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C32D0C" w14:textId="5DB6EBE7" w:rsidR="00726742" w:rsidRDefault="00726742" w:rsidP="00111CDD">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w:t>
      </w:r>
      <w:r w:rsidR="00A203B1">
        <w:rPr>
          <w:b/>
          <w:noProof/>
          <w:sz w:val="24"/>
          <w:szCs w:val="28"/>
        </w:rPr>
        <w:t>4</w:t>
      </w:r>
      <w:r>
        <w:rPr>
          <w:b/>
          <w:noProof/>
          <w:sz w:val="24"/>
          <w:szCs w:val="28"/>
        </w:rPr>
        <w:t>-e</w:t>
      </w:r>
      <w:r>
        <w:rPr>
          <w:b/>
          <w:i/>
          <w:noProof/>
          <w:sz w:val="24"/>
          <w:szCs w:val="28"/>
        </w:rPr>
        <w:tab/>
      </w:r>
      <w:r w:rsidR="008C3527" w:rsidRPr="008C3527">
        <w:rPr>
          <w:b/>
          <w:noProof/>
          <w:sz w:val="28"/>
          <w:szCs w:val="28"/>
        </w:rPr>
        <w:t>R3-215452</w:t>
      </w:r>
    </w:p>
    <w:p w14:paraId="5DA40544" w14:textId="21544969" w:rsidR="00726742" w:rsidRDefault="00726742" w:rsidP="00111CDD">
      <w:pPr>
        <w:pStyle w:val="CRCoverPage"/>
        <w:outlineLvl w:val="0"/>
        <w:rPr>
          <w:b/>
          <w:noProof/>
          <w:sz w:val="24"/>
          <w:szCs w:val="28"/>
          <w:lang w:eastAsia="en-US"/>
        </w:rPr>
      </w:pPr>
      <w:r>
        <w:rPr>
          <w:b/>
          <w:noProof/>
          <w:sz w:val="24"/>
          <w:szCs w:val="28"/>
        </w:rPr>
        <w:t xml:space="preserve">Online, </w:t>
      </w:r>
      <w:bookmarkEnd w:id="0"/>
      <w:r w:rsidR="001568A7" w:rsidRPr="001568A7">
        <w:rPr>
          <w:b/>
          <w:noProof/>
          <w:sz w:val="24"/>
          <w:szCs w:val="28"/>
        </w:rPr>
        <w:t>1-11 Nov 2021</w:t>
      </w:r>
    </w:p>
    <w:bookmarkEnd w:id="1"/>
    <w:p w14:paraId="786AEEB8" w14:textId="77777777" w:rsidR="00726742" w:rsidRPr="00804F52" w:rsidRDefault="00726742" w:rsidP="00111CDD">
      <w:pPr>
        <w:pStyle w:val="3GPPHeader"/>
        <w:spacing w:after="60"/>
        <w:rPr>
          <w:b w:val="0"/>
          <w:lang w:val="en-GB"/>
        </w:rPr>
      </w:pPr>
      <w:r w:rsidRPr="00804F52">
        <w:rPr>
          <w:lang w:val="en-GB"/>
        </w:rPr>
        <w:tab/>
      </w:r>
      <w:r w:rsidRPr="00804F52">
        <w:rPr>
          <w:lang w:val="en-GB"/>
        </w:rPr>
        <w:tab/>
        <w:t xml:space="preserve">                </w:t>
      </w:r>
    </w:p>
    <w:p w14:paraId="3768F19B" w14:textId="77777777" w:rsidR="00FF16FE" w:rsidRPr="00804F52" w:rsidRDefault="00FF16FE" w:rsidP="00FF16FE">
      <w:pPr>
        <w:pStyle w:val="3GPPHeader"/>
        <w:rPr>
          <w:lang w:val="en-GB"/>
        </w:rPr>
      </w:pPr>
      <w:r w:rsidRPr="00804F52">
        <w:rPr>
          <w:lang w:val="en-GB"/>
        </w:rPr>
        <w:t>Agenda Item:</w:t>
      </w:r>
      <w:r w:rsidRPr="00804F52">
        <w:rPr>
          <w:lang w:val="en-GB"/>
        </w:rPr>
        <w:tab/>
        <w:t>10.3.2.1</w:t>
      </w:r>
    </w:p>
    <w:p w14:paraId="5009887F" w14:textId="77777777" w:rsidR="00FF16FE" w:rsidRPr="00804F52" w:rsidRDefault="00FF16FE" w:rsidP="00FF16FE">
      <w:pPr>
        <w:pStyle w:val="3GPPHeader"/>
        <w:rPr>
          <w:lang w:val="en-GB"/>
        </w:rPr>
      </w:pPr>
      <w:r w:rsidRPr="00804F52">
        <w:rPr>
          <w:lang w:val="en-GB"/>
        </w:rPr>
        <w:t>Source:</w:t>
      </w:r>
      <w:r w:rsidRPr="00804F52">
        <w:rPr>
          <w:lang w:val="en-GB"/>
        </w:rPr>
        <w:tab/>
        <w:t>Ericsson</w:t>
      </w:r>
    </w:p>
    <w:p w14:paraId="18C64B07" w14:textId="35735817" w:rsidR="00FF16FE" w:rsidRPr="00804F52" w:rsidRDefault="00FF16FE" w:rsidP="00FF16FE">
      <w:pPr>
        <w:pStyle w:val="3GPPHeader"/>
        <w:ind w:left="1695" w:hanging="1695"/>
        <w:rPr>
          <w:lang w:val="en-GB"/>
        </w:rPr>
      </w:pPr>
      <w:r w:rsidRPr="00804F52">
        <w:rPr>
          <w:lang w:val="en-GB"/>
        </w:rPr>
        <w:t>Title:</w:t>
      </w:r>
      <w:r w:rsidRPr="00804F52">
        <w:rPr>
          <w:lang w:val="en-GB"/>
        </w:rPr>
        <w:tab/>
      </w:r>
      <w:r w:rsidRPr="00D55DD9">
        <w:rPr>
          <w:lang w:val="en-GB"/>
        </w:rPr>
        <w:t>(TP for MDT BL CR for TS38.413</w:t>
      </w:r>
      <w:r w:rsidR="00EB0B0E">
        <w:rPr>
          <w:lang w:val="en-GB"/>
        </w:rPr>
        <w:t>, TS38.423</w:t>
      </w:r>
      <w:r w:rsidRPr="00D55DD9">
        <w:rPr>
          <w:lang w:val="en-GB"/>
        </w:rPr>
        <w:t>)</w:t>
      </w:r>
      <w:r w:rsidR="00E91CFE">
        <w:rPr>
          <w:lang w:val="en-GB"/>
        </w:rPr>
        <w:t xml:space="preserve"> </w:t>
      </w:r>
      <w:r w:rsidR="00AB4950">
        <w:rPr>
          <w:lang w:val="en-GB"/>
        </w:rPr>
        <w:t xml:space="preserve">on improving </w:t>
      </w:r>
      <w:r w:rsidR="00C2306E">
        <w:rPr>
          <w:lang w:val="en-GB"/>
        </w:rPr>
        <w:t xml:space="preserve">the handling of user consent information </w:t>
      </w:r>
      <w:r>
        <w:rPr>
          <w:lang w:val="en-GB"/>
        </w:rPr>
        <w:t xml:space="preserve">in </w:t>
      </w:r>
      <w:r w:rsidRPr="00D55DD9">
        <w:rPr>
          <w:lang w:val="en-GB"/>
        </w:rPr>
        <w:t>TS38.413</w:t>
      </w:r>
      <w:r w:rsidR="00EB0B0E">
        <w:rPr>
          <w:lang w:val="en-GB"/>
        </w:rPr>
        <w:t xml:space="preserve"> and TS38.423</w:t>
      </w:r>
    </w:p>
    <w:p w14:paraId="0A390BAF" w14:textId="77777777" w:rsidR="00FF16FE" w:rsidRPr="00804F52" w:rsidRDefault="00FF16FE" w:rsidP="00FF16FE">
      <w:pPr>
        <w:pStyle w:val="3GPPHeader"/>
        <w:rPr>
          <w:lang w:val="en-GB"/>
        </w:rPr>
      </w:pPr>
      <w:r w:rsidRPr="00804F52">
        <w:rPr>
          <w:lang w:val="en-GB"/>
        </w:rPr>
        <w:t>Document for:</w:t>
      </w:r>
      <w:r w:rsidRPr="00804F52">
        <w:rPr>
          <w:lang w:val="en-GB"/>
        </w:rPr>
        <w:tab/>
      </w:r>
      <w:r>
        <w:rPr>
          <w:lang w:val="en-GB"/>
        </w:rPr>
        <w:t>Other</w:t>
      </w:r>
    </w:p>
    <w:p w14:paraId="4981FEA2" w14:textId="77777777" w:rsidR="00FF16FE" w:rsidRPr="00BB131F" w:rsidRDefault="00FF16FE" w:rsidP="00FF16FE">
      <w:pPr>
        <w:pStyle w:val="Heading1"/>
        <w:ind w:left="0" w:firstLine="0"/>
      </w:pPr>
      <w:bookmarkStart w:id="2" w:name="_Hlk77866773"/>
      <w:r>
        <w:t>1</w:t>
      </w:r>
      <w:r>
        <w:tab/>
      </w:r>
      <w:r w:rsidRPr="00CE0424">
        <w:t>Introduction</w:t>
      </w:r>
    </w:p>
    <w:bookmarkEnd w:id="2"/>
    <w:p w14:paraId="154FE3D3" w14:textId="727717F3" w:rsidR="00FF16FE" w:rsidRPr="00B03CE3" w:rsidRDefault="00FF16FE" w:rsidP="009B109C">
      <w:pPr>
        <w:pStyle w:val="BodyText"/>
        <w:rPr>
          <w:rFonts w:ascii="Calibri" w:hAnsi="Calibri" w:cs="Calibri"/>
          <w:b/>
          <w:bCs/>
          <w:color w:val="00B050"/>
          <w:sz w:val="16"/>
          <w:szCs w:val="16"/>
          <w:lang w:val="en-GB" w:eastAsia="en-US"/>
        </w:rPr>
      </w:pPr>
      <w:r w:rsidRPr="00972FF3">
        <w:rPr>
          <w:rFonts w:asciiTheme="minorHAnsi" w:hAnsiTheme="minorHAnsi"/>
          <w:lang w:val="en-GB" w:eastAsia="ja-JP"/>
        </w:rPr>
        <w:t xml:space="preserve">This </w:t>
      </w:r>
      <w:r>
        <w:rPr>
          <w:rFonts w:asciiTheme="minorHAnsi" w:hAnsiTheme="minorHAnsi"/>
          <w:lang w:val="en-GB" w:eastAsia="ja-JP"/>
        </w:rPr>
        <w:t>contribution</w:t>
      </w:r>
      <w:r w:rsidRPr="00972FF3">
        <w:rPr>
          <w:rFonts w:asciiTheme="minorHAnsi" w:hAnsiTheme="minorHAnsi"/>
          <w:lang w:val="en-GB" w:eastAsia="ja-JP"/>
        </w:rPr>
        <w:t xml:space="preserve"> </w:t>
      </w:r>
      <w:r>
        <w:rPr>
          <w:rFonts w:asciiTheme="minorHAnsi" w:hAnsiTheme="minorHAnsi"/>
          <w:lang w:val="en-GB" w:eastAsia="ja-JP"/>
        </w:rPr>
        <w:t xml:space="preserve">discusses </w:t>
      </w:r>
      <w:r w:rsidR="00277AD1">
        <w:rPr>
          <w:rFonts w:asciiTheme="minorHAnsi" w:hAnsiTheme="minorHAnsi"/>
          <w:lang w:val="en-GB" w:eastAsia="ja-JP"/>
        </w:rPr>
        <w:t xml:space="preserve">a proposal </w:t>
      </w:r>
      <w:r w:rsidR="003A2464">
        <w:rPr>
          <w:rFonts w:asciiTheme="minorHAnsi" w:hAnsiTheme="minorHAnsi"/>
          <w:lang w:val="en-GB" w:eastAsia="ja-JP"/>
        </w:rPr>
        <w:t xml:space="preserve">to </w:t>
      </w:r>
      <w:r w:rsidR="00136BE8">
        <w:rPr>
          <w:rFonts w:asciiTheme="minorHAnsi" w:hAnsiTheme="minorHAnsi"/>
          <w:lang w:val="en-GB" w:eastAsia="ja-JP"/>
        </w:rPr>
        <w:t>improve the handling of user consent information within the RAN and between the RAN and the CN.</w:t>
      </w:r>
      <w:r w:rsidR="002C1E17">
        <w:rPr>
          <w:rFonts w:asciiTheme="minorHAnsi" w:hAnsiTheme="minorHAnsi"/>
          <w:lang w:val="en-GB" w:eastAsia="ja-JP"/>
        </w:rPr>
        <w:t xml:space="preserve"> </w:t>
      </w:r>
    </w:p>
    <w:p w14:paraId="34E3D9D7" w14:textId="727E9A8E" w:rsidR="00FF16FE" w:rsidRDefault="00FF16FE" w:rsidP="00FF16FE">
      <w:pPr>
        <w:pStyle w:val="Heading1"/>
        <w:ind w:left="0" w:firstLine="0"/>
      </w:pPr>
      <w:bookmarkStart w:id="3" w:name="_Hlk77866817"/>
      <w:r>
        <w:t>2</w:t>
      </w:r>
      <w:r>
        <w:tab/>
      </w:r>
      <w:r w:rsidRPr="005C3DEF">
        <w:t>Discussion</w:t>
      </w:r>
    </w:p>
    <w:bookmarkEnd w:id="3"/>
    <w:p w14:paraId="4325F5A4" w14:textId="35B49EE8" w:rsidR="00136BE8" w:rsidRDefault="00136BE8" w:rsidP="00FF16FE">
      <w:pPr>
        <w:rPr>
          <w:lang w:val="en-GB" w:eastAsia="en-GB"/>
        </w:rPr>
      </w:pPr>
      <w:r>
        <w:rPr>
          <w:lang w:val="en-GB" w:eastAsia="en-GB"/>
        </w:rPr>
        <w:t>At the last RAN3 meeting the following was agreed:</w:t>
      </w:r>
    </w:p>
    <w:p w14:paraId="2775B8D2" w14:textId="77777777" w:rsidR="00D902B6" w:rsidRPr="006B1CB0" w:rsidRDefault="00D902B6" w:rsidP="00D902B6">
      <w:pPr>
        <w:rPr>
          <w:rFonts w:cs="Calibri"/>
          <w:color w:val="00B050"/>
          <w:sz w:val="18"/>
          <w:szCs w:val="18"/>
          <w:lang w:val="en-GB"/>
        </w:rPr>
      </w:pPr>
      <w:r w:rsidRPr="006B1CB0">
        <w:rPr>
          <w:rFonts w:cs="Calibri"/>
          <w:color w:val="00B050"/>
          <w:sz w:val="18"/>
          <w:szCs w:val="18"/>
          <w:lang w:val="en-GB"/>
        </w:rPr>
        <w:t xml:space="preserve">In case propagation of Management Based MDT PLMN List IE at </w:t>
      </w:r>
      <w:proofErr w:type="spellStart"/>
      <w:r w:rsidRPr="006B1CB0">
        <w:rPr>
          <w:rFonts w:cs="Calibri"/>
          <w:color w:val="00B050"/>
          <w:sz w:val="18"/>
          <w:szCs w:val="18"/>
          <w:lang w:val="en-GB"/>
        </w:rPr>
        <w:t>Xn</w:t>
      </w:r>
      <w:proofErr w:type="spellEnd"/>
      <w:r w:rsidRPr="006B1CB0">
        <w:rPr>
          <w:rFonts w:cs="Calibri"/>
          <w:color w:val="00B050"/>
          <w:sz w:val="18"/>
          <w:szCs w:val="18"/>
          <w:lang w:val="en-GB"/>
        </w:rPr>
        <w:t xml:space="preserve"> inter-PLMN handover, AMF provide User consent in PATH SWITCH ACK message.</w:t>
      </w:r>
    </w:p>
    <w:p w14:paraId="7316E19F" w14:textId="436D3305" w:rsidR="00136BE8" w:rsidRDefault="003D1A2E" w:rsidP="00FF16FE">
      <w:pPr>
        <w:rPr>
          <w:lang w:val="en-GB" w:eastAsia="en-GB"/>
        </w:rPr>
      </w:pPr>
      <w:r>
        <w:rPr>
          <w:lang w:val="en-GB" w:eastAsia="en-GB"/>
        </w:rPr>
        <w:t xml:space="preserve">However, a TP framing this agreement could not be </w:t>
      </w:r>
      <w:r w:rsidR="008538D3">
        <w:rPr>
          <w:lang w:val="en-GB" w:eastAsia="en-GB"/>
        </w:rPr>
        <w:t xml:space="preserve">agreed because </w:t>
      </w:r>
      <w:r w:rsidR="00977610">
        <w:rPr>
          <w:lang w:val="en-GB" w:eastAsia="en-GB"/>
        </w:rPr>
        <w:t xml:space="preserve">RAN3 did not converge on how user consent is handled over the </w:t>
      </w:r>
      <w:proofErr w:type="spellStart"/>
      <w:r w:rsidR="00977610">
        <w:rPr>
          <w:lang w:val="en-GB" w:eastAsia="en-GB"/>
        </w:rPr>
        <w:t>Xn</w:t>
      </w:r>
      <w:proofErr w:type="spellEnd"/>
      <w:r w:rsidR="00977610">
        <w:rPr>
          <w:lang w:val="en-GB" w:eastAsia="en-GB"/>
        </w:rPr>
        <w:t xml:space="preserve"> interface. </w:t>
      </w:r>
    </w:p>
    <w:p w14:paraId="116430DE" w14:textId="39940BA7" w:rsidR="00977610" w:rsidRDefault="00977610" w:rsidP="00FF16FE">
      <w:pPr>
        <w:rPr>
          <w:lang w:val="en-GB" w:eastAsia="en-GB"/>
        </w:rPr>
      </w:pPr>
      <w:r>
        <w:rPr>
          <w:lang w:val="en-GB" w:eastAsia="en-GB"/>
        </w:rPr>
        <w:t xml:space="preserve">Currently, </w:t>
      </w:r>
      <w:r w:rsidR="00A45188">
        <w:rPr>
          <w:lang w:val="en-GB" w:eastAsia="en-GB"/>
        </w:rPr>
        <w:t xml:space="preserve">user consent is handled as per </w:t>
      </w:r>
      <w:r w:rsidR="00045771">
        <w:rPr>
          <w:lang w:val="en-GB" w:eastAsia="en-GB"/>
        </w:rPr>
        <w:t>the excerpt below from TS38.423:</w:t>
      </w:r>
    </w:p>
    <w:p w14:paraId="22DD81BC" w14:textId="77777777" w:rsidR="00366D7F" w:rsidRPr="005712AC" w:rsidRDefault="00366D7F" w:rsidP="00366D7F">
      <w:pPr>
        <w:rPr>
          <w:i/>
          <w:iCs/>
          <w:lang w:val="en-GB"/>
        </w:rPr>
      </w:pPr>
      <w:r w:rsidRPr="005712AC">
        <w:rPr>
          <w:i/>
          <w:iCs/>
          <w:lang w:val="en-GB"/>
        </w:rPr>
        <w:t xml:space="preserve">If the Management Based MDT PLMN List IE is contained in the HANDOVER REQUEST message, the target NG-RAN node shall, if supported, store the received information in the UE context, and use this information to allow subsequent selection of the UE for </w:t>
      </w:r>
      <w:proofErr w:type="gramStart"/>
      <w:r w:rsidRPr="005712AC">
        <w:rPr>
          <w:i/>
          <w:iCs/>
          <w:lang w:val="en-GB"/>
        </w:rPr>
        <w:t>management based</w:t>
      </w:r>
      <w:proofErr w:type="gramEnd"/>
      <w:r w:rsidRPr="005712AC">
        <w:rPr>
          <w:i/>
          <w:iCs/>
          <w:lang w:val="en-GB"/>
        </w:rPr>
        <w:t xml:space="preserve"> MDT defined in TS 32.422 [23].</w:t>
      </w:r>
    </w:p>
    <w:p w14:paraId="26C6BECC" w14:textId="77777777" w:rsidR="00366D7F" w:rsidRPr="005712AC" w:rsidRDefault="00366D7F" w:rsidP="00366D7F">
      <w:pPr>
        <w:rPr>
          <w:i/>
          <w:iCs/>
          <w:lang w:val="en-GB"/>
        </w:rPr>
      </w:pPr>
      <w:r w:rsidRPr="005712AC">
        <w:rPr>
          <w:i/>
          <w:iCs/>
          <w:lang w:val="en-GB"/>
        </w:rPr>
        <w:t xml:space="preserve">If the HANDOVER REQUEST message includes the Management Based MDT PLMN List IE, the target NG-RAN node shall take it into account if it includes information regarding the PLMN serving the UE in the target NG-RAN node. </w:t>
      </w:r>
    </w:p>
    <w:p w14:paraId="4B8186CA" w14:textId="23ADEFCB" w:rsidR="00045771" w:rsidRDefault="007B65D7" w:rsidP="00FF16FE">
      <w:pPr>
        <w:rPr>
          <w:lang w:val="en-GB" w:eastAsia="en-GB"/>
        </w:rPr>
      </w:pPr>
      <w:r>
        <w:rPr>
          <w:lang w:val="en-GB" w:eastAsia="en-GB"/>
        </w:rPr>
        <w:t>From the above excerpt the following can be deduced:</w:t>
      </w:r>
    </w:p>
    <w:p w14:paraId="233FAE20" w14:textId="7E7ECAFF" w:rsidR="007B65D7" w:rsidRDefault="002406F8" w:rsidP="007B65D7">
      <w:pPr>
        <w:pStyle w:val="ListParagraph"/>
        <w:numPr>
          <w:ilvl w:val="0"/>
          <w:numId w:val="17"/>
        </w:numPr>
        <w:rPr>
          <w:lang w:val="en-GB" w:eastAsia="en-GB"/>
        </w:rPr>
      </w:pPr>
      <w:r>
        <w:rPr>
          <w:lang w:val="en-GB" w:eastAsia="en-GB"/>
        </w:rPr>
        <w:t xml:space="preserve">If the PLMN serving the UE </w:t>
      </w:r>
      <w:r w:rsidR="00811C66">
        <w:rPr>
          <w:lang w:val="en-GB" w:eastAsia="en-GB"/>
        </w:rPr>
        <w:t xml:space="preserve">at the target RAN is not included in the </w:t>
      </w:r>
      <w:r w:rsidR="00811C66" w:rsidRPr="00FB5838">
        <w:rPr>
          <w:i/>
          <w:iCs/>
          <w:lang w:val="en-GB"/>
        </w:rPr>
        <w:t xml:space="preserve">Management Based MDT PLMN List </w:t>
      </w:r>
      <w:r w:rsidR="00811C66" w:rsidRPr="005712AC">
        <w:rPr>
          <w:lang w:val="en-GB"/>
        </w:rPr>
        <w:t>IE</w:t>
      </w:r>
      <w:r w:rsidR="00E428CF">
        <w:rPr>
          <w:i/>
          <w:iCs/>
          <w:lang w:val="en-GB"/>
        </w:rPr>
        <w:t xml:space="preserve">, </w:t>
      </w:r>
      <w:r w:rsidR="00E428CF">
        <w:rPr>
          <w:lang w:val="en-GB"/>
        </w:rPr>
        <w:t xml:space="preserve">it is not clear whether the target RAN will store the </w:t>
      </w:r>
      <w:r w:rsidR="00E428CF" w:rsidRPr="00FB5838">
        <w:rPr>
          <w:i/>
          <w:iCs/>
          <w:lang w:val="en-GB"/>
        </w:rPr>
        <w:t xml:space="preserve">Management Based MDT PLMN List </w:t>
      </w:r>
      <w:r w:rsidR="00E428CF" w:rsidRPr="005712AC">
        <w:rPr>
          <w:lang w:val="en-GB"/>
        </w:rPr>
        <w:t>IE</w:t>
      </w:r>
      <w:r w:rsidR="00E428CF">
        <w:rPr>
          <w:lang w:val="en-GB"/>
        </w:rPr>
        <w:t xml:space="preserve"> in the UE context and forward it at the next handover or if the target RAN </w:t>
      </w:r>
      <w:r w:rsidR="007C3E13">
        <w:rPr>
          <w:lang w:val="en-GB"/>
        </w:rPr>
        <w:t xml:space="preserve">will discard the </w:t>
      </w:r>
      <w:r w:rsidR="007C3E13" w:rsidRPr="00FB5838">
        <w:rPr>
          <w:i/>
          <w:iCs/>
          <w:lang w:val="en-GB"/>
        </w:rPr>
        <w:t xml:space="preserve">Management Based MDT PLMN List </w:t>
      </w:r>
      <w:r w:rsidR="007C3E13" w:rsidRPr="005712AC">
        <w:rPr>
          <w:lang w:val="en-GB"/>
        </w:rPr>
        <w:t>IE</w:t>
      </w:r>
    </w:p>
    <w:p w14:paraId="3BB64831" w14:textId="1C199963" w:rsidR="007C3E13" w:rsidRDefault="007C3E13" w:rsidP="007B65D7">
      <w:pPr>
        <w:pStyle w:val="ListParagraph"/>
        <w:numPr>
          <w:ilvl w:val="0"/>
          <w:numId w:val="17"/>
        </w:numPr>
        <w:rPr>
          <w:lang w:val="en-GB" w:eastAsia="en-GB"/>
        </w:rPr>
      </w:pPr>
      <w:r>
        <w:rPr>
          <w:lang w:val="en-GB"/>
        </w:rPr>
        <w:t xml:space="preserve">If the target RAN discards the </w:t>
      </w:r>
      <w:r w:rsidR="00A450DE" w:rsidRPr="00FB5838">
        <w:rPr>
          <w:i/>
          <w:iCs/>
          <w:lang w:val="en-GB"/>
        </w:rPr>
        <w:t xml:space="preserve">Management Based MDT PLMN List </w:t>
      </w:r>
      <w:r w:rsidR="00A450DE" w:rsidRPr="005712AC">
        <w:rPr>
          <w:lang w:val="en-GB"/>
        </w:rPr>
        <w:t>IE</w:t>
      </w:r>
      <w:r w:rsidR="00A450DE">
        <w:rPr>
          <w:lang w:val="en-GB"/>
        </w:rPr>
        <w:t>,</w:t>
      </w:r>
      <w:r w:rsidR="00343A44">
        <w:rPr>
          <w:lang w:val="en-GB"/>
        </w:rPr>
        <w:t xml:space="preserve"> and if the AMF either does not support </w:t>
      </w:r>
      <w:r w:rsidR="000E3123">
        <w:rPr>
          <w:lang w:val="en-GB"/>
        </w:rPr>
        <w:t xml:space="preserve">signalling of the </w:t>
      </w:r>
      <w:r w:rsidR="000E3123" w:rsidRPr="00FB5838">
        <w:rPr>
          <w:i/>
          <w:iCs/>
          <w:lang w:val="en-GB"/>
        </w:rPr>
        <w:t xml:space="preserve">Management Based MDT PLMN List </w:t>
      </w:r>
      <w:r w:rsidR="000E3123" w:rsidRPr="005712AC">
        <w:rPr>
          <w:lang w:val="en-GB"/>
        </w:rPr>
        <w:t>IE</w:t>
      </w:r>
      <w:r w:rsidR="000E3123">
        <w:rPr>
          <w:lang w:val="en-GB"/>
        </w:rPr>
        <w:t xml:space="preserve"> in the PATH SWITCH </w:t>
      </w:r>
      <w:r w:rsidR="00A316A9">
        <w:rPr>
          <w:lang w:val="en-GB"/>
        </w:rPr>
        <w:t xml:space="preserve">ACK message </w:t>
      </w:r>
      <w:r w:rsidR="00E93F9F">
        <w:rPr>
          <w:lang w:val="en-GB"/>
        </w:rPr>
        <w:t xml:space="preserve">or if the AMF is </w:t>
      </w:r>
      <w:r w:rsidR="00731EE3">
        <w:rPr>
          <w:lang w:val="en-GB"/>
        </w:rPr>
        <w:t>of a previous release</w:t>
      </w:r>
      <w:r w:rsidR="005E6705">
        <w:rPr>
          <w:lang w:val="en-GB"/>
        </w:rPr>
        <w:t xml:space="preserve">, then </w:t>
      </w:r>
      <w:r w:rsidR="00F63017">
        <w:rPr>
          <w:lang w:val="en-GB"/>
        </w:rPr>
        <w:t xml:space="preserve">user consent information will be </w:t>
      </w:r>
      <w:proofErr w:type="gramStart"/>
      <w:r w:rsidR="00F63017">
        <w:rPr>
          <w:lang w:val="en-GB"/>
        </w:rPr>
        <w:t>lost</w:t>
      </w:r>
      <w:proofErr w:type="gramEnd"/>
      <w:r w:rsidR="00F63017">
        <w:rPr>
          <w:lang w:val="en-GB"/>
        </w:rPr>
        <w:t xml:space="preserve"> </w:t>
      </w:r>
      <w:r w:rsidR="00E66997">
        <w:rPr>
          <w:lang w:val="en-GB"/>
        </w:rPr>
        <w:t xml:space="preserve">and no </w:t>
      </w:r>
      <w:r w:rsidR="00260489">
        <w:rPr>
          <w:lang w:val="en-GB"/>
        </w:rPr>
        <w:t xml:space="preserve">Management Based MDT process can be </w:t>
      </w:r>
      <w:r w:rsidR="00BD67D7">
        <w:rPr>
          <w:lang w:val="en-GB"/>
        </w:rPr>
        <w:t>triggered for the UE</w:t>
      </w:r>
    </w:p>
    <w:p w14:paraId="748C9CFF" w14:textId="5586DE4E" w:rsidR="00DB6354" w:rsidRDefault="00DB6354" w:rsidP="00DB6354">
      <w:pPr>
        <w:rPr>
          <w:lang w:val="en-GB"/>
        </w:rPr>
      </w:pPr>
      <w:r>
        <w:rPr>
          <w:lang w:val="en-GB" w:eastAsia="en-GB"/>
        </w:rPr>
        <w:t xml:space="preserve">For this reason, it is proposed to agree that, on top of signalling the </w:t>
      </w:r>
      <w:r w:rsidRPr="00FB5838">
        <w:rPr>
          <w:i/>
          <w:iCs/>
          <w:lang w:val="en-GB"/>
        </w:rPr>
        <w:t xml:space="preserve">Management Based MDT PLMN List </w:t>
      </w:r>
      <w:r w:rsidRPr="005712AC">
        <w:rPr>
          <w:lang w:val="en-GB"/>
        </w:rPr>
        <w:t>IE</w:t>
      </w:r>
      <w:r>
        <w:rPr>
          <w:lang w:val="en-GB"/>
        </w:rPr>
        <w:t xml:space="preserve"> as part of the PATH SWITCH ACK, the </w:t>
      </w:r>
      <w:proofErr w:type="spellStart"/>
      <w:r w:rsidR="00E56CC7">
        <w:rPr>
          <w:lang w:val="en-GB"/>
        </w:rPr>
        <w:t>XnAP</w:t>
      </w:r>
      <w:proofErr w:type="spellEnd"/>
      <w:r w:rsidR="00E56CC7">
        <w:rPr>
          <w:lang w:val="en-GB"/>
        </w:rPr>
        <w:t xml:space="preserve"> Handover Procedure description is modified as follows:</w:t>
      </w:r>
    </w:p>
    <w:p w14:paraId="5CE2C9F4" w14:textId="686132FF" w:rsidR="00FD6915" w:rsidRPr="00FB5838" w:rsidRDefault="00FD6915" w:rsidP="00FD6915">
      <w:pPr>
        <w:rPr>
          <w:i/>
          <w:iCs/>
          <w:lang w:val="en-GB"/>
        </w:rPr>
      </w:pPr>
      <w:r w:rsidRPr="00FB5838">
        <w:rPr>
          <w:i/>
          <w:iCs/>
          <w:lang w:val="en-GB"/>
        </w:rPr>
        <w:lastRenderedPageBreak/>
        <w:t xml:space="preserve">If the HANDOVER REQUEST message includes the Management Based MDT PLMN List IE, the target NG-RAN node shall </w:t>
      </w:r>
      <w:bookmarkStart w:id="4" w:name="_Hlk85656125"/>
      <w:r w:rsidR="00D519E2" w:rsidRPr="005712AC">
        <w:rPr>
          <w:i/>
          <w:iCs/>
          <w:highlight w:val="yellow"/>
          <w:lang w:val="en-GB"/>
        </w:rPr>
        <w:t>store it in the UE context</w:t>
      </w:r>
      <w:r w:rsidR="007A69E1">
        <w:rPr>
          <w:i/>
          <w:iCs/>
          <w:highlight w:val="yellow"/>
          <w:lang w:val="en-GB"/>
        </w:rPr>
        <w:t>,</w:t>
      </w:r>
      <w:r w:rsidR="00D519E2" w:rsidRPr="005712AC">
        <w:rPr>
          <w:i/>
          <w:iCs/>
          <w:highlight w:val="yellow"/>
          <w:lang w:val="en-GB"/>
        </w:rPr>
        <w:t xml:space="preserve"> and </w:t>
      </w:r>
      <w:r w:rsidR="003E45E7" w:rsidRPr="005712AC">
        <w:rPr>
          <w:i/>
          <w:iCs/>
          <w:highlight w:val="yellow"/>
          <w:lang w:val="en-GB"/>
        </w:rPr>
        <w:t>it shall</w:t>
      </w:r>
      <w:r w:rsidR="003E45E7">
        <w:rPr>
          <w:i/>
          <w:iCs/>
          <w:lang w:val="en-GB"/>
        </w:rPr>
        <w:t xml:space="preserve"> </w:t>
      </w:r>
      <w:bookmarkEnd w:id="4"/>
      <w:r w:rsidRPr="00FB5838">
        <w:rPr>
          <w:i/>
          <w:iCs/>
          <w:lang w:val="en-GB"/>
        </w:rPr>
        <w:t xml:space="preserve">take it into account if it includes information regarding the PLMN serving the UE in the target NG-RAN node. </w:t>
      </w:r>
    </w:p>
    <w:p w14:paraId="74244B93" w14:textId="0E77A48C" w:rsidR="00E56CC7" w:rsidRDefault="003E45E7" w:rsidP="00DB6354">
      <w:pPr>
        <w:rPr>
          <w:lang w:val="en-GB" w:eastAsia="en-GB"/>
        </w:rPr>
      </w:pPr>
      <w:r>
        <w:rPr>
          <w:lang w:val="en-GB" w:eastAsia="en-GB"/>
        </w:rPr>
        <w:t xml:space="preserve">The above change ensures that </w:t>
      </w:r>
      <w:r w:rsidR="00B33D00">
        <w:rPr>
          <w:lang w:val="en-GB" w:eastAsia="en-GB"/>
        </w:rPr>
        <w:t xml:space="preserve">user consent information available at the source are signalled at the target RAN. </w:t>
      </w:r>
      <w:r w:rsidR="006701D1">
        <w:rPr>
          <w:lang w:val="en-GB" w:eastAsia="en-GB"/>
        </w:rPr>
        <w:t>If</w:t>
      </w:r>
      <w:r w:rsidR="008B405B">
        <w:rPr>
          <w:lang w:val="en-GB" w:eastAsia="en-GB"/>
        </w:rPr>
        <w:t xml:space="preserve">, after the handover </w:t>
      </w:r>
      <w:r w:rsidR="00CD3FED">
        <w:rPr>
          <w:lang w:val="en-GB" w:eastAsia="en-GB"/>
        </w:rPr>
        <w:t xml:space="preserve">preparation, the target RAN receives a new version of the user consent from the AMF, </w:t>
      </w:r>
      <w:r w:rsidR="00F855AC">
        <w:rPr>
          <w:lang w:val="en-GB" w:eastAsia="en-GB"/>
        </w:rPr>
        <w:t>such new version sho</w:t>
      </w:r>
      <w:r w:rsidR="008700EB">
        <w:rPr>
          <w:lang w:val="en-GB" w:eastAsia="en-GB"/>
        </w:rPr>
        <w:t>uld</w:t>
      </w:r>
      <w:r w:rsidR="00F855AC">
        <w:rPr>
          <w:lang w:val="en-GB" w:eastAsia="en-GB"/>
        </w:rPr>
        <w:t xml:space="preserve"> overwrite any version preciously received.</w:t>
      </w:r>
    </w:p>
    <w:p w14:paraId="3128ABB5" w14:textId="3B484CB1" w:rsidR="00123C08" w:rsidRPr="00FA407A" w:rsidRDefault="00123C08" w:rsidP="00DB6354">
      <w:pPr>
        <w:rPr>
          <w:b/>
          <w:bCs/>
          <w:lang w:val="en-GB" w:eastAsia="en-GB"/>
        </w:rPr>
      </w:pPr>
      <w:r w:rsidRPr="00EB5135">
        <w:rPr>
          <w:b/>
          <w:bCs/>
          <w:lang w:val="en-GB" w:eastAsia="en-GB"/>
        </w:rPr>
        <w:t xml:space="preserve">Proposal 1: It is proposed that </w:t>
      </w:r>
      <w:r w:rsidR="003D2719" w:rsidRPr="00EB5135">
        <w:rPr>
          <w:b/>
          <w:bCs/>
          <w:lang w:val="en-GB" w:eastAsia="en-GB"/>
        </w:rPr>
        <w:t>user consent information (</w:t>
      </w:r>
      <w:r w:rsidR="003D2719" w:rsidRPr="00EB5135">
        <w:rPr>
          <w:b/>
          <w:bCs/>
          <w:i/>
          <w:iCs/>
          <w:lang w:val="en-GB"/>
        </w:rPr>
        <w:t xml:space="preserve">Management Based MDT PLMN List </w:t>
      </w:r>
      <w:r w:rsidR="003D2719" w:rsidRPr="00EB5135">
        <w:rPr>
          <w:b/>
          <w:bCs/>
          <w:lang w:val="en-GB"/>
        </w:rPr>
        <w:t>IE</w:t>
      </w:r>
      <w:r w:rsidR="003D2719" w:rsidRPr="00EB5135">
        <w:rPr>
          <w:b/>
          <w:bCs/>
          <w:lang w:val="en-GB" w:eastAsia="en-GB"/>
        </w:rPr>
        <w:t>) is always transferred from source RAN to target RAN</w:t>
      </w:r>
      <w:r w:rsidR="00B43A5B" w:rsidRPr="00EB5135">
        <w:rPr>
          <w:b/>
          <w:bCs/>
          <w:lang w:val="en-GB" w:eastAsia="en-GB"/>
        </w:rPr>
        <w:t xml:space="preserve">, to avoid </w:t>
      </w:r>
      <w:r w:rsidR="00BD5084" w:rsidRPr="00EB5135">
        <w:rPr>
          <w:b/>
          <w:bCs/>
          <w:lang w:val="en-GB" w:eastAsia="en-GB"/>
        </w:rPr>
        <w:t xml:space="preserve">cases of </w:t>
      </w:r>
      <w:r w:rsidR="00B43A5B" w:rsidRPr="00EB5135">
        <w:rPr>
          <w:b/>
          <w:bCs/>
          <w:lang w:val="en-GB" w:eastAsia="en-GB"/>
        </w:rPr>
        <w:t xml:space="preserve">loss of </w:t>
      </w:r>
      <w:r w:rsidR="00BD5084" w:rsidRPr="00EB5135">
        <w:rPr>
          <w:b/>
          <w:bCs/>
          <w:lang w:val="en-GB" w:eastAsia="en-GB"/>
        </w:rPr>
        <w:t>user consent</w:t>
      </w:r>
    </w:p>
    <w:p w14:paraId="6E9438DD" w14:textId="158D41F2" w:rsidR="00BD5084" w:rsidRPr="00FA407A" w:rsidRDefault="00BD5084" w:rsidP="00DB6354">
      <w:pPr>
        <w:rPr>
          <w:b/>
          <w:bCs/>
          <w:lang w:val="en-GB" w:eastAsia="en-GB"/>
        </w:rPr>
      </w:pPr>
      <w:r w:rsidRPr="00FA407A">
        <w:rPr>
          <w:b/>
          <w:bCs/>
          <w:lang w:val="en-GB" w:eastAsia="en-GB"/>
        </w:rPr>
        <w:t>Proposal 2: it is proposed that</w:t>
      </w:r>
      <w:r w:rsidR="00DF6AD3" w:rsidRPr="00FA407A">
        <w:rPr>
          <w:b/>
          <w:bCs/>
          <w:lang w:val="en-GB" w:eastAsia="en-GB"/>
        </w:rPr>
        <w:t xml:space="preserve">, if the </w:t>
      </w:r>
      <w:r w:rsidR="00E62B9C" w:rsidRPr="00FA407A">
        <w:rPr>
          <w:b/>
          <w:bCs/>
          <w:lang w:val="en-GB" w:eastAsia="en-GB"/>
        </w:rPr>
        <w:t>t</w:t>
      </w:r>
      <w:r w:rsidR="00C04538" w:rsidRPr="00FA407A">
        <w:rPr>
          <w:b/>
          <w:bCs/>
          <w:lang w:val="en-GB" w:eastAsia="en-GB"/>
        </w:rPr>
        <w:t>a</w:t>
      </w:r>
      <w:r w:rsidR="00E62B9C" w:rsidRPr="00FA407A">
        <w:rPr>
          <w:b/>
          <w:bCs/>
          <w:lang w:val="en-GB" w:eastAsia="en-GB"/>
        </w:rPr>
        <w:t xml:space="preserve">rget RAN receives user consent information via </w:t>
      </w:r>
      <w:r w:rsidR="0018272C" w:rsidRPr="00FA407A">
        <w:rPr>
          <w:b/>
          <w:bCs/>
          <w:lang w:val="en-GB" w:eastAsia="en-GB"/>
        </w:rPr>
        <w:t xml:space="preserve">NG: PATH SWITCH ACKNOWLEDGEMENT, the </w:t>
      </w:r>
      <w:r w:rsidR="00AC775B" w:rsidRPr="00FA407A">
        <w:rPr>
          <w:b/>
          <w:bCs/>
          <w:lang w:val="en-GB" w:eastAsia="en-GB"/>
        </w:rPr>
        <w:t xml:space="preserve">newly received user consent information overwrites </w:t>
      </w:r>
      <w:r w:rsidR="00387FBA" w:rsidRPr="00FA407A">
        <w:rPr>
          <w:b/>
          <w:bCs/>
          <w:lang w:val="en-GB" w:eastAsia="en-GB"/>
        </w:rPr>
        <w:t>previously stored versions.</w:t>
      </w:r>
    </w:p>
    <w:p w14:paraId="10FEE01F" w14:textId="77777777" w:rsidR="00136BE8" w:rsidRDefault="00136BE8" w:rsidP="00FF16FE">
      <w:pPr>
        <w:rPr>
          <w:lang w:val="en-GB" w:eastAsia="en-GB"/>
        </w:rPr>
      </w:pPr>
    </w:p>
    <w:p w14:paraId="7A3C702B" w14:textId="0D7AD314" w:rsidR="00503B40" w:rsidRDefault="00362A13" w:rsidP="00FF16FE">
      <w:pPr>
        <w:rPr>
          <w:lang w:val="en-GB" w:eastAsia="en-GB"/>
        </w:rPr>
      </w:pPr>
      <w:r>
        <w:rPr>
          <w:lang w:val="en-GB" w:eastAsia="en-GB"/>
        </w:rPr>
        <w:t xml:space="preserve">Another issue brought up in this paper concerns updating </w:t>
      </w:r>
      <w:r w:rsidR="00577862">
        <w:rPr>
          <w:lang w:val="en-GB" w:eastAsia="en-GB"/>
        </w:rPr>
        <w:t>of user consent.</w:t>
      </w:r>
    </w:p>
    <w:p w14:paraId="2B644036" w14:textId="7AA03635" w:rsidR="00E507D3" w:rsidRDefault="00E507D3" w:rsidP="00FF16FE">
      <w:pPr>
        <w:rPr>
          <w:lang w:val="en-GB" w:eastAsia="en-GB"/>
        </w:rPr>
      </w:pPr>
      <w:r>
        <w:rPr>
          <w:lang w:val="en-GB" w:eastAsia="en-GB"/>
        </w:rPr>
        <w:t>According to TS32.420</w:t>
      </w:r>
      <w:r w:rsidR="00C64D46">
        <w:rPr>
          <w:lang w:val="en-GB" w:eastAsia="en-GB"/>
        </w:rPr>
        <w:t xml:space="preserve"> (cl 4.9.2)</w:t>
      </w:r>
      <w:r w:rsidR="002F5D17">
        <w:rPr>
          <w:lang w:val="en-GB" w:eastAsia="en-GB"/>
        </w:rPr>
        <w:t>:</w:t>
      </w:r>
    </w:p>
    <w:p w14:paraId="422A29C0" w14:textId="4BD32698" w:rsidR="002F5D17" w:rsidRPr="002F5D17" w:rsidRDefault="002F5D17" w:rsidP="002F5D1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eastAsia="zh-CN"/>
        </w:rPr>
        <w:t>“</w:t>
      </w:r>
      <w:r w:rsidRPr="002F5D17">
        <w:rPr>
          <w:rFonts w:ascii="Times New Roman" w:eastAsia="Times New Roman" w:hAnsi="Times New Roman" w:cs="Times New Roman"/>
          <w:sz w:val="20"/>
          <w:szCs w:val="20"/>
          <w:lang w:val="en-GB" w:eastAsia="zh-CN"/>
        </w:rPr>
        <w:t xml:space="preserve">If the user consent information is updated while a UE context is already set up in the </w:t>
      </w:r>
      <w:proofErr w:type="spellStart"/>
      <w:r w:rsidRPr="002F5D17">
        <w:rPr>
          <w:rFonts w:ascii="Times New Roman" w:eastAsia="Times New Roman" w:hAnsi="Times New Roman" w:cs="Times New Roman"/>
          <w:sz w:val="20"/>
          <w:szCs w:val="20"/>
          <w:lang w:val="en-GB" w:eastAsia="zh-CN"/>
        </w:rPr>
        <w:t>gNB</w:t>
      </w:r>
      <w:proofErr w:type="spellEnd"/>
      <w:r w:rsidRPr="002F5D17">
        <w:rPr>
          <w:rFonts w:ascii="Times New Roman" w:eastAsia="Times New Roman" w:hAnsi="Times New Roman" w:cs="Times New Roman"/>
          <w:sz w:val="20"/>
          <w:szCs w:val="20"/>
          <w:lang w:val="en-GB" w:eastAsia="zh-CN"/>
        </w:rPr>
        <w:t xml:space="preserve">, </w:t>
      </w:r>
      <w:r w:rsidRPr="002F5D17">
        <w:rPr>
          <w:rFonts w:ascii="Times New Roman" w:eastAsia="Times New Roman" w:hAnsi="Times New Roman" w:cs="Times New Roman" w:hint="eastAsia"/>
          <w:sz w:val="20"/>
          <w:szCs w:val="20"/>
          <w:lang w:val="en-GB" w:eastAsia="zh-CN"/>
        </w:rPr>
        <w:t>t</w:t>
      </w:r>
      <w:r w:rsidRPr="002F5D17">
        <w:rPr>
          <w:rFonts w:ascii="Times New Roman" w:eastAsia="Times New Roman" w:hAnsi="Times New Roman" w:cs="Times New Roman"/>
          <w:sz w:val="20"/>
          <w:szCs w:val="20"/>
          <w:lang w:val="en-GB" w:eastAsia="zh-CN"/>
        </w:rPr>
        <w:t>he changed user consent should be taken into account in the next call/session setup.</w:t>
      </w:r>
      <w:r>
        <w:rPr>
          <w:rFonts w:ascii="Times New Roman" w:eastAsia="Times New Roman" w:hAnsi="Times New Roman" w:cs="Times New Roman"/>
          <w:sz w:val="20"/>
          <w:szCs w:val="20"/>
          <w:lang w:val="en-GB" w:eastAsia="zh-CN"/>
        </w:rPr>
        <w:t>”</w:t>
      </w:r>
    </w:p>
    <w:p w14:paraId="07BBE354" w14:textId="539648BB" w:rsidR="005221EF" w:rsidRDefault="00E32CC4" w:rsidP="00031815">
      <w:pPr>
        <w:rPr>
          <w:lang w:val="en-GB" w:eastAsia="en-GB"/>
        </w:rPr>
      </w:pPr>
      <w:r>
        <w:rPr>
          <w:lang w:val="en-GB" w:eastAsia="en-GB"/>
        </w:rPr>
        <w:t xml:space="preserve">The </w:t>
      </w:r>
      <w:r w:rsidR="005E2E63">
        <w:rPr>
          <w:lang w:val="en-GB" w:eastAsia="en-GB"/>
        </w:rPr>
        <w:t>e</w:t>
      </w:r>
      <w:r w:rsidR="00CB6CCD">
        <w:rPr>
          <w:lang w:val="en-GB" w:eastAsia="en-GB"/>
        </w:rPr>
        <w:t>xisting specification as indicated by the above</w:t>
      </w:r>
      <w:r>
        <w:rPr>
          <w:lang w:val="en-GB" w:eastAsia="en-GB"/>
        </w:rPr>
        <w:t xml:space="preserve"> sentence does not </w:t>
      </w:r>
      <w:r w:rsidR="005E2E63">
        <w:rPr>
          <w:lang w:val="en-GB" w:eastAsia="en-GB"/>
        </w:rPr>
        <w:t xml:space="preserve">put any strict timely requirements on the signalling </w:t>
      </w:r>
      <w:r w:rsidR="006E62DD">
        <w:rPr>
          <w:lang w:val="en-GB" w:eastAsia="en-GB"/>
        </w:rPr>
        <w:t xml:space="preserve">associated </w:t>
      </w:r>
      <w:r w:rsidR="0099224B">
        <w:rPr>
          <w:lang w:val="en-GB" w:eastAsia="en-GB"/>
        </w:rPr>
        <w:t>with</w:t>
      </w:r>
      <w:r w:rsidR="006E62DD">
        <w:rPr>
          <w:lang w:val="en-GB" w:eastAsia="en-GB"/>
        </w:rPr>
        <w:t xml:space="preserve"> updates on user con</w:t>
      </w:r>
      <w:r w:rsidR="0099224B">
        <w:rPr>
          <w:lang w:val="en-GB" w:eastAsia="en-GB"/>
        </w:rPr>
        <w:t>s</w:t>
      </w:r>
      <w:r w:rsidR="006E62DD">
        <w:rPr>
          <w:lang w:val="en-GB" w:eastAsia="en-GB"/>
        </w:rPr>
        <w:t xml:space="preserve">ent, </w:t>
      </w:r>
      <w:r w:rsidR="000E67B7">
        <w:rPr>
          <w:lang w:val="en-GB" w:eastAsia="en-GB"/>
        </w:rPr>
        <w:t xml:space="preserve">but </w:t>
      </w:r>
      <w:r w:rsidR="00C61322">
        <w:rPr>
          <w:lang w:val="en-GB" w:eastAsia="en-GB"/>
        </w:rPr>
        <w:t xml:space="preserve">on the other hand </w:t>
      </w:r>
      <w:r w:rsidR="00300DAE">
        <w:rPr>
          <w:lang w:val="en-GB" w:eastAsia="en-GB"/>
        </w:rPr>
        <w:t xml:space="preserve">it does </w:t>
      </w:r>
      <w:r w:rsidR="00C61322">
        <w:rPr>
          <w:lang w:val="en-GB" w:eastAsia="en-GB"/>
        </w:rPr>
        <w:t xml:space="preserve">put requirements on updating the </w:t>
      </w:r>
      <w:r w:rsidR="000920F7">
        <w:rPr>
          <w:lang w:val="en-GB" w:eastAsia="en-GB"/>
        </w:rPr>
        <w:t>associated stored information</w:t>
      </w:r>
      <w:r w:rsidR="00E61900">
        <w:rPr>
          <w:lang w:val="en-GB" w:eastAsia="en-GB"/>
        </w:rPr>
        <w:t xml:space="preserve"> on user consent</w:t>
      </w:r>
      <w:r w:rsidR="006E62DD">
        <w:rPr>
          <w:lang w:val="en-GB" w:eastAsia="en-GB"/>
        </w:rPr>
        <w:t xml:space="preserve">. </w:t>
      </w:r>
    </w:p>
    <w:p w14:paraId="567DC9B1" w14:textId="1DD51E01" w:rsidR="00031815" w:rsidRPr="00031815" w:rsidRDefault="00842B99" w:rsidP="00031815">
      <w:pPr>
        <w:rPr>
          <w:lang w:val="en-GB" w:eastAsia="en-GB"/>
        </w:rPr>
      </w:pPr>
      <w:r>
        <w:rPr>
          <w:lang w:val="en-GB" w:eastAsia="en-GB"/>
        </w:rPr>
        <w:t xml:space="preserve">As per recent RAN3 agreements, user consent can be signalled </w:t>
      </w:r>
      <w:r w:rsidR="00602440">
        <w:rPr>
          <w:lang w:val="en-GB" w:eastAsia="en-GB"/>
        </w:rPr>
        <w:t>as part of</w:t>
      </w:r>
      <w:r w:rsidR="00031815" w:rsidRPr="00031815">
        <w:rPr>
          <w:lang w:val="en-GB" w:eastAsia="en-GB"/>
        </w:rPr>
        <w:t>:</w:t>
      </w:r>
    </w:p>
    <w:p w14:paraId="32AF80F0" w14:textId="2230598C" w:rsidR="00031815" w:rsidRPr="004C3C95" w:rsidRDefault="00031815" w:rsidP="008231C3">
      <w:pPr>
        <w:pStyle w:val="ListParagraph"/>
        <w:numPr>
          <w:ilvl w:val="0"/>
          <w:numId w:val="15"/>
        </w:numPr>
        <w:rPr>
          <w:lang w:val="en-GB" w:eastAsia="en-GB"/>
        </w:rPr>
      </w:pPr>
      <w:r w:rsidRPr="004C3C95">
        <w:rPr>
          <w:lang w:val="en-GB" w:eastAsia="en-GB"/>
        </w:rPr>
        <w:t xml:space="preserve">HANDOVER REQUEST </w:t>
      </w:r>
    </w:p>
    <w:p w14:paraId="33D99B92" w14:textId="15DC98F7" w:rsidR="004C3C95" w:rsidRPr="004C3C95" w:rsidRDefault="00031815" w:rsidP="008231C3">
      <w:pPr>
        <w:pStyle w:val="ListParagraph"/>
        <w:numPr>
          <w:ilvl w:val="0"/>
          <w:numId w:val="15"/>
        </w:numPr>
        <w:rPr>
          <w:lang w:val="en-GB" w:eastAsia="en-GB"/>
        </w:rPr>
      </w:pPr>
      <w:r w:rsidRPr="004C3C95">
        <w:rPr>
          <w:lang w:val="en-GB" w:eastAsia="en-GB"/>
        </w:rPr>
        <w:t>PATH SWITCH ACKNOWLEDGE</w:t>
      </w:r>
      <w:r w:rsidR="00F113E2">
        <w:rPr>
          <w:lang w:val="en-GB" w:eastAsia="en-GB"/>
        </w:rPr>
        <w:t xml:space="preserve"> (agreed but </w:t>
      </w:r>
      <w:r w:rsidR="00522C96">
        <w:rPr>
          <w:lang w:val="en-GB" w:eastAsia="en-GB"/>
        </w:rPr>
        <w:t xml:space="preserve">not added </w:t>
      </w:r>
      <w:r w:rsidR="00A9083C">
        <w:rPr>
          <w:lang w:val="en-GB" w:eastAsia="en-GB"/>
        </w:rPr>
        <w:t>in Stage 3)</w:t>
      </w:r>
    </w:p>
    <w:p w14:paraId="4AA04509" w14:textId="4EF54EB7" w:rsidR="004C3C95" w:rsidRPr="004C3C95" w:rsidRDefault="004C3C95" w:rsidP="008231C3">
      <w:pPr>
        <w:pStyle w:val="ListParagraph"/>
        <w:numPr>
          <w:ilvl w:val="0"/>
          <w:numId w:val="15"/>
        </w:numPr>
        <w:rPr>
          <w:lang w:val="en-GB" w:eastAsia="en-GB"/>
        </w:rPr>
      </w:pPr>
      <w:r w:rsidRPr="004C3C95">
        <w:rPr>
          <w:lang w:val="en-GB" w:eastAsia="en-GB"/>
        </w:rPr>
        <w:t>INITIAL CONTEXT SETUP REQUEST</w:t>
      </w:r>
    </w:p>
    <w:p w14:paraId="340463EB" w14:textId="24896017" w:rsidR="004C3C95" w:rsidRPr="00031815" w:rsidRDefault="004C3C95" w:rsidP="004C3C95">
      <w:pPr>
        <w:rPr>
          <w:lang w:val="en-GB" w:eastAsia="en-GB"/>
        </w:rPr>
      </w:pPr>
      <w:r>
        <w:rPr>
          <w:lang w:val="en-GB" w:eastAsia="en-GB"/>
        </w:rPr>
        <w:t xml:space="preserve">The </w:t>
      </w:r>
      <w:r w:rsidR="000549AC">
        <w:rPr>
          <w:lang w:val="en-GB" w:eastAsia="en-GB"/>
        </w:rPr>
        <w:t>first</w:t>
      </w:r>
      <w:r>
        <w:rPr>
          <w:lang w:val="en-GB" w:eastAsia="en-GB"/>
        </w:rPr>
        <w:t xml:space="preserve"> two </w:t>
      </w:r>
      <w:r w:rsidR="006941DC">
        <w:rPr>
          <w:lang w:val="en-GB" w:eastAsia="en-GB"/>
        </w:rPr>
        <w:t xml:space="preserve">procedures </w:t>
      </w:r>
      <w:r>
        <w:rPr>
          <w:lang w:val="en-GB" w:eastAsia="en-GB"/>
        </w:rPr>
        <w:t xml:space="preserve">are associated with cases related to handover scenarios making them inappropriate for use cases where </w:t>
      </w:r>
      <w:r w:rsidR="00FA142F">
        <w:rPr>
          <w:lang w:val="en-GB" w:eastAsia="en-GB"/>
        </w:rPr>
        <w:t xml:space="preserve">the UE does </w:t>
      </w:r>
      <w:r w:rsidR="003B431B">
        <w:rPr>
          <w:lang w:val="en-GB" w:eastAsia="en-GB"/>
        </w:rPr>
        <w:t xml:space="preserve">not </w:t>
      </w:r>
      <w:r w:rsidR="005F3A45">
        <w:rPr>
          <w:lang w:val="en-GB" w:eastAsia="en-GB"/>
        </w:rPr>
        <w:t xml:space="preserve">move to another </w:t>
      </w:r>
      <w:proofErr w:type="spellStart"/>
      <w:r w:rsidR="005F3A45">
        <w:rPr>
          <w:lang w:val="en-GB" w:eastAsia="en-GB"/>
        </w:rPr>
        <w:t>gNB</w:t>
      </w:r>
      <w:proofErr w:type="spellEnd"/>
      <w:r w:rsidR="005F3A45">
        <w:rPr>
          <w:lang w:val="en-GB" w:eastAsia="en-GB"/>
        </w:rPr>
        <w:t xml:space="preserve"> but has nevertheless changed its associated user consent.</w:t>
      </w:r>
      <w:r>
        <w:rPr>
          <w:lang w:val="en-GB" w:eastAsia="en-GB"/>
        </w:rPr>
        <w:t xml:space="preserve"> </w:t>
      </w:r>
    </w:p>
    <w:p w14:paraId="48FE356D" w14:textId="465D7DFF" w:rsidR="006A72B8" w:rsidRDefault="002E34B3" w:rsidP="00031815">
      <w:pPr>
        <w:rPr>
          <w:lang w:val="en-GB" w:eastAsia="en-GB"/>
        </w:rPr>
      </w:pPr>
      <w:r>
        <w:rPr>
          <w:lang w:val="en-GB" w:eastAsia="en-GB"/>
        </w:rPr>
        <w:t xml:space="preserve">The </w:t>
      </w:r>
      <w:r w:rsidR="00E37A12">
        <w:rPr>
          <w:lang w:val="en-GB" w:eastAsia="en-GB"/>
        </w:rPr>
        <w:t xml:space="preserve">last </w:t>
      </w:r>
      <w:r w:rsidR="003F72C9">
        <w:rPr>
          <w:lang w:val="en-GB" w:eastAsia="en-GB"/>
        </w:rPr>
        <w:t xml:space="preserve">one is mainly associated with the initial context setup making it </w:t>
      </w:r>
      <w:r w:rsidR="00176842">
        <w:rPr>
          <w:lang w:val="en-GB" w:eastAsia="en-GB"/>
        </w:rPr>
        <w:t xml:space="preserve">unfeasible </w:t>
      </w:r>
      <w:r w:rsidR="00B54DB6">
        <w:rPr>
          <w:lang w:val="en-GB" w:eastAsia="en-GB"/>
        </w:rPr>
        <w:t xml:space="preserve">for user consent updates </w:t>
      </w:r>
      <w:r w:rsidR="006C5955">
        <w:rPr>
          <w:lang w:val="en-GB" w:eastAsia="en-GB"/>
        </w:rPr>
        <w:t xml:space="preserve">happening after the </w:t>
      </w:r>
      <w:r w:rsidR="00FB0F3A">
        <w:rPr>
          <w:lang w:val="en-GB" w:eastAsia="en-GB"/>
        </w:rPr>
        <w:t>initial context setup</w:t>
      </w:r>
      <w:r w:rsidR="009A43FD">
        <w:rPr>
          <w:lang w:val="en-GB" w:eastAsia="en-GB"/>
        </w:rPr>
        <w:t xml:space="preserve"> has been completed</w:t>
      </w:r>
      <w:r w:rsidR="00E02489">
        <w:rPr>
          <w:lang w:val="en-GB" w:eastAsia="en-GB"/>
        </w:rPr>
        <w:t xml:space="preserve">. </w:t>
      </w:r>
    </w:p>
    <w:p w14:paraId="506AE8E2" w14:textId="25F9CD2D" w:rsidR="001708C1" w:rsidRDefault="0003042B" w:rsidP="00031815">
      <w:pPr>
        <w:rPr>
          <w:lang w:val="en-GB" w:eastAsia="en-GB"/>
        </w:rPr>
      </w:pPr>
      <w:r>
        <w:rPr>
          <w:lang w:val="en-GB" w:eastAsia="en-GB"/>
        </w:rPr>
        <w:t>Hence,</w:t>
      </w:r>
      <w:r w:rsidR="001708C1">
        <w:rPr>
          <w:lang w:val="en-GB" w:eastAsia="en-GB"/>
        </w:rPr>
        <w:t xml:space="preserve"> we believe that the </w:t>
      </w:r>
      <w:r w:rsidR="00E96895">
        <w:rPr>
          <w:lang w:val="en-GB" w:eastAsia="en-GB"/>
        </w:rPr>
        <w:t>c</w:t>
      </w:r>
      <w:r w:rsidR="001708C1">
        <w:rPr>
          <w:lang w:val="en-GB" w:eastAsia="en-GB"/>
        </w:rPr>
        <w:t>urre</w:t>
      </w:r>
      <w:r w:rsidR="00E96895">
        <w:rPr>
          <w:lang w:val="en-GB" w:eastAsia="en-GB"/>
        </w:rPr>
        <w:t>nt user consent signalling is</w:t>
      </w:r>
      <w:r w:rsidR="0002308E">
        <w:rPr>
          <w:lang w:val="en-GB" w:eastAsia="en-GB"/>
        </w:rPr>
        <w:t xml:space="preserve"> </w:t>
      </w:r>
      <w:r w:rsidR="003B6FB7">
        <w:rPr>
          <w:lang w:val="en-GB" w:eastAsia="en-GB"/>
        </w:rPr>
        <w:t>incomplete,</w:t>
      </w:r>
      <w:r w:rsidR="0002308E">
        <w:rPr>
          <w:lang w:val="en-GB" w:eastAsia="en-GB"/>
        </w:rPr>
        <w:t xml:space="preserve"> and it would be necessary to </w:t>
      </w:r>
      <w:bookmarkStart w:id="5" w:name="_Hlk84686675"/>
      <w:r w:rsidR="0002308E">
        <w:rPr>
          <w:lang w:val="en-GB" w:eastAsia="en-GB"/>
        </w:rPr>
        <w:t xml:space="preserve">enable </w:t>
      </w:r>
      <w:proofErr w:type="spellStart"/>
      <w:r w:rsidR="0002308E">
        <w:rPr>
          <w:lang w:val="en-GB" w:eastAsia="en-GB"/>
        </w:rPr>
        <w:t>singalling</w:t>
      </w:r>
      <w:proofErr w:type="spellEnd"/>
      <w:r w:rsidR="0002308E">
        <w:rPr>
          <w:lang w:val="en-GB" w:eastAsia="en-GB"/>
        </w:rPr>
        <w:t xml:space="preserve"> of the </w:t>
      </w:r>
      <w:r w:rsidR="009215BC" w:rsidRPr="002C1E17">
        <w:rPr>
          <w:i/>
          <w:lang w:val="en-GB" w:eastAsia="zh-CN"/>
        </w:rPr>
        <w:t>Management Based MDT PLMN List</w:t>
      </w:r>
      <w:r w:rsidR="009215BC" w:rsidRPr="002C1E17">
        <w:rPr>
          <w:lang w:val="en-GB" w:eastAsia="zh-CN"/>
        </w:rPr>
        <w:t xml:space="preserve"> IE</w:t>
      </w:r>
      <w:r w:rsidR="00B97188" w:rsidRPr="002C1E17">
        <w:rPr>
          <w:lang w:val="en-GB" w:eastAsia="zh-CN"/>
        </w:rPr>
        <w:t xml:space="preserve"> </w:t>
      </w:r>
      <w:r w:rsidR="00073441" w:rsidRPr="002C1E17">
        <w:rPr>
          <w:lang w:val="en-GB" w:eastAsia="zh-CN"/>
        </w:rPr>
        <w:t xml:space="preserve">as </w:t>
      </w:r>
      <w:r w:rsidR="007045BD">
        <w:rPr>
          <w:lang w:val="en-GB" w:eastAsia="zh-CN"/>
        </w:rPr>
        <w:t xml:space="preserve">an </w:t>
      </w:r>
      <w:r w:rsidR="00073441" w:rsidRPr="002C1E17">
        <w:rPr>
          <w:lang w:val="en-GB" w:eastAsia="zh-CN"/>
        </w:rPr>
        <w:t>optional</w:t>
      </w:r>
      <w:r w:rsidR="007045BD">
        <w:rPr>
          <w:lang w:val="en-GB" w:eastAsia="zh-CN"/>
        </w:rPr>
        <w:t xml:space="preserve"> IE</w:t>
      </w:r>
      <w:r w:rsidR="00073441" w:rsidRPr="002C1E17">
        <w:rPr>
          <w:lang w:val="en-GB" w:eastAsia="zh-CN"/>
        </w:rPr>
        <w:t xml:space="preserve"> in the </w:t>
      </w:r>
      <w:r w:rsidR="00073441" w:rsidRPr="002C1E17">
        <w:rPr>
          <w:lang w:val="en-GB"/>
        </w:rPr>
        <w:t>UE CONTEXT MODIFICATION REQUEST message</w:t>
      </w:r>
      <w:bookmarkEnd w:id="5"/>
      <w:r w:rsidR="00073441" w:rsidRPr="002C1E17">
        <w:rPr>
          <w:lang w:val="en-GB"/>
        </w:rPr>
        <w:t xml:space="preserve"> as this would enable </w:t>
      </w:r>
      <w:r w:rsidR="00E94EB6" w:rsidRPr="002C1E17">
        <w:rPr>
          <w:lang w:val="en-GB"/>
        </w:rPr>
        <w:t xml:space="preserve">efficient communication of the </w:t>
      </w:r>
      <w:r w:rsidR="00AD1A2B" w:rsidRPr="002C1E17">
        <w:rPr>
          <w:lang w:val="en-GB"/>
        </w:rPr>
        <w:t>associated user consent updates</w:t>
      </w:r>
      <w:r w:rsidR="007045BD">
        <w:rPr>
          <w:lang w:val="en-GB"/>
        </w:rPr>
        <w:t xml:space="preserve"> from CN to RAN</w:t>
      </w:r>
      <w:r w:rsidR="00AD1A2B" w:rsidRPr="002C1E17">
        <w:rPr>
          <w:lang w:val="en-GB"/>
        </w:rPr>
        <w:t>.</w:t>
      </w:r>
    </w:p>
    <w:p w14:paraId="4B7FE5D7" w14:textId="77777777" w:rsidR="00E507D3" w:rsidRDefault="00E507D3" w:rsidP="00FF16FE">
      <w:pPr>
        <w:rPr>
          <w:lang w:val="en-GB" w:eastAsia="en-GB"/>
        </w:rPr>
      </w:pPr>
    </w:p>
    <w:p w14:paraId="1AD9DCA7" w14:textId="6E9A2AAE" w:rsidR="00FF16FE" w:rsidRDefault="00FF16FE" w:rsidP="00FF16FE">
      <w:pPr>
        <w:rPr>
          <w:lang w:val="en-GB" w:eastAsia="en-GB"/>
        </w:rPr>
      </w:pPr>
      <w:r>
        <w:rPr>
          <w:lang w:val="en-GB" w:eastAsia="en-GB"/>
        </w:rPr>
        <w:t>The following is therefore proposed:</w:t>
      </w:r>
    </w:p>
    <w:p w14:paraId="32F2ACA6" w14:textId="3035B330" w:rsidR="00FF16FE" w:rsidRDefault="00FF16FE" w:rsidP="00FF16FE">
      <w:pPr>
        <w:rPr>
          <w:b/>
          <w:bCs/>
          <w:lang w:val="en-GB" w:eastAsia="en-GB"/>
        </w:rPr>
      </w:pPr>
      <w:r w:rsidRPr="00B03CE3">
        <w:rPr>
          <w:b/>
          <w:bCs/>
          <w:lang w:val="en-GB" w:eastAsia="en-GB"/>
        </w:rPr>
        <w:t xml:space="preserve">Proposal </w:t>
      </w:r>
      <w:r w:rsidR="007045BD">
        <w:rPr>
          <w:b/>
          <w:bCs/>
          <w:lang w:val="en-GB" w:eastAsia="en-GB"/>
        </w:rPr>
        <w:t>3</w:t>
      </w:r>
      <w:r w:rsidRPr="00B03CE3">
        <w:rPr>
          <w:b/>
          <w:bCs/>
          <w:lang w:val="en-GB" w:eastAsia="en-GB"/>
        </w:rPr>
        <w:t xml:space="preserve">: </w:t>
      </w:r>
      <w:r w:rsidR="005F2DF6">
        <w:rPr>
          <w:b/>
          <w:bCs/>
          <w:lang w:val="en-GB" w:eastAsia="en-GB"/>
        </w:rPr>
        <w:t>I</w:t>
      </w:r>
      <w:r w:rsidRPr="00B03CE3">
        <w:rPr>
          <w:b/>
          <w:bCs/>
          <w:lang w:val="en-GB" w:eastAsia="en-GB"/>
        </w:rPr>
        <w:t xml:space="preserve">t is proposed to </w:t>
      </w:r>
      <w:r w:rsidR="00AD1A2B" w:rsidRPr="00AD1A2B">
        <w:rPr>
          <w:b/>
          <w:bCs/>
          <w:lang w:val="en-GB" w:eastAsia="en-GB"/>
        </w:rPr>
        <w:t xml:space="preserve">enable </w:t>
      </w:r>
      <w:r w:rsidR="00246A3F">
        <w:rPr>
          <w:b/>
          <w:bCs/>
          <w:lang w:val="en-GB" w:eastAsia="en-GB"/>
        </w:rPr>
        <w:t xml:space="preserve">optional inclusion of </w:t>
      </w:r>
      <w:r w:rsidR="00AD1A2B" w:rsidRPr="00AD1A2B">
        <w:rPr>
          <w:b/>
          <w:bCs/>
          <w:lang w:val="en-GB" w:eastAsia="en-GB"/>
        </w:rPr>
        <w:t xml:space="preserve">the </w:t>
      </w:r>
      <w:r w:rsidR="00AD1A2B" w:rsidRPr="00C57B3D">
        <w:rPr>
          <w:b/>
          <w:bCs/>
          <w:i/>
          <w:iCs/>
          <w:lang w:val="en-GB" w:eastAsia="en-GB"/>
        </w:rPr>
        <w:t>Management Based MDT PLMN List</w:t>
      </w:r>
      <w:r w:rsidR="00AD1A2B" w:rsidRPr="00AD1A2B">
        <w:rPr>
          <w:b/>
          <w:bCs/>
          <w:lang w:val="en-GB" w:eastAsia="en-GB"/>
        </w:rPr>
        <w:t xml:space="preserve"> IE in the </w:t>
      </w:r>
      <w:r w:rsidR="00246A3F">
        <w:rPr>
          <w:b/>
          <w:bCs/>
          <w:lang w:val="en-GB" w:eastAsia="en-GB"/>
        </w:rPr>
        <w:t xml:space="preserve">NG: </w:t>
      </w:r>
      <w:r w:rsidR="00AD1A2B" w:rsidRPr="00AD1A2B">
        <w:rPr>
          <w:b/>
          <w:bCs/>
          <w:lang w:val="en-GB" w:eastAsia="en-GB"/>
        </w:rPr>
        <w:t>UE CONTEXT MODIFICATION REQUEST message</w:t>
      </w:r>
      <w:r w:rsidR="00AD1A2B">
        <w:rPr>
          <w:b/>
          <w:bCs/>
          <w:lang w:val="en-GB" w:eastAsia="en-GB"/>
        </w:rPr>
        <w:t xml:space="preserve"> </w:t>
      </w:r>
    </w:p>
    <w:p w14:paraId="499B44E2" w14:textId="77777777" w:rsidR="00E47F5F" w:rsidRPr="00B03CE3" w:rsidRDefault="00E47F5F" w:rsidP="00FF16FE">
      <w:pPr>
        <w:rPr>
          <w:b/>
          <w:bCs/>
          <w:lang w:val="en-GB" w:eastAsia="en-GB"/>
        </w:rPr>
      </w:pPr>
    </w:p>
    <w:p w14:paraId="22D61EE1" w14:textId="77777777" w:rsidR="00FF16FE" w:rsidRPr="00804F52" w:rsidRDefault="00FF16FE" w:rsidP="00FF16FE">
      <w:pPr>
        <w:rPr>
          <w:rFonts w:cstheme="minorHAnsi"/>
          <w:lang w:val="en-GB" w:eastAsia="en-GB"/>
        </w:rPr>
      </w:pPr>
    </w:p>
    <w:p w14:paraId="0B6B7346" w14:textId="77777777" w:rsidR="00FF16FE" w:rsidRPr="00804F52" w:rsidRDefault="00FF16FE" w:rsidP="00FF16FE">
      <w:pPr>
        <w:rPr>
          <w:lang w:val="en-GB" w:eastAsia="en-GB"/>
        </w:rPr>
      </w:pPr>
    </w:p>
    <w:p w14:paraId="3431F1E0" w14:textId="77777777" w:rsidR="00FF16FE" w:rsidRDefault="00FF16FE" w:rsidP="00FF16FE">
      <w:pPr>
        <w:pStyle w:val="Heading1"/>
        <w:ind w:left="0" w:firstLine="0"/>
      </w:pPr>
      <w:r w:rsidRPr="00A411D3">
        <w:t>3</w:t>
      </w:r>
      <w:r w:rsidRPr="005C3DEF">
        <w:tab/>
      </w:r>
      <w:r>
        <w:t>Conclusion</w:t>
      </w:r>
    </w:p>
    <w:p w14:paraId="7B18EB5C" w14:textId="5B1C0567" w:rsidR="00FF16FE" w:rsidRPr="00804F52" w:rsidRDefault="00FF16FE" w:rsidP="00FF16FE">
      <w:pPr>
        <w:rPr>
          <w:rFonts w:cstheme="minorHAnsi"/>
          <w:lang w:val="en-GB" w:eastAsia="en-GB"/>
        </w:rPr>
      </w:pPr>
      <w:r w:rsidRPr="00804F52">
        <w:rPr>
          <w:rFonts w:cstheme="minorHAnsi"/>
          <w:lang w:val="en-GB" w:eastAsia="en-GB"/>
        </w:rPr>
        <w:t xml:space="preserve">In this contribution </w:t>
      </w:r>
      <w:r>
        <w:rPr>
          <w:rFonts w:cstheme="minorHAnsi"/>
          <w:lang w:val="en-GB" w:eastAsia="en-GB"/>
        </w:rPr>
        <w:t>the</w:t>
      </w:r>
      <w:r w:rsidR="00246A3F">
        <w:rPr>
          <w:rFonts w:cstheme="minorHAnsi"/>
          <w:lang w:val="en-GB" w:eastAsia="en-GB"/>
        </w:rPr>
        <w:t xml:space="preserve"> following </w:t>
      </w:r>
      <w:r>
        <w:rPr>
          <w:rFonts w:cstheme="minorHAnsi"/>
          <w:lang w:val="en-GB" w:eastAsia="en-GB"/>
        </w:rPr>
        <w:t xml:space="preserve">proposal were </w:t>
      </w:r>
      <w:r w:rsidR="00246A3F">
        <w:rPr>
          <w:rFonts w:cstheme="minorHAnsi"/>
          <w:lang w:val="en-GB" w:eastAsia="en-GB"/>
        </w:rPr>
        <w:t>derived</w:t>
      </w:r>
      <w:r w:rsidR="002F1146">
        <w:rPr>
          <w:rFonts w:cstheme="minorHAnsi"/>
          <w:lang w:val="en-GB" w:eastAsia="en-GB"/>
        </w:rPr>
        <w:t>:</w:t>
      </w:r>
    </w:p>
    <w:p w14:paraId="738682D4" w14:textId="77777777" w:rsidR="00E96D05" w:rsidRPr="00E314AD" w:rsidRDefault="00E96D05" w:rsidP="00E96D05">
      <w:pPr>
        <w:rPr>
          <w:b/>
          <w:bCs/>
          <w:lang w:val="en-GB" w:eastAsia="en-GB"/>
        </w:rPr>
      </w:pPr>
      <w:r w:rsidRPr="00E314AD">
        <w:rPr>
          <w:b/>
          <w:bCs/>
          <w:lang w:val="en-GB" w:eastAsia="en-GB"/>
        </w:rPr>
        <w:t>Proposal 1: It is proposed that user consent information (</w:t>
      </w:r>
      <w:r w:rsidRPr="00E314AD">
        <w:rPr>
          <w:b/>
          <w:bCs/>
          <w:i/>
          <w:iCs/>
          <w:lang w:val="en-GB"/>
        </w:rPr>
        <w:t xml:space="preserve">Management Based MDT PLMN List </w:t>
      </w:r>
      <w:r w:rsidRPr="00E314AD">
        <w:rPr>
          <w:b/>
          <w:bCs/>
          <w:lang w:val="en-GB"/>
        </w:rPr>
        <w:t>IE</w:t>
      </w:r>
      <w:r w:rsidRPr="00E314AD">
        <w:rPr>
          <w:b/>
          <w:bCs/>
          <w:lang w:val="en-GB" w:eastAsia="en-GB"/>
        </w:rPr>
        <w:t>) is always transferred from source RAN to target RAN, to avoid cases of loss of user consent</w:t>
      </w:r>
    </w:p>
    <w:p w14:paraId="0A55E273" w14:textId="77777777" w:rsidR="00E96D05" w:rsidRPr="00E314AD" w:rsidRDefault="00E96D05" w:rsidP="00E96D05">
      <w:pPr>
        <w:rPr>
          <w:b/>
          <w:bCs/>
          <w:lang w:val="en-GB" w:eastAsia="en-GB"/>
        </w:rPr>
      </w:pPr>
      <w:r w:rsidRPr="00E314AD">
        <w:rPr>
          <w:b/>
          <w:bCs/>
          <w:lang w:val="en-GB" w:eastAsia="en-GB"/>
        </w:rPr>
        <w:t>Proposal 2: it is proposed that, if the target RAN receives user consent information via NG: PATH SWITCH ACKNOWLEDGEMENT, the newly received user consent information overwrites previously stored versions.</w:t>
      </w:r>
    </w:p>
    <w:p w14:paraId="1BDD0AC1" w14:textId="77777777" w:rsidR="00E96D05" w:rsidRDefault="00E96D05" w:rsidP="00E96D05">
      <w:pPr>
        <w:rPr>
          <w:b/>
          <w:bCs/>
          <w:lang w:val="en-GB" w:eastAsia="en-GB"/>
        </w:rPr>
      </w:pPr>
      <w:r w:rsidRPr="00B03CE3">
        <w:rPr>
          <w:b/>
          <w:bCs/>
          <w:lang w:val="en-GB" w:eastAsia="en-GB"/>
        </w:rPr>
        <w:t xml:space="preserve">Proposal </w:t>
      </w:r>
      <w:r>
        <w:rPr>
          <w:b/>
          <w:bCs/>
          <w:lang w:val="en-GB" w:eastAsia="en-GB"/>
        </w:rPr>
        <w:t>3</w:t>
      </w:r>
      <w:r w:rsidRPr="00B03CE3">
        <w:rPr>
          <w:b/>
          <w:bCs/>
          <w:lang w:val="en-GB" w:eastAsia="en-GB"/>
        </w:rPr>
        <w:t xml:space="preserve">: </w:t>
      </w:r>
      <w:r>
        <w:rPr>
          <w:b/>
          <w:bCs/>
          <w:lang w:val="en-GB" w:eastAsia="en-GB"/>
        </w:rPr>
        <w:t>I</w:t>
      </w:r>
      <w:r w:rsidRPr="00B03CE3">
        <w:rPr>
          <w:b/>
          <w:bCs/>
          <w:lang w:val="en-GB" w:eastAsia="en-GB"/>
        </w:rPr>
        <w:t xml:space="preserve">t is proposed to </w:t>
      </w:r>
      <w:r w:rsidRPr="00AD1A2B">
        <w:rPr>
          <w:b/>
          <w:bCs/>
          <w:lang w:val="en-GB" w:eastAsia="en-GB"/>
        </w:rPr>
        <w:t xml:space="preserve">enable </w:t>
      </w:r>
      <w:r>
        <w:rPr>
          <w:b/>
          <w:bCs/>
          <w:lang w:val="en-GB" w:eastAsia="en-GB"/>
        </w:rPr>
        <w:t xml:space="preserve">optional inclusion of </w:t>
      </w:r>
      <w:r w:rsidRPr="00AD1A2B">
        <w:rPr>
          <w:b/>
          <w:bCs/>
          <w:lang w:val="en-GB" w:eastAsia="en-GB"/>
        </w:rPr>
        <w:t xml:space="preserve">the </w:t>
      </w:r>
      <w:r w:rsidRPr="00E314AD">
        <w:rPr>
          <w:b/>
          <w:bCs/>
          <w:i/>
          <w:iCs/>
          <w:lang w:val="en-GB" w:eastAsia="en-GB"/>
        </w:rPr>
        <w:t>Management Based MDT PLMN List</w:t>
      </w:r>
      <w:r w:rsidRPr="00AD1A2B">
        <w:rPr>
          <w:b/>
          <w:bCs/>
          <w:lang w:val="en-GB" w:eastAsia="en-GB"/>
        </w:rPr>
        <w:t xml:space="preserve"> IE in the </w:t>
      </w:r>
      <w:r>
        <w:rPr>
          <w:b/>
          <w:bCs/>
          <w:lang w:val="en-GB" w:eastAsia="en-GB"/>
        </w:rPr>
        <w:t xml:space="preserve">NG: </w:t>
      </w:r>
      <w:r w:rsidRPr="00AD1A2B">
        <w:rPr>
          <w:b/>
          <w:bCs/>
          <w:lang w:val="en-GB" w:eastAsia="en-GB"/>
        </w:rPr>
        <w:t>UE CONTEXT MODIFICATION REQUEST message</w:t>
      </w:r>
      <w:r>
        <w:rPr>
          <w:b/>
          <w:bCs/>
          <w:lang w:val="en-GB" w:eastAsia="en-GB"/>
        </w:rPr>
        <w:t xml:space="preserve"> </w:t>
      </w:r>
    </w:p>
    <w:p w14:paraId="734EA1B4" w14:textId="6A948E7F" w:rsidR="00FF16FE" w:rsidRPr="003532D2" w:rsidRDefault="00E96D05" w:rsidP="00FF16FE">
      <w:pPr>
        <w:rPr>
          <w:lang w:val="en-GB" w:eastAsia="en-GB"/>
        </w:rPr>
      </w:pPr>
      <w:r w:rsidRPr="003532D2">
        <w:rPr>
          <w:lang w:val="en-GB" w:eastAsia="en-GB"/>
        </w:rPr>
        <w:t>TPs mirroring the proposals above are presented in the Annex below</w:t>
      </w:r>
      <w:r w:rsidR="00243B95">
        <w:rPr>
          <w:lang w:val="en-GB" w:eastAsia="en-GB"/>
        </w:rPr>
        <w:t>.</w:t>
      </w:r>
    </w:p>
    <w:p w14:paraId="2A9E6BA8" w14:textId="7F6E434E" w:rsidR="00FF16FE" w:rsidRDefault="00FF16FE" w:rsidP="00FF16FE">
      <w:pPr>
        <w:pStyle w:val="Heading1"/>
        <w:tabs>
          <w:tab w:val="num" w:pos="432"/>
        </w:tabs>
        <w:ind w:left="432" w:hanging="432"/>
      </w:pPr>
      <w:r w:rsidRPr="00207E44">
        <w:t xml:space="preserve">TP for </w:t>
      </w:r>
      <w:r w:rsidR="00C0070B">
        <w:t xml:space="preserve">MDT </w:t>
      </w:r>
      <w:r w:rsidR="00D8453B">
        <w:t xml:space="preserve">BL CR for </w:t>
      </w:r>
      <w:r w:rsidRPr="00207E44">
        <w:t>TS3</w:t>
      </w:r>
      <w:r>
        <w:t>8</w:t>
      </w:r>
      <w:r w:rsidRPr="00207E44">
        <w:t>.</w:t>
      </w:r>
      <w:r>
        <w:t>413</w:t>
      </w:r>
    </w:p>
    <w:p w14:paraId="1A94C9DA" w14:textId="77777777" w:rsidR="00FF16FE" w:rsidRPr="001E41E0" w:rsidRDefault="00FF16FE" w:rsidP="00FF16FE">
      <w:pPr>
        <w:rPr>
          <w:lang w:val="en-GB" w:eastAsia="zh-CN"/>
        </w:rPr>
      </w:pPr>
    </w:p>
    <w:p w14:paraId="59105E0D" w14:textId="77777777" w:rsidR="00FF16FE" w:rsidRPr="001E41E0" w:rsidRDefault="00FF16FE" w:rsidP="00FF16FE">
      <w:pPr>
        <w:jc w:val="center"/>
        <w:rPr>
          <w:rFonts w:ascii="Times New Roman" w:hAnsi="Times New Roman" w:cs="Times New Roman"/>
          <w:color w:val="FF0000"/>
          <w:sz w:val="20"/>
          <w:szCs w:val="20"/>
          <w:lang w:val="en-GB"/>
        </w:rPr>
      </w:pPr>
      <w:r w:rsidRPr="001E41E0">
        <w:rPr>
          <w:rFonts w:ascii="Times New Roman" w:hAnsi="Times New Roman" w:cs="Times New Roman"/>
          <w:color w:val="FF0000"/>
          <w:sz w:val="20"/>
          <w:szCs w:val="20"/>
          <w:lang w:val="en-GB"/>
        </w:rPr>
        <w:t>&lt;&lt;&lt;&lt;&lt;&lt;&lt;&lt;&lt;&lt;&lt;&lt;&lt;&lt;&lt;&lt;&lt;&lt;&lt;&lt; Start of Changes &gt;&gt;&gt;&gt;&gt;&gt;&gt;&gt;&gt;&gt;&gt;&gt;&gt;&gt;&gt;&gt;&gt;&gt;&gt;&gt;</w:t>
      </w:r>
    </w:p>
    <w:p w14:paraId="63F4F8DB" w14:textId="77777777" w:rsidR="00FF16FE" w:rsidRDefault="00FF16FE" w:rsidP="00FF16FE">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47FBC51F" w14:textId="77777777" w:rsidR="00FF16FE" w:rsidRPr="001E41E0" w:rsidRDefault="00FF16FE" w:rsidP="00FF16FE">
      <w:pPr>
        <w:jc w:val="center"/>
        <w:rPr>
          <w:color w:val="FF0000"/>
          <w:lang w:val="en-GB"/>
        </w:rPr>
      </w:pPr>
    </w:p>
    <w:p w14:paraId="758E73B4" w14:textId="77777777" w:rsidR="00144799" w:rsidRPr="00144799" w:rsidRDefault="00144799" w:rsidP="0014479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6" w:name="_Toc20954868"/>
      <w:bookmarkStart w:id="7" w:name="_Toc29503305"/>
      <w:bookmarkStart w:id="8" w:name="_Toc29503889"/>
      <w:bookmarkStart w:id="9" w:name="_Toc29504473"/>
      <w:bookmarkStart w:id="10" w:name="_Toc36552919"/>
      <w:bookmarkStart w:id="11" w:name="_Toc36554646"/>
      <w:bookmarkStart w:id="12" w:name="_Toc45651899"/>
      <w:bookmarkStart w:id="13" w:name="_Toc45658331"/>
      <w:bookmarkStart w:id="14" w:name="_Toc45720151"/>
      <w:bookmarkStart w:id="15" w:name="_Toc45798031"/>
      <w:bookmarkStart w:id="16" w:name="_Toc45897420"/>
      <w:bookmarkStart w:id="17" w:name="_Toc51745620"/>
      <w:bookmarkStart w:id="18" w:name="_Toc64445884"/>
      <w:bookmarkStart w:id="19" w:name="_Toc73981754"/>
      <w:bookmarkStart w:id="20" w:name="_Toc81304338"/>
      <w:r w:rsidRPr="00144799">
        <w:rPr>
          <w:rFonts w:ascii="Arial" w:eastAsia="Times New Roman" w:hAnsi="Arial" w:cs="Times New Roman"/>
          <w:sz w:val="24"/>
          <w:szCs w:val="20"/>
          <w:lang w:val="en-GB" w:eastAsia="ko-KR"/>
        </w:rPr>
        <w:t>8.3.4.2</w:t>
      </w:r>
      <w:r w:rsidRPr="00144799">
        <w:rPr>
          <w:rFonts w:ascii="Arial" w:eastAsia="Times New Roman" w:hAnsi="Arial" w:cs="Times New Roman"/>
          <w:sz w:val="24"/>
          <w:szCs w:val="20"/>
          <w:lang w:val="en-GB" w:eastAsia="ko-KR"/>
        </w:rPr>
        <w:tab/>
        <w:t>Successful Operation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4F9C96E" w14:textId="77777777" w:rsidR="00144799" w:rsidRPr="00144799" w:rsidRDefault="00144799" w:rsidP="0014479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144799">
        <w:rPr>
          <w:rFonts w:ascii="Arial" w:eastAsia="Times New Roman" w:hAnsi="Arial" w:cs="Times New Roman"/>
          <w:b/>
          <w:sz w:val="20"/>
          <w:szCs w:val="20"/>
          <w:lang w:val="en-GB" w:eastAsia="ko-KR"/>
        </w:rPr>
        <w:object w:dxaOrig="6893" w:dyaOrig="2427" w14:anchorId="70B96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1" o:title=""/>
          </v:shape>
          <o:OLEObject Type="Embed" ProgID="Visio.Drawing.11" ShapeID="_x0000_i1025" DrawAspect="Content" ObjectID="_1696351239" r:id="rId12"/>
        </w:object>
      </w:r>
    </w:p>
    <w:p w14:paraId="2DB189B5" w14:textId="77777777" w:rsidR="00144799" w:rsidRPr="00144799" w:rsidRDefault="00144799" w:rsidP="00144799">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144799">
        <w:rPr>
          <w:rFonts w:ascii="Arial" w:eastAsia="Times New Roman" w:hAnsi="Arial" w:cs="Times New Roman"/>
          <w:b/>
          <w:sz w:val="20"/>
          <w:szCs w:val="20"/>
          <w:lang w:val="en-GB" w:eastAsia="ko-KR"/>
        </w:rPr>
        <w:t>Figure 8.3.4.2-1: UE context modification: successful operation</w:t>
      </w:r>
    </w:p>
    <w:p w14:paraId="0EFCAB44" w14:textId="77777777" w:rsidR="00144799" w:rsidRPr="00144799" w:rsidRDefault="00144799" w:rsidP="0014479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44799">
        <w:rPr>
          <w:rFonts w:ascii="Times New Roman" w:eastAsia="Times New Roman" w:hAnsi="Times New Roman" w:cs="Times New Roman"/>
          <w:sz w:val="20"/>
          <w:szCs w:val="20"/>
          <w:lang w:val="en-GB" w:eastAsia="ko-KR"/>
        </w:rPr>
        <w:t>Upon receipt of the</w:t>
      </w:r>
      <w:r w:rsidRPr="00144799">
        <w:rPr>
          <w:rFonts w:ascii="Times New Roman" w:eastAsia="Times New Roman" w:hAnsi="Times New Roman" w:cs="Times New Roman"/>
          <w:sz w:val="20"/>
          <w:szCs w:val="20"/>
          <w:lang w:val="en-GB" w:eastAsia="zh-CN"/>
        </w:rPr>
        <w:t xml:space="preserve"> UE CONTEXT</w:t>
      </w:r>
      <w:r w:rsidRPr="00144799">
        <w:rPr>
          <w:rFonts w:ascii="Times New Roman" w:eastAsia="Times New Roman" w:hAnsi="Times New Roman" w:cs="Times New Roman"/>
          <w:sz w:val="20"/>
          <w:szCs w:val="20"/>
          <w:lang w:val="en-GB" w:eastAsia="ko-KR"/>
        </w:rPr>
        <w:t xml:space="preserve"> MODIFICATION REQUEST message the NG-RAN node shall</w:t>
      </w:r>
    </w:p>
    <w:p w14:paraId="0E430043" w14:textId="77777777" w:rsidR="00144799" w:rsidRPr="00144799" w:rsidRDefault="00144799" w:rsidP="0014479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44799">
        <w:rPr>
          <w:rFonts w:ascii="Times New Roman" w:eastAsia="Times New Roman" w:hAnsi="Times New Roman" w:cs="Times New Roman"/>
          <w:sz w:val="20"/>
          <w:szCs w:val="20"/>
          <w:lang w:val="en-GB" w:eastAsia="ko-KR"/>
        </w:rPr>
        <w:t>-</w:t>
      </w:r>
      <w:r w:rsidRPr="00144799">
        <w:rPr>
          <w:rFonts w:ascii="Times New Roman" w:eastAsia="Times New Roman" w:hAnsi="Times New Roman" w:cs="Times New Roman"/>
          <w:sz w:val="20"/>
          <w:szCs w:val="20"/>
          <w:lang w:val="en-GB" w:eastAsia="ko-KR"/>
        </w:rPr>
        <w:tab/>
        <w:t>if supported, store the received IAB Authorization information in the UE context.</w:t>
      </w:r>
    </w:p>
    <w:p w14:paraId="3B6DB26D" w14:textId="77777777" w:rsidR="00144799" w:rsidRPr="00144799" w:rsidRDefault="00144799" w:rsidP="0014479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144799">
        <w:rPr>
          <w:rFonts w:ascii="Times New Roman" w:eastAsia="SimSun" w:hAnsi="Times New Roman" w:cs="Times New Roman"/>
          <w:sz w:val="20"/>
          <w:szCs w:val="20"/>
          <w:lang w:val="en-GB" w:eastAsia="ko-KR"/>
        </w:rPr>
        <w:t xml:space="preserve">If the </w:t>
      </w:r>
      <w:r w:rsidRPr="00144799">
        <w:rPr>
          <w:rFonts w:ascii="Times New Roman" w:eastAsia="SimSun" w:hAnsi="Times New Roman" w:cs="Times New Roman"/>
          <w:i/>
          <w:sz w:val="20"/>
          <w:szCs w:val="20"/>
          <w:lang w:val="en-GB" w:eastAsia="ko-KR"/>
        </w:rPr>
        <w:t>Security Key</w:t>
      </w:r>
      <w:r w:rsidRPr="00144799">
        <w:rPr>
          <w:rFonts w:ascii="Times New Roman" w:eastAsia="SimSun" w:hAnsi="Times New Roman" w:cs="Times New Roman"/>
          <w:sz w:val="20"/>
          <w:szCs w:val="20"/>
          <w:lang w:val="en-GB" w:eastAsia="ko-KR"/>
        </w:rPr>
        <w:t xml:space="preserve"> IE is included in the UE CONTEXT MODIFICATION REQUEST message, the NG-RAN node </w:t>
      </w:r>
      <w:r w:rsidRPr="00144799">
        <w:rPr>
          <w:rFonts w:ascii="Times New Roman" w:eastAsia="SimSun" w:hAnsi="Times New Roman" w:cs="Times New Roman" w:hint="eastAsia"/>
          <w:sz w:val="20"/>
          <w:szCs w:val="20"/>
          <w:lang w:val="en-GB" w:eastAsia="zh-CN"/>
        </w:rPr>
        <w:t>shall store it and perform AS key re-keying according to TS 33.501</w:t>
      </w:r>
      <w:r w:rsidRPr="00144799">
        <w:rPr>
          <w:rFonts w:ascii="Times New Roman" w:eastAsia="SimSun" w:hAnsi="Times New Roman" w:cs="Times New Roman"/>
          <w:sz w:val="20"/>
          <w:szCs w:val="20"/>
          <w:lang w:val="en-GB" w:eastAsia="zh-CN"/>
        </w:rPr>
        <w:t xml:space="preserve"> </w:t>
      </w:r>
      <w:r w:rsidRPr="00144799">
        <w:rPr>
          <w:rFonts w:ascii="Times New Roman" w:eastAsia="SimSun" w:hAnsi="Times New Roman" w:cs="Times New Roman" w:hint="eastAsia"/>
          <w:sz w:val="20"/>
          <w:szCs w:val="20"/>
          <w:lang w:val="en-GB" w:eastAsia="zh-CN"/>
        </w:rPr>
        <w:t>[13]</w:t>
      </w:r>
      <w:r w:rsidRPr="00144799">
        <w:rPr>
          <w:rFonts w:ascii="Times New Roman" w:eastAsia="SimSun" w:hAnsi="Times New Roman" w:cs="Times New Roman"/>
          <w:sz w:val="20"/>
          <w:szCs w:val="20"/>
          <w:lang w:val="en-GB" w:eastAsia="ko-KR"/>
        </w:rPr>
        <w:t>.</w:t>
      </w:r>
    </w:p>
    <w:p w14:paraId="7A62E040" w14:textId="77777777" w:rsidR="00144799" w:rsidRPr="00144799" w:rsidRDefault="00144799" w:rsidP="0014479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144799">
        <w:rPr>
          <w:rFonts w:ascii="Times New Roman" w:eastAsia="SimSun" w:hAnsi="Times New Roman" w:cs="Times New Roman"/>
          <w:sz w:val="20"/>
          <w:szCs w:val="20"/>
          <w:lang w:val="en-GB" w:eastAsia="ko-KR"/>
        </w:rPr>
        <w:t xml:space="preserve">If the </w:t>
      </w:r>
      <w:r w:rsidRPr="00144799">
        <w:rPr>
          <w:rFonts w:ascii="Times New Roman" w:eastAsia="SimSun" w:hAnsi="Times New Roman" w:cs="Times New Roman"/>
          <w:i/>
          <w:sz w:val="20"/>
          <w:szCs w:val="20"/>
          <w:lang w:val="en-GB" w:eastAsia="ko-KR"/>
        </w:rPr>
        <w:t>UE Security Capabilities</w:t>
      </w:r>
      <w:r w:rsidRPr="00144799">
        <w:rPr>
          <w:rFonts w:ascii="Times New Roman" w:eastAsia="SimSun" w:hAnsi="Times New Roman" w:cs="Times New Roman"/>
          <w:sz w:val="20"/>
          <w:szCs w:val="20"/>
          <w:lang w:val="en-GB" w:eastAsia="ko-KR"/>
        </w:rPr>
        <w:t xml:space="preserve"> IE is included in the UE CONTEXT MODIFICATION REQUEST message, the NG-RAN node </w:t>
      </w:r>
      <w:r w:rsidRPr="00144799">
        <w:rPr>
          <w:rFonts w:ascii="Times New Roman" w:eastAsia="SimSun" w:hAnsi="Times New Roman" w:cs="Times New Roman" w:hint="eastAsia"/>
          <w:sz w:val="20"/>
          <w:szCs w:val="20"/>
          <w:lang w:val="en-GB" w:eastAsia="zh-CN"/>
        </w:rPr>
        <w:t>shall store them and take them into use together with the received keys according to TS 33.501</w:t>
      </w:r>
      <w:r w:rsidRPr="00144799">
        <w:rPr>
          <w:rFonts w:ascii="Times New Roman" w:eastAsia="SimSun" w:hAnsi="Times New Roman" w:cs="Times New Roman"/>
          <w:sz w:val="20"/>
          <w:szCs w:val="20"/>
          <w:lang w:val="en-GB" w:eastAsia="zh-CN"/>
        </w:rPr>
        <w:t xml:space="preserve"> </w:t>
      </w:r>
      <w:r w:rsidRPr="00144799">
        <w:rPr>
          <w:rFonts w:ascii="Times New Roman" w:eastAsia="SimSun" w:hAnsi="Times New Roman" w:cs="Times New Roman" w:hint="eastAsia"/>
          <w:sz w:val="20"/>
          <w:szCs w:val="20"/>
          <w:lang w:val="en-GB" w:eastAsia="zh-CN"/>
        </w:rPr>
        <w:t>[13]</w:t>
      </w:r>
      <w:r w:rsidRPr="00144799">
        <w:rPr>
          <w:rFonts w:ascii="Times New Roman" w:eastAsia="SimSun" w:hAnsi="Times New Roman" w:cs="Times New Roman"/>
          <w:sz w:val="20"/>
          <w:szCs w:val="20"/>
          <w:lang w:val="en-GB" w:eastAsia="ko-KR"/>
        </w:rPr>
        <w:t>.</w:t>
      </w:r>
    </w:p>
    <w:p w14:paraId="3E420397" w14:textId="77777777" w:rsidR="00144799" w:rsidRPr="00144799" w:rsidRDefault="00144799" w:rsidP="0014479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144799">
        <w:rPr>
          <w:rFonts w:ascii="Times New Roman" w:eastAsia="SimSun" w:hAnsi="Times New Roman" w:cs="Times New Roman" w:hint="eastAsia"/>
          <w:sz w:val="20"/>
          <w:szCs w:val="20"/>
          <w:lang w:val="en-GB" w:eastAsia="zh-CN"/>
        </w:rPr>
        <w:t xml:space="preserve">If the </w:t>
      </w:r>
      <w:r w:rsidRPr="00144799">
        <w:rPr>
          <w:rFonts w:ascii="Times New Roman" w:eastAsia="Times New Roman" w:hAnsi="Times New Roman" w:cs="Times New Roman"/>
          <w:i/>
          <w:sz w:val="20"/>
          <w:szCs w:val="20"/>
          <w:lang w:val="en-GB" w:eastAsia="ko-KR"/>
        </w:rPr>
        <w:t>Index to RAT/Frequency Selection Priority</w:t>
      </w:r>
      <w:r w:rsidRPr="00144799">
        <w:rPr>
          <w:rFonts w:ascii="Times New Roman" w:eastAsia="Times New Roman" w:hAnsi="Times New Roman" w:cs="Times New Roman"/>
          <w:sz w:val="20"/>
          <w:szCs w:val="20"/>
          <w:lang w:val="en-GB" w:eastAsia="ko-KR"/>
        </w:rPr>
        <w:t xml:space="preserve"> IE</w:t>
      </w:r>
      <w:r w:rsidRPr="00144799">
        <w:rPr>
          <w:rFonts w:ascii="Times New Roman" w:eastAsia="SimSun" w:hAnsi="Times New Roman" w:cs="Times New Roman"/>
          <w:sz w:val="20"/>
          <w:szCs w:val="20"/>
          <w:lang w:val="en-GB" w:eastAsia="ko-KR"/>
        </w:rPr>
        <w:t xml:space="preserve"> is included in the UE CONTEXT MODIFICATION REQUEST message, the NG-RAN node </w:t>
      </w:r>
      <w:r w:rsidRPr="00144799">
        <w:rPr>
          <w:rFonts w:ascii="Times New Roman" w:eastAsia="SimSun" w:hAnsi="Times New Roman" w:cs="Times New Roman" w:hint="eastAsia"/>
          <w:sz w:val="20"/>
          <w:szCs w:val="20"/>
          <w:lang w:val="en-GB" w:eastAsia="zh-CN"/>
        </w:rPr>
        <w:t>shall,</w:t>
      </w:r>
      <w:r w:rsidRPr="00144799">
        <w:rPr>
          <w:rFonts w:ascii="Times New Roman" w:eastAsia="SimSun" w:hAnsi="Times New Roman" w:cs="Times New Roman"/>
          <w:sz w:val="20"/>
          <w:szCs w:val="20"/>
          <w:lang w:val="en-GB" w:eastAsia="zh-CN"/>
        </w:rPr>
        <w:t xml:space="preserve"> </w:t>
      </w:r>
      <w:r w:rsidRPr="00144799">
        <w:rPr>
          <w:rFonts w:ascii="Times New Roman" w:eastAsia="SimSun" w:hAnsi="Times New Roman" w:cs="Times New Roman" w:hint="eastAsia"/>
          <w:sz w:val="20"/>
          <w:szCs w:val="20"/>
          <w:lang w:val="en-GB" w:eastAsia="zh-CN"/>
        </w:rPr>
        <w:t xml:space="preserve">if supported, </w:t>
      </w:r>
      <w:r w:rsidRPr="00144799">
        <w:rPr>
          <w:rFonts w:ascii="Times New Roman" w:eastAsia="Times New Roman" w:hAnsi="Times New Roman" w:cs="Times New Roman"/>
          <w:sz w:val="20"/>
          <w:szCs w:val="20"/>
          <w:lang w:val="en-GB" w:eastAsia="ko-KR"/>
        </w:rPr>
        <w:t>use it as defined</w:t>
      </w:r>
      <w:r w:rsidRPr="00144799">
        <w:rPr>
          <w:rFonts w:ascii="Times New Roman" w:eastAsia="Times New Roman" w:hAnsi="Times New Roman" w:cs="Times New Roman" w:hint="eastAsia"/>
          <w:sz w:val="20"/>
          <w:szCs w:val="20"/>
          <w:lang w:val="en-GB" w:eastAsia="zh-CN"/>
        </w:rPr>
        <w:t xml:space="preserve"> </w:t>
      </w:r>
      <w:r w:rsidRPr="00144799">
        <w:rPr>
          <w:rFonts w:ascii="Times New Roman" w:eastAsia="Times New Roman" w:hAnsi="Times New Roman" w:cs="Times New Roman"/>
          <w:sz w:val="20"/>
          <w:szCs w:val="20"/>
          <w:lang w:val="en-GB" w:eastAsia="ko-KR"/>
        </w:rPr>
        <w:t>in TS 23.501 [9].</w:t>
      </w:r>
    </w:p>
    <w:p w14:paraId="059099F1" w14:textId="77777777" w:rsidR="00144799" w:rsidRPr="00144799" w:rsidRDefault="00144799" w:rsidP="0014479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144799">
        <w:rPr>
          <w:rFonts w:ascii="Times New Roman" w:eastAsia="Times New Roman" w:hAnsi="Times New Roman" w:cs="Times New Roman"/>
          <w:sz w:val="20"/>
          <w:szCs w:val="20"/>
          <w:lang w:val="en-GB" w:eastAsia="ko-KR"/>
        </w:rPr>
        <w:lastRenderedPageBreak/>
        <w:t xml:space="preserve">If the </w:t>
      </w:r>
      <w:r w:rsidRPr="00144799">
        <w:rPr>
          <w:rFonts w:ascii="Times New Roman" w:eastAsia="Times New Roman" w:hAnsi="Times New Roman" w:cs="Times New Roman"/>
          <w:i/>
          <w:sz w:val="20"/>
          <w:szCs w:val="20"/>
          <w:lang w:val="en-GB" w:eastAsia="ko-KR"/>
        </w:rPr>
        <w:t>RAN Paging Priority</w:t>
      </w:r>
      <w:r w:rsidRPr="00144799">
        <w:rPr>
          <w:rFonts w:ascii="Times New Roman" w:eastAsia="Times New Roman" w:hAnsi="Times New Roman" w:cs="Times New Roman"/>
          <w:sz w:val="20"/>
          <w:szCs w:val="20"/>
          <w:lang w:val="en-GB" w:eastAsia="ko-KR"/>
        </w:rPr>
        <w:t xml:space="preserve"> IE is included in the UE CONTEXT MODIFICATION REQUEST message, the NG-RAN node may use it to determine a priority for paging the UE in RRC_INACTIVE state.</w:t>
      </w:r>
    </w:p>
    <w:p w14:paraId="176E5D1D" w14:textId="77777777" w:rsidR="00144799" w:rsidRPr="00144799" w:rsidRDefault="00144799" w:rsidP="0014479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44799">
        <w:rPr>
          <w:rFonts w:ascii="Times New Roman" w:eastAsia="Times New Roman" w:hAnsi="Times New Roman" w:cs="Times New Roman"/>
          <w:sz w:val="20"/>
          <w:szCs w:val="20"/>
          <w:lang w:val="en-GB" w:eastAsia="ko-KR"/>
        </w:rPr>
        <w:t>If the</w:t>
      </w:r>
      <w:r w:rsidRPr="00144799">
        <w:rPr>
          <w:rFonts w:ascii="Times New Roman" w:eastAsia="Times New Roman" w:hAnsi="Times New Roman" w:cs="Times New Roman"/>
          <w:i/>
          <w:snapToGrid w:val="0"/>
          <w:sz w:val="20"/>
          <w:szCs w:val="20"/>
          <w:lang w:val="en-GB" w:eastAsia="ko-KR"/>
        </w:rPr>
        <w:t xml:space="preserve"> UE Aggregate Maximum Bit Rate</w:t>
      </w:r>
      <w:r w:rsidRPr="00144799">
        <w:rPr>
          <w:rFonts w:ascii="Times New Roman" w:eastAsia="Times New Roman" w:hAnsi="Times New Roman" w:cs="Times New Roman"/>
          <w:snapToGrid w:val="0"/>
          <w:sz w:val="20"/>
          <w:szCs w:val="20"/>
          <w:lang w:val="en-GB" w:eastAsia="ko-KR"/>
        </w:rPr>
        <w:t xml:space="preserve"> IE</w:t>
      </w:r>
      <w:r w:rsidRPr="00144799">
        <w:rPr>
          <w:rFonts w:ascii="Times New Roman" w:eastAsia="Times New Roman" w:hAnsi="Times New Roman" w:cs="Times New Roman"/>
          <w:sz w:val="20"/>
          <w:szCs w:val="20"/>
          <w:lang w:val="en-GB" w:eastAsia="ko-KR"/>
        </w:rPr>
        <w:t xml:space="preserve"> is included in the</w:t>
      </w:r>
      <w:r w:rsidRPr="00144799">
        <w:rPr>
          <w:rFonts w:ascii="Times New Roman" w:eastAsia="Times New Roman" w:hAnsi="Times New Roman" w:cs="Times New Roman"/>
          <w:sz w:val="20"/>
          <w:szCs w:val="20"/>
          <w:lang w:val="en-GB" w:eastAsia="zh-CN"/>
        </w:rPr>
        <w:t xml:space="preserve"> UE CONTEXT MODIFICATION REQUEST</w:t>
      </w:r>
      <w:r w:rsidRPr="00144799">
        <w:rPr>
          <w:rFonts w:ascii="Times New Roman" w:eastAsia="Times New Roman" w:hAnsi="Times New Roman" w:cs="Times New Roman"/>
          <w:sz w:val="20"/>
          <w:szCs w:val="20"/>
          <w:lang w:val="en-GB" w:eastAsia="ko-KR"/>
        </w:rPr>
        <w:t xml:space="preserve"> message, the NG-RAN node shall</w:t>
      </w:r>
    </w:p>
    <w:p w14:paraId="7FF6DB9A" w14:textId="77777777" w:rsidR="00144799" w:rsidRPr="00144799" w:rsidRDefault="00144799" w:rsidP="0014479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44799">
        <w:rPr>
          <w:rFonts w:ascii="Times New Roman" w:eastAsia="Times New Roman" w:hAnsi="Times New Roman" w:cs="Times New Roman"/>
          <w:sz w:val="20"/>
          <w:szCs w:val="20"/>
          <w:lang w:val="en-GB" w:eastAsia="ko-KR"/>
        </w:rPr>
        <w:t>-</w:t>
      </w:r>
      <w:r w:rsidRPr="00144799">
        <w:rPr>
          <w:rFonts w:ascii="Times New Roman" w:eastAsia="Times New Roman" w:hAnsi="Times New Roman" w:cs="Times New Roman"/>
          <w:sz w:val="20"/>
          <w:szCs w:val="20"/>
          <w:lang w:val="en-GB" w:eastAsia="ko-KR"/>
        </w:rPr>
        <w:tab/>
        <w:t xml:space="preserve">replace the previously provided UE Aggregate Maximum Bit Rate by the received UE Aggregate Maximum Bit Rate in the UE </w:t>
      </w:r>
      <w:proofErr w:type="gramStart"/>
      <w:r w:rsidRPr="00144799">
        <w:rPr>
          <w:rFonts w:ascii="Times New Roman" w:eastAsia="Times New Roman" w:hAnsi="Times New Roman" w:cs="Times New Roman"/>
          <w:sz w:val="20"/>
          <w:szCs w:val="20"/>
          <w:lang w:val="en-GB" w:eastAsia="ko-KR"/>
        </w:rPr>
        <w:t>context;</w:t>
      </w:r>
      <w:proofErr w:type="gramEnd"/>
    </w:p>
    <w:p w14:paraId="3C539A62" w14:textId="77777777" w:rsidR="00144799" w:rsidRPr="00144799" w:rsidRDefault="00144799" w:rsidP="0014479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44799">
        <w:rPr>
          <w:rFonts w:ascii="Times New Roman" w:eastAsia="Times New Roman" w:hAnsi="Times New Roman" w:cs="Times New Roman"/>
          <w:sz w:val="20"/>
          <w:szCs w:val="20"/>
          <w:lang w:val="en-GB" w:eastAsia="ko-KR"/>
        </w:rPr>
        <w:t>-</w:t>
      </w:r>
      <w:r w:rsidRPr="00144799">
        <w:rPr>
          <w:rFonts w:ascii="Times New Roman" w:eastAsia="Times New Roman" w:hAnsi="Times New Roman" w:cs="Times New Roman"/>
          <w:sz w:val="20"/>
          <w:szCs w:val="20"/>
          <w:lang w:val="en-GB" w:eastAsia="ko-KR"/>
        </w:rPr>
        <w:tab/>
        <w:t>use the received UE Aggregate Maximum Bit Rate for all Non-GBR QoS flows for the concerned UE as specified in TS 23.501 [9].</w:t>
      </w:r>
    </w:p>
    <w:p w14:paraId="6E5669C1" w14:textId="77777777" w:rsidR="00144799" w:rsidRPr="00144799" w:rsidRDefault="00144799" w:rsidP="0014479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144799">
        <w:rPr>
          <w:rFonts w:ascii="Times New Roman" w:eastAsia="Malgun Gothic" w:hAnsi="Times New Roman" w:cs="Times New Roman" w:hint="eastAsia"/>
          <w:sz w:val="20"/>
          <w:szCs w:val="20"/>
          <w:lang w:val="en-GB" w:eastAsia="ko-KR"/>
        </w:rPr>
        <w:t xml:space="preserve">If the </w:t>
      </w:r>
      <w:r w:rsidRPr="00144799">
        <w:rPr>
          <w:rFonts w:ascii="Times New Roman" w:eastAsia="Malgun Gothic" w:hAnsi="Times New Roman" w:cs="Times New Roman"/>
          <w:i/>
          <w:sz w:val="20"/>
          <w:szCs w:val="20"/>
          <w:lang w:val="en-GB" w:eastAsia="ko-KR"/>
        </w:rPr>
        <w:t>Core Network</w:t>
      </w:r>
      <w:r w:rsidRPr="00144799">
        <w:rPr>
          <w:rFonts w:ascii="Times New Roman" w:eastAsia="Malgun Gothic" w:hAnsi="Times New Roman" w:cs="Times New Roman" w:hint="eastAsia"/>
          <w:i/>
          <w:sz w:val="20"/>
          <w:szCs w:val="20"/>
          <w:lang w:val="en-GB" w:eastAsia="ko-KR"/>
        </w:rPr>
        <w:t xml:space="preserve"> </w:t>
      </w:r>
      <w:r w:rsidRPr="00144799">
        <w:rPr>
          <w:rFonts w:ascii="Times New Roman" w:eastAsia="Malgun Gothic" w:hAnsi="Times New Roman" w:cs="Times New Roman"/>
          <w:i/>
          <w:sz w:val="20"/>
          <w:szCs w:val="20"/>
          <w:lang w:val="en-GB" w:eastAsia="ko-KR"/>
        </w:rPr>
        <w:t xml:space="preserve">Assistance </w:t>
      </w:r>
      <w:r w:rsidRPr="00144799">
        <w:rPr>
          <w:rFonts w:ascii="Times New Roman" w:eastAsia="Malgun Gothic" w:hAnsi="Times New Roman" w:cs="Times New Roman" w:hint="eastAsia"/>
          <w:i/>
          <w:sz w:val="20"/>
          <w:szCs w:val="20"/>
          <w:lang w:val="en-GB" w:eastAsia="ko-KR"/>
        </w:rPr>
        <w:t>Information</w:t>
      </w:r>
      <w:r w:rsidRPr="00144799">
        <w:rPr>
          <w:rFonts w:ascii="Times New Roman" w:eastAsia="Malgun Gothic" w:hAnsi="Times New Roman" w:cs="Times New Roman"/>
          <w:i/>
          <w:sz w:val="20"/>
          <w:szCs w:val="20"/>
          <w:lang w:val="en-GB" w:eastAsia="ko-KR"/>
        </w:rPr>
        <w:t xml:space="preserve"> for RRC INACTIVE</w:t>
      </w:r>
      <w:r w:rsidRPr="00144799">
        <w:rPr>
          <w:rFonts w:ascii="Times New Roman" w:eastAsia="Malgun Gothic" w:hAnsi="Times New Roman" w:cs="Times New Roman" w:hint="eastAsia"/>
          <w:sz w:val="20"/>
          <w:szCs w:val="20"/>
          <w:lang w:val="en-GB" w:eastAsia="ko-KR"/>
        </w:rPr>
        <w:t xml:space="preserve"> IE is included in the </w:t>
      </w:r>
      <w:r w:rsidRPr="00144799">
        <w:rPr>
          <w:rFonts w:ascii="Times New Roman" w:eastAsia="Malgun Gothic" w:hAnsi="Times New Roman" w:cs="Times New Roman"/>
          <w:sz w:val="20"/>
          <w:szCs w:val="20"/>
          <w:lang w:val="en-GB" w:eastAsia="ko-KR"/>
        </w:rPr>
        <w:t xml:space="preserve">UE CONTEXT MODIFICATION REQUEST message, the NG-RAN node shall, if supported, </w:t>
      </w:r>
      <w:r w:rsidRPr="00144799">
        <w:rPr>
          <w:rFonts w:ascii="Times New Roman" w:eastAsia="Times New Roman" w:hAnsi="Times New Roman" w:cs="Times New Roman"/>
          <w:sz w:val="20"/>
          <w:szCs w:val="20"/>
          <w:lang w:val="en-GB" w:eastAsia="ko-KR"/>
        </w:rPr>
        <w:t>replace the previously provided Core Network Assistance Information for RRC INACTIVE</w:t>
      </w:r>
      <w:r w:rsidRPr="00144799">
        <w:rPr>
          <w:rFonts w:ascii="Times New Roman" w:eastAsia="Malgun Gothic" w:hAnsi="Times New Roman" w:cs="Times New Roman"/>
          <w:sz w:val="20"/>
          <w:szCs w:val="20"/>
          <w:lang w:val="en-GB" w:eastAsia="ko-KR"/>
        </w:rPr>
        <w:t xml:space="preserve"> and use it for </w:t>
      </w:r>
      <w:r w:rsidRPr="00144799">
        <w:rPr>
          <w:rFonts w:ascii="Times New Roman" w:eastAsia="SimSun" w:hAnsi="Times New Roman" w:cs="Times New Roman" w:hint="eastAsia"/>
          <w:sz w:val="20"/>
          <w:szCs w:val="20"/>
          <w:lang w:val="en-GB" w:eastAsia="zh-CN"/>
        </w:rPr>
        <w:t>the RRC</w:t>
      </w:r>
      <w:r w:rsidRPr="00144799">
        <w:rPr>
          <w:rFonts w:ascii="Times New Roman" w:eastAsia="SimSun" w:hAnsi="Times New Roman" w:cs="Times New Roman"/>
          <w:sz w:val="20"/>
          <w:szCs w:val="20"/>
          <w:lang w:val="en-GB" w:eastAsia="zh-CN"/>
        </w:rPr>
        <w:t>_</w:t>
      </w:r>
      <w:r w:rsidRPr="00144799">
        <w:rPr>
          <w:rFonts w:ascii="Times New Roman" w:eastAsia="SimSun" w:hAnsi="Times New Roman" w:cs="Times New Roman" w:hint="eastAsia"/>
          <w:sz w:val="20"/>
          <w:szCs w:val="20"/>
          <w:lang w:val="en-GB" w:eastAsia="zh-CN"/>
        </w:rPr>
        <w:t xml:space="preserve">INACTIVE state decision and </w:t>
      </w:r>
      <w:r w:rsidRPr="00144799">
        <w:rPr>
          <w:rFonts w:ascii="Times New Roman" w:eastAsia="SimSun" w:hAnsi="Times New Roman" w:cs="Times New Roman"/>
          <w:sz w:val="20"/>
          <w:szCs w:val="20"/>
          <w:lang w:val="en-GB" w:eastAsia="zh-CN"/>
        </w:rPr>
        <w:t xml:space="preserve">RNA </w:t>
      </w:r>
      <w:r w:rsidRPr="00144799">
        <w:rPr>
          <w:rFonts w:ascii="Times New Roman" w:eastAsia="SimSun" w:hAnsi="Times New Roman" w:cs="Times New Roman" w:hint="eastAsia"/>
          <w:sz w:val="20"/>
          <w:szCs w:val="20"/>
          <w:lang w:val="en-GB" w:eastAsia="zh-CN"/>
        </w:rPr>
        <w:t>configuration for the UE and</w:t>
      </w:r>
      <w:r w:rsidRPr="00144799">
        <w:rPr>
          <w:rFonts w:ascii="Times New Roman" w:eastAsia="Malgun Gothic" w:hAnsi="Times New Roman" w:cs="Times New Roman"/>
          <w:sz w:val="20"/>
          <w:szCs w:val="20"/>
          <w:lang w:val="en-GB" w:eastAsia="ko-KR"/>
        </w:rPr>
        <w:t xml:space="preserve"> RAN paging if any for a UE in RRC_INACTIVE state, </w:t>
      </w:r>
      <w:r w:rsidRPr="00144799">
        <w:rPr>
          <w:rFonts w:ascii="Times New Roman" w:eastAsia="SimSun" w:hAnsi="Times New Roman" w:cs="Times New Roman" w:hint="eastAsia"/>
          <w:sz w:val="20"/>
          <w:szCs w:val="20"/>
          <w:lang w:val="en-GB" w:eastAsia="zh-CN"/>
        </w:rPr>
        <w:t>as specified in TS 38.300</w:t>
      </w:r>
      <w:r w:rsidRPr="00144799">
        <w:rPr>
          <w:rFonts w:ascii="Times New Roman" w:eastAsia="SimSun" w:hAnsi="Times New Roman" w:cs="Times New Roman"/>
          <w:sz w:val="20"/>
          <w:szCs w:val="20"/>
          <w:lang w:val="en-GB" w:eastAsia="zh-CN"/>
        </w:rPr>
        <w:t xml:space="preserve"> </w:t>
      </w:r>
      <w:r w:rsidRPr="00144799">
        <w:rPr>
          <w:rFonts w:ascii="Times New Roman" w:eastAsia="SimSun" w:hAnsi="Times New Roman" w:cs="Times New Roman" w:hint="eastAsia"/>
          <w:sz w:val="20"/>
          <w:szCs w:val="20"/>
          <w:lang w:val="en-GB" w:eastAsia="zh-CN"/>
        </w:rPr>
        <w:t>[8]</w:t>
      </w:r>
      <w:r w:rsidRPr="00144799">
        <w:rPr>
          <w:rFonts w:ascii="Times New Roman" w:eastAsia="Malgun Gothic" w:hAnsi="Times New Roman" w:cs="Times New Roman"/>
          <w:sz w:val="20"/>
          <w:szCs w:val="20"/>
          <w:lang w:val="en-GB" w:eastAsia="ko-KR"/>
        </w:rPr>
        <w:t>.</w:t>
      </w:r>
      <w:r w:rsidRPr="00144799">
        <w:rPr>
          <w:rFonts w:ascii="Times New Roman" w:eastAsia="Times New Roman" w:hAnsi="Times New Roman" w:cs="Times New Roman"/>
          <w:sz w:val="20"/>
          <w:szCs w:val="20"/>
          <w:lang w:val="en-GB" w:eastAsia="en-GB"/>
        </w:rPr>
        <w:t xml:space="preserve"> If the </w:t>
      </w:r>
      <w:r w:rsidRPr="00144799">
        <w:rPr>
          <w:rFonts w:ascii="Times New Roman" w:eastAsia="Times New Roman" w:hAnsi="Times New Roman" w:cs="Times New Roman"/>
          <w:i/>
          <w:sz w:val="20"/>
          <w:szCs w:val="20"/>
          <w:lang w:val="en-GB" w:eastAsia="en-GB"/>
        </w:rPr>
        <w:t>MICO All PLMN</w:t>
      </w:r>
      <w:r w:rsidRPr="00144799">
        <w:rPr>
          <w:rFonts w:ascii="Times New Roman" w:eastAsia="Times New Roman" w:hAnsi="Times New Roman" w:cs="Times New Roman"/>
          <w:sz w:val="20"/>
          <w:szCs w:val="20"/>
          <w:lang w:val="en-GB" w:eastAsia="en-GB"/>
        </w:rPr>
        <w:t xml:space="preserve"> IE is included in the </w:t>
      </w:r>
      <w:r w:rsidRPr="00144799">
        <w:rPr>
          <w:rFonts w:ascii="Times New Roman" w:eastAsia="Times New Roman" w:hAnsi="Times New Roman" w:cs="Times New Roman"/>
          <w:i/>
          <w:sz w:val="20"/>
          <w:szCs w:val="20"/>
          <w:lang w:val="en-GB" w:eastAsia="en-GB"/>
        </w:rPr>
        <w:t>Core Network Assistance Information</w:t>
      </w:r>
      <w:r w:rsidRPr="00144799">
        <w:rPr>
          <w:rFonts w:ascii="Times New Roman" w:eastAsia="Times New Roman" w:hAnsi="Times New Roman" w:cs="Times New Roman"/>
          <w:sz w:val="20"/>
          <w:szCs w:val="20"/>
          <w:lang w:val="en-GB" w:eastAsia="en-GB"/>
        </w:rPr>
        <w:t xml:space="preserve"> </w:t>
      </w:r>
      <w:r w:rsidRPr="00144799">
        <w:rPr>
          <w:rFonts w:ascii="Times New Roman" w:eastAsia="Malgun Gothic" w:hAnsi="Times New Roman" w:cs="Times New Roman"/>
          <w:i/>
          <w:sz w:val="20"/>
          <w:szCs w:val="20"/>
          <w:lang w:val="en-GB" w:eastAsia="ko-KR"/>
        </w:rPr>
        <w:t>for RRC INACTIVE</w:t>
      </w:r>
      <w:r w:rsidRPr="00144799">
        <w:rPr>
          <w:rFonts w:ascii="Times New Roman" w:eastAsia="Times New Roman" w:hAnsi="Times New Roman" w:cs="Times New Roman"/>
          <w:sz w:val="20"/>
          <w:szCs w:val="20"/>
          <w:lang w:val="en-GB" w:eastAsia="en-GB"/>
        </w:rPr>
        <w:t xml:space="preserve"> IE the NG-RAN node shall, if supported, consider that the registration area for the UE is the full PLMN and ignore the </w:t>
      </w:r>
      <w:r w:rsidRPr="00144799">
        <w:rPr>
          <w:rFonts w:ascii="Times New Roman" w:eastAsia="Times New Roman" w:hAnsi="Times New Roman" w:cs="Times New Roman"/>
          <w:i/>
          <w:sz w:val="20"/>
          <w:szCs w:val="20"/>
          <w:lang w:val="en-GB" w:eastAsia="en-GB"/>
        </w:rPr>
        <w:t>TAI List for RRC Inactive</w:t>
      </w:r>
      <w:r w:rsidRPr="00144799">
        <w:rPr>
          <w:rFonts w:ascii="Times New Roman" w:eastAsia="Times New Roman" w:hAnsi="Times New Roman" w:cs="Times New Roman"/>
          <w:sz w:val="20"/>
          <w:szCs w:val="20"/>
          <w:lang w:val="en-GB" w:eastAsia="en-GB"/>
        </w:rPr>
        <w:t xml:space="preserve"> IE.</w:t>
      </w:r>
    </w:p>
    <w:p w14:paraId="04240E3F" w14:textId="77777777" w:rsidR="00144799" w:rsidRPr="00144799" w:rsidRDefault="00144799" w:rsidP="00144799">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144799">
        <w:rPr>
          <w:rFonts w:ascii="Times New Roman" w:eastAsia="Times New Roman" w:hAnsi="Times New Roman" w:cs="Times New Roman"/>
          <w:sz w:val="20"/>
          <w:szCs w:val="20"/>
          <w:lang w:val="en-GB" w:eastAsia="ko-KR"/>
        </w:rPr>
        <w:t xml:space="preserve">If the </w:t>
      </w:r>
      <w:r w:rsidRPr="00144799">
        <w:rPr>
          <w:rFonts w:ascii="Times New Roman" w:eastAsia="Batang" w:hAnsi="Times New Roman" w:cs="Times New Roman"/>
          <w:i/>
          <w:iCs/>
          <w:sz w:val="20"/>
          <w:szCs w:val="20"/>
          <w:lang w:val="en-GB" w:eastAsia="ko-KR"/>
        </w:rPr>
        <w:t>CN Assisted RAN Parameters Tuning</w:t>
      </w:r>
      <w:r w:rsidRPr="00144799">
        <w:rPr>
          <w:rFonts w:ascii="Times New Roman" w:eastAsia="Batang" w:hAnsi="Times New Roman" w:cs="Times New Roman"/>
          <w:sz w:val="20"/>
          <w:szCs w:val="20"/>
          <w:lang w:val="en-GB" w:eastAsia="ko-KR"/>
        </w:rPr>
        <w:t xml:space="preserve"> IE is included in the UE </w:t>
      </w:r>
      <w:r w:rsidRPr="00144799">
        <w:rPr>
          <w:rFonts w:ascii="Times New Roman" w:eastAsia="Times New Roman" w:hAnsi="Times New Roman" w:cs="Times New Roman"/>
          <w:sz w:val="20"/>
          <w:szCs w:val="20"/>
          <w:lang w:val="en-GB" w:eastAsia="zh-CN"/>
        </w:rPr>
        <w:t>CONTEXT</w:t>
      </w:r>
      <w:r w:rsidRPr="00144799">
        <w:rPr>
          <w:rFonts w:ascii="Times New Roman" w:eastAsia="Times New Roman" w:hAnsi="Times New Roman" w:cs="Times New Roman"/>
          <w:sz w:val="20"/>
          <w:szCs w:val="20"/>
          <w:lang w:val="en-GB" w:eastAsia="ko-KR"/>
        </w:rPr>
        <w:t xml:space="preserve"> MODIFICATION REQUEST message, the NG-RAN node may use it as described in TS 23.501 [9].</w:t>
      </w:r>
    </w:p>
    <w:p w14:paraId="7643478C" w14:textId="77777777" w:rsidR="00144799" w:rsidRPr="00144799" w:rsidRDefault="00144799" w:rsidP="0014479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144799">
        <w:rPr>
          <w:rFonts w:ascii="Times New Roman" w:eastAsia="Malgun Gothic" w:hAnsi="Times New Roman" w:cs="Times New Roman" w:hint="eastAsia"/>
          <w:sz w:val="20"/>
          <w:szCs w:val="20"/>
          <w:lang w:val="en-GB" w:eastAsia="ko-KR"/>
        </w:rPr>
        <w:t xml:space="preserve">If the </w:t>
      </w:r>
      <w:r w:rsidRPr="00144799">
        <w:rPr>
          <w:rFonts w:ascii="Times New Roman" w:eastAsia="SimSun" w:hAnsi="Times New Roman" w:cs="Times New Roman" w:hint="eastAsia"/>
          <w:i/>
          <w:sz w:val="20"/>
          <w:szCs w:val="20"/>
          <w:lang w:val="en-GB" w:eastAsia="zh-CN"/>
        </w:rPr>
        <w:t>RRC Inactive Transition Report Request</w:t>
      </w:r>
      <w:r w:rsidRPr="00144799">
        <w:rPr>
          <w:rFonts w:ascii="Times New Roman" w:eastAsia="SimSun" w:hAnsi="Times New Roman" w:cs="Times New Roman"/>
          <w:i/>
          <w:sz w:val="20"/>
          <w:szCs w:val="20"/>
          <w:lang w:val="en-GB" w:eastAsia="zh-CN"/>
        </w:rPr>
        <w:t xml:space="preserve"> </w:t>
      </w:r>
      <w:r w:rsidRPr="00144799">
        <w:rPr>
          <w:rFonts w:ascii="Times New Roman" w:eastAsia="Malgun Gothic" w:hAnsi="Times New Roman" w:cs="Times New Roman"/>
          <w:sz w:val="20"/>
          <w:szCs w:val="20"/>
          <w:lang w:val="en-GB" w:eastAsia="ko-KR"/>
        </w:rPr>
        <w:t>IE</w:t>
      </w:r>
      <w:r w:rsidRPr="00144799">
        <w:rPr>
          <w:rFonts w:ascii="Times New Roman" w:eastAsia="Malgun Gothic" w:hAnsi="Times New Roman" w:cs="Times New Roman" w:hint="eastAsia"/>
          <w:sz w:val="20"/>
          <w:szCs w:val="20"/>
          <w:lang w:val="en-GB" w:eastAsia="ko-KR"/>
        </w:rPr>
        <w:t xml:space="preserve"> is included in the </w:t>
      </w:r>
      <w:r w:rsidRPr="00144799">
        <w:rPr>
          <w:rFonts w:ascii="Times New Roman" w:eastAsia="Malgun Gothic" w:hAnsi="Times New Roman" w:cs="Times New Roman"/>
          <w:sz w:val="20"/>
          <w:szCs w:val="20"/>
          <w:lang w:val="en-GB" w:eastAsia="ko-KR"/>
        </w:rPr>
        <w:t xml:space="preserve">UE CONTEXT MODIFICATION REQUEST message, the </w:t>
      </w:r>
      <w:r w:rsidRPr="00144799">
        <w:rPr>
          <w:rFonts w:ascii="Times New Roman" w:eastAsia="SimSun" w:hAnsi="Times New Roman" w:cs="Times New Roman" w:hint="eastAsia"/>
          <w:sz w:val="20"/>
          <w:szCs w:val="20"/>
          <w:lang w:val="en-GB" w:eastAsia="zh-CN"/>
        </w:rPr>
        <w:t>NG-RAN node</w:t>
      </w:r>
      <w:r w:rsidRPr="00144799">
        <w:rPr>
          <w:rFonts w:ascii="Times New Roman" w:eastAsia="Malgun Gothic" w:hAnsi="Times New Roman" w:cs="Times New Roman"/>
          <w:sz w:val="20"/>
          <w:szCs w:val="20"/>
          <w:lang w:val="en-GB" w:eastAsia="ko-KR"/>
        </w:rPr>
        <w:t xml:space="preserve"> shall, if supported, store this information in the UE context and report to the </w:t>
      </w:r>
      <w:r w:rsidRPr="00144799">
        <w:rPr>
          <w:rFonts w:ascii="Times New Roman" w:eastAsia="SimSun" w:hAnsi="Times New Roman" w:cs="Times New Roman" w:hint="eastAsia"/>
          <w:sz w:val="20"/>
          <w:szCs w:val="20"/>
          <w:lang w:val="en-GB" w:eastAsia="zh-CN"/>
        </w:rPr>
        <w:t xml:space="preserve">AMF the </w:t>
      </w:r>
      <w:r w:rsidRPr="00144799">
        <w:rPr>
          <w:rFonts w:ascii="Times New Roman" w:eastAsia="Times New Roman" w:hAnsi="Times New Roman" w:cs="Times New Roman"/>
          <w:i/>
          <w:sz w:val="20"/>
          <w:szCs w:val="20"/>
          <w:lang w:val="en-GB" w:eastAsia="zh-CN"/>
        </w:rPr>
        <w:t xml:space="preserve">User Location Information </w:t>
      </w:r>
      <w:r w:rsidRPr="00144799">
        <w:rPr>
          <w:rFonts w:ascii="Times New Roman" w:eastAsia="Times New Roman" w:hAnsi="Times New Roman" w:cs="Times New Roman"/>
          <w:sz w:val="20"/>
          <w:szCs w:val="20"/>
          <w:lang w:val="en-GB" w:eastAsia="zh-CN"/>
        </w:rPr>
        <w:t>IE</w:t>
      </w:r>
      <w:r w:rsidRPr="00144799">
        <w:rPr>
          <w:rFonts w:ascii="Times New Roman" w:eastAsia="Malgun Gothic" w:hAnsi="Times New Roman" w:cs="Times New Roman"/>
          <w:sz w:val="20"/>
          <w:szCs w:val="20"/>
          <w:lang w:val="en-GB" w:eastAsia="ko-KR"/>
        </w:rPr>
        <w:t xml:space="preserve"> and </w:t>
      </w:r>
      <w:r w:rsidRPr="00144799">
        <w:rPr>
          <w:rFonts w:ascii="Times New Roman" w:eastAsia="Times New Roman" w:hAnsi="Times New Roman" w:cs="Times New Roman"/>
          <w:sz w:val="20"/>
          <w:szCs w:val="20"/>
          <w:lang w:val="en-GB" w:eastAsia="zh-CN"/>
        </w:rPr>
        <w:t xml:space="preserve">the </w:t>
      </w:r>
      <w:r w:rsidRPr="00144799">
        <w:rPr>
          <w:rFonts w:ascii="Times New Roman" w:eastAsia="Times New Roman" w:hAnsi="Times New Roman" w:cs="Times New Roman"/>
          <w:i/>
          <w:sz w:val="20"/>
          <w:szCs w:val="20"/>
          <w:lang w:val="en-GB" w:eastAsia="zh-CN"/>
        </w:rPr>
        <w:t xml:space="preserve">RRC State </w:t>
      </w:r>
      <w:r w:rsidRPr="00144799">
        <w:rPr>
          <w:rFonts w:ascii="Times New Roman" w:eastAsia="Times New Roman" w:hAnsi="Times New Roman" w:cs="Times New Roman"/>
          <w:sz w:val="20"/>
          <w:szCs w:val="20"/>
          <w:lang w:val="en-GB" w:eastAsia="zh-CN"/>
        </w:rPr>
        <w:t xml:space="preserve">IE in the UE </w:t>
      </w:r>
      <w:r w:rsidRPr="00144799">
        <w:rPr>
          <w:rFonts w:ascii="Times New Roman" w:eastAsia="Malgun Gothic" w:hAnsi="Times New Roman" w:cs="Times New Roman"/>
          <w:sz w:val="20"/>
          <w:szCs w:val="20"/>
          <w:lang w:val="en-GB" w:eastAsia="ko-KR"/>
        </w:rPr>
        <w:t>CONTEXT MODIFICATION RESPONSE message.</w:t>
      </w:r>
    </w:p>
    <w:p w14:paraId="0E1CBCB3" w14:textId="77777777" w:rsidR="00144799" w:rsidRPr="00144799" w:rsidRDefault="00144799" w:rsidP="0014479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144799">
        <w:rPr>
          <w:rFonts w:ascii="Times New Roman" w:eastAsia="Malgun Gothic" w:hAnsi="Times New Roman" w:cs="Times New Roman" w:hint="eastAsia"/>
          <w:sz w:val="20"/>
          <w:szCs w:val="20"/>
          <w:lang w:val="en-GB" w:eastAsia="ko-KR"/>
        </w:rPr>
        <w:t xml:space="preserve">If the </w:t>
      </w:r>
      <w:r w:rsidRPr="00144799">
        <w:rPr>
          <w:rFonts w:ascii="Times New Roman" w:eastAsia="SimSun" w:hAnsi="Times New Roman" w:cs="Times New Roman" w:hint="eastAsia"/>
          <w:i/>
          <w:sz w:val="20"/>
          <w:szCs w:val="20"/>
          <w:lang w:val="en-GB" w:eastAsia="zh-CN"/>
        </w:rPr>
        <w:t>RRC Inactive Transition Report Request</w:t>
      </w:r>
      <w:r w:rsidRPr="00144799">
        <w:rPr>
          <w:rFonts w:ascii="Times New Roman" w:eastAsia="SimSun" w:hAnsi="Times New Roman" w:cs="Times New Roman"/>
          <w:i/>
          <w:sz w:val="20"/>
          <w:szCs w:val="20"/>
          <w:lang w:val="en-GB" w:eastAsia="zh-CN"/>
        </w:rPr>
        <w:t xml:space="preserve"> </w:t>
      </w:r>
      <w:r w:rsidRPr="00144799">
        <w:rPr>
          <w:rFonts w:ascii="Times New Roman" w:eastAsia="Malgun Gothic" w:hAnsi="Times New Roman" w:cs="Times New Roman"/>
          <w:sz w:val="20"/>
          <w:szCs w:val="20"/>
          <w:lang w:val="en-GB" w:eastAsia="ko-KR"/>
        </w:rPr>
        <w:t>IE</w:t>
      </w:r>
      <w:r w:rsidRPr="00144799">
        <w:rPr>
          <w:rFonts w:ascii="Times New Roman" w:eastAsia="Malgun Gothic" w:hAnsi="Times New Roman" w:cs="Times New Roman" w:hint="eastAsia"/>
          <w:sz w:val="20"/>
          <w:szCs w:val="20"/>
          <w:lang w:val="en-GB" w:eastAsia="ko-KR"/>
        </w:rPr>
        <w:t xml:space="preserve"> is included in the </w:t>
      </w:r>
      <w:r w:rsidRPr="00144799">
        <w:rPr>
          <w:rFonts w:ascii="Times New Roman" w:eastAsia="Malgun Gothic" w:hAnsi="Times New Roman" w:cs="Times New Roman"/>
          <w:sz w:val="20"/>
          <w:szCs w:val="20"/>
          <w:lang w:val="en-GB" w:eastAsia="ko-KR"/>
        </w:rPr>
        <w:t>UE CONTEXT MODIFICATION REQUEST message and set to</w:t>
      </w:r>
      <w:r w:rsidRPr="00144799">
        <w:rPr>
          <w:rFonts w:ascii="Times New Roman" w:eastAsia="SimSun" w:hAnsi="Times New Roman" w:cs="Times New Roman" w:hint="eastAsia"/>
          <w:sz w:val="20"/>
          <w:szCs w:val="20"/>
          <w:lang w:val="en-GB" w:eastAsia="zh-CN"/>
        </w:rPr>
        <w:t xml:space="preserve"> </w:t>
      </w:r>
      <w:r w:rsidRPr="00144799">
        <w:rPr>
          <w:rFonts w:ascii="Times New Roman" w:eastAsia="SimSun" w:hAnsi="Times New Roman" w:cs="Times New Roman"/>
          <w:sz w:val="20"/>
          <w:szCs w:val="20"/>
          <w:lang w:val="en-GB" w:eastAsia="zh-CN"/>
        </w:rPr>
        <w:t>"cancel report"</w:t>
      </w:r>
      <w:r w:rsidRPr="00144799">
        <w:rPr>
          <w:rFonts w:ascii="Times New Roman" w:eastAsia="Malgun Gothic" w:hAnsi="Times New Roman" w:cs="Times New Roman"/>
          <w:sz w:val="20"/>
          <w:szCs w:val="20"/>
          <w:lang w:val="en-GB" w:eastAsia="ko-KR"/>
        </w:rPr>
        <w:t xml:space="preserve">, the </w:t>
      </w:r>
      <w:r w:rsidRPr="00144799">
        <w:rPr>
          <w:rFonts w:ascii="Times New Roman" w:eastAsia="SimSun" w:hAnsi="Times New Roman" w:cs="Times New Roman" w:hint="eastAsia"/>
          <w:sz w:val="20"/>
          <w:szCs w:val="20"/>
          <w:lang w:val="en-GB" w:eastAsia="zh-CN"/>
        </w:rPr>
        <w:t>NG-RAN node</w:t>
      </w:r>
      <w:r w:rsidRPr="00144799">
        <w:rPr>
          <w:rFonts w:ascii="Times New Roman" w:eastAsia="Malgun Gothic" w:hAnsi="Times New Roman" w:cs="Times New Roman"/>
          <w:sz w:val="20"/>
          <w:szCs w:val="20"/>
          <w:lang w:val="en-GB" w:eastAsia="ko-KR"/>
        </w:rPr>
        <w:t xml:space="preserve"> shall, if supported, stop reporting to the AMF the RRC state of the UE.</w:t>
      </w:r>
    </w:p>
    <w:p w14:paraId="7F7FD5CC" w14:textId="77777777" w:rsidR="00144799" w:rsidRPr="00144799" w:rsidRDefault="00144799" w:rsidP="0014479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44799">
        <w:rPr>
          <w:rFonts w:ascii="Times New Roman" w:eastAsia="Times New Roman" w:hAnsi="Times New Roman" w:cs="Times New Roman"/>
          <w:snapToGrid w:val="0"/>
          <w:sz w:val="20"/>
          <w:szCs w:val="20"/>
          <w:lang w:val="en-GB" w:eastAsia="ko-KR"/>
        </w:rPr>
        <w:t xml:space="preserve">The NG-RAN node shall </w:t>
      </w:r>
      <w:r w:rsidRPr="00144799">
        <w:rPr>
          <w:rFonts w:ascii="Times New Roman" w:eastAsia="Times New Roman" w:hAnsi="Times New Roman" w:cs="Times New Roman"/>
          <w:sz w:val="20"/>
          <w:szCs w:val="20"/>
          <w:lang w:val="en-GB" w:eastAsia="ko-KR"/>
        </w:rPr>
        <w:t xml:space="preserve">report, in the UE </w:t>
      </w:r>
      <w:r w:rsidRPr="00144799">
        <w:rPr>
          <w:rFonts w:ascii="Times New Roman" w:eastAsia="Times New Roman" w:hAnsi="Times New Roman" w:cs="Times New Roman"/>
          <w:sz w:val="20"/>
          <w:szCs w:val="20"/>
          <w:lang w:val="en-GB" w:eastAsia="zh-CN"/>
        </w:rPr>
        <w:t xml:space="preserve">CONTEXT MODIFICATION </w:t>
      </w:r>
      <w:r w:rsidRPr="00144799">
        <w:rPr>
          <w:rFonts w:ascii="Times New Roman" w:eastAsia="Times New Roman" w:hAnsi="Times New Roman" w:cs="Times New Roman"/>
          <w:sz w:val="20"/>
          <w:szCs w:val="20"/>
          <w:lang w:val="en-GB" w:eastAsia="ko-KR"/>
        </w:rPr>
        <w:t>RESPONSE message to the AMF, the successful update of the UE context.</w:t>
      </w:r>
    </w:p>
    <w:p w14:paraId="6639EAD8" w14:textId="77777777" w:rsidR="00144799" w:rsidRPr="00144799" w:rsidRDefault="00144799" w:rsidP="0014479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144799">
        <w:rPr>
          <w:rFonts w:ascii="Times New Roman" w:eastAsia="Malgun Gothic" w:hAnsi="Times New Roman" w:cs="Times New Roman"/>
          <w:sz w:val="20"/>
          <w:szCs w:val="20"/>
          <w:lang w:val="en-GB" w:eastAsia="ko-KR"/>
        </w:rPr>
        <w:t xml:space="preserve">If the </w:t>
      </w:r>
      <w:r w:rsidRPr="00144799">
        <w:rPr>
          <w:rFonts w:ascii="Times New Roman" w:eastAsia="Malgun Gothic" w:hAnsi="Times New Roman" w:cs="Times New Roman"/>
          <w:i/>
          <w:sz w:val="20"/>
          <w:szCs w:val="20"/>
          <w:lang w:val="en-GB" w:eastAsia="ko-KR"/>
        </w:rPr>
        <w:t>Emergency Fallback Indicator</w:t>
      </w:r>
      <w:r w:rsidRPr="00144799">
        <w:rPr>
          <w:rFonts w:ascii="Times New Roman" w:eastAsia="Malgun Gothic" w:hAnsi="Times New Roman" w:cs="Times New Roman"/>
          <w:sz w:val="20"/>
          <w:szCs w:val="20"/>
          <w:lang w:val="en-GB"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44799">
        <w:rPr>
          <w:rFonts w:ascii="Times New Roman" w:eastAsia="Times New Roman" w:hAnsi="Times New Roman" w:cs="Times New Roman"/>
          <w:sz w:val="20"/>
          <w:szCs w:val="20"/>
          <w:lang w:val="en-GB" w:eastAsia="ko-KR"/>
        </w:rPr>
        <w:t xml:space="preserve"> </w:t>
      </w:r>
      <w:proofErr w:type="gramStart"/>
      <w:r w:rsidRPr="00144799">
        <w:rPr>
          <w:rFonts w:ascii="Times New Roman" w:eastAsia="Times New Roman" w:hAnsi="Times New Roman" w:cs="Times New Roman"/>
          <w:sz w:val="20"/>
          <w:szCs w:val="20"/>
          <w:lang w:val="en-GB" w:eastAsia="ko-KR"/>
        </w:rPr>
        <w:t>taking into account</w:t>
      </w:r>
      <w:proofErr w:type="gramEnd"/>
      <w:r w:rsidRPr="00144799">
        <w:rPr>
          <w:rFonts w:ascii="Times New Roman" w:eastAsia="Times New Roman" w:hAnsi="Times New Roman" w:cs="Times New Roman"/>
          <w:sz w:val="20"/>
          <w:szCs w:val="20"/>
          <w:lang w:val="en-GB" w:eastAsia="ko-KR"/>
        </w:rPr>
        <w:t xml:space="preserve"> the </w:t>
      </w:r>
      <w:r w:rsidRPr="00144799">
        <w:rPr>
          <w:rFonts w:ascii="Times New Roman" w:eastAsia="Times New Roman" w:hAnsi="Times New Roman" w:cs="Times New Roman"/>
          <w:i/>
          <w:sz w:val="20"/>
          <w:szCs w:val="20"/>
          <w:lang w:val="en-GB" w:eastAsia="ko-KR"/>
        </w:rPr>
        <w:t>Emergency Service Target CN</w:t>
      </w:r>
      <w:r w:rsidRPr="00144799">
        <w:rPr>
          <w:rFonts w:ascii="Times New Roman" w:eastAsia="Times New Roman" w:hAnsi="Times New Roman" w:cs="Times New Roman"/>
          <w:sz w:val="20"/>
          <w:szCs w:val="20"/>
          <w:lang w:val="en-GB" w:eastAsia="ko-KR"/>
        </w:rPr>
        <w:t xml:space="preserve"> IE if provided</w:t>
      </w:r>
      <w:r w:rsidRPr="00144799">
        <w:rPr>
          <w:rFonts w:ascii="Times New Roman" w:eastAsia="Malgun Gothic" w:hAnsi="Times New Roman" w:cs="Times New Roman"/>
          <w:sz w:val="20"/>
          <w:szCs w:val="20"/>
          <w:lang w:val="en-GB" w:eastAsia="ko-KR"/>
        </w:rPr>
        <w:t>.</w:t>
      </w:r>
    </w:p>
    <w:p w14:paraId="56F3447F" w14:textId="77777777" w:rsidR="00144799" w:rsidRPr="00144799" w:rsidRDefault="00144799" w:rsidP="00144799">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44799">
        <w:rPr>
          <w:rFonts w:ascii="Times New Roman" w:eastAsia="Times New Roman" w:hAnsi="Times New Roman" w:cs="Times New Roman"/>
          <w:sz w:val="20"/>
          <w:szCs w:val="20"/>
          <w:lang w:val="en-GB" w:eastAsia="ko-KR"/>
        </w:rPr>
        <w:t xml:space="preserve">If the </w:t>
      </w:r>
      <w:r w:rsidRPr="00144799">
        <w:rPr>
          <w:rFonts w:ascii="Times New Roman" w:eastAsia="Times New Roman" w:hAnsi="Times New Roman" w:cs="Times New Roman"/>
          <w:i/>
          <w:sz w:val="20"/>
          <w:szCs w:val="20"/>
          <w:lang w:val="en-GB" w:eastAsia="ko-KR"/>
        </w:rPr>
        <w:t>New AMF UE NGAP ID</w:t>
      </w:r>
      <w:r w:rsidRPr="00144799">
        <w:rPr>
          <w:rFonts w:ascii="Times New Roman" w:eastAsia="Times New Roman" w:hAnsi="Times New Roman" w:cs="Times New Roman"/>
          <w:sz w:val="20"/>
          <w:szCs w:val="20"/>
          <w:lang w:val="en-GB" w:eastAsia="ko-KR"/>
        </w:rPr>
        <w:t xml:space="preserve"> IE is included in the </w:t>
      </w:r>
      <w:r w:rsidRPr="00144799">
        <w:rPr>
          <w:rFonts w:ascii="Times New Roman" w:eastAsia="Malgun Gothic" w:hAnsi="Times New Roman" w:cs="Times New Roman"/>
          <w:sz w:val="20"/>
          <w:szCs w:val="20"/>
          <w:lang w:val="en-GB" w:eastAsia="ko-KR"/>
        </w:rPr>
        <w:t>UE CONTEXT MODIFICATION REQUEST</w:t>
      </w:r>
      <w:r w:rsidRPr="00144799">
        <w:rPr>
          <w:rFonts w:ascii="Times New Roman" w:eastAsia="Times New Roman" w:hAnsi="Times New Roman" w:cs="Times New Roman"/>
          <w:sz w:val="20"/>
          <w:szCs w:val="20"/>
          <w:lang w:val="en-GB" w:eastAsia="ko-KR"/>
        </w:rPr>
        <w:t xml:space="preserve"> message, the NG-RAN node shall use the received value for future signalling with the AMF.</w:t>
      </w:r>
    </w:p>
    <w:p w14:paraId="4D97A8C8" w14:textId="77777777" w:rsidR="00144799" w:rsidRPr="00144799" w:rsidRDefault="00144799" w:rsidP="00144799">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44799">
        <w:rPr>
          <w:rFonts w:ascii="Times New Roman" w:eastAsia="Times New Roman" w:hAnsi="Times New Roman" w:cs="Times New Roman"/>
          <w:sz w:val="20"/>
          <w:szCs w:val="20"/>
          <w:lang w:val="en-GB" w:eastAsia="ko-KR"/>
        </w:rPr>
        <w:t xml:space="preserve">If the </w:t>
      </w:r>
      <w:r w:rsidRPr="00144799">
        <w:rPr>
          <w:rFonts w:ascii="Times New Roman" w:eastAsia="Times New Roman" w:hAnsi="Times New Roman" w:cs="Times New Roman"/>
          <w:i/>
          <w:sz w:val="20"/>
          <w:szCs w:val="20"/>
          <w:lang w:val="en-GB" w:eastAsia="ko-KR"/>
        </w:rPr>
        <w:t>New GUAMI</w:t>
      </w:r>
      <w:r w:rsidRPr="00144799">
        <w:rPr>
          <w:rFonts w:ascii="Times New Roman" w:eastAsia="Times New Roman" w:hAnsi="Times New Roman" w:cs="Times New Roman"/>
          <w:sz w:val="20"/>
          <w:szCs w:val="20"/>
          <w:lang w:val="en-GB" w:eastAsia="ko-KR"/>
        </w:rPr>
        <w:t xml:space="preserve"> IE is included in the </w:t>
      </w:r>
      <w:r w:rsidRPr="00144799">
        <w:rPr>
          <w:rFonts w:ascii="Times New Roman" w:eastAsia="Malgun Gothic" w:hAnsi="Times New Roman" w:cs="Times New Roman"/>
          <w:sz w:val="20"/>
          <w:szCs w:val="20"/>
          <w:lang w:val="en-GB" w:eastAsia="ko-KR"/>
        </w:rPr>
        <w:t>UE CONTEXT MODIFICATION REQUEST</w:t>
      </w:r>
      <w:r w:rsidRPr="00144799">
        <w:rPr>
          <w:rFonts w:ascii="Times New Roman" w:eastAsia="Times New Roman" w:hAnsi="Times New Roman" w:cs="Times New Roman"/>
          <w:sz w:val="20"/>
          <w:szCs w:val="20"/>
          <w:lang w:val="en-GB" w:eastAsia="ko-KR"/>
        </w:rPr>
        <w:t xml:space="preserve"> message, the NG-RAN node shall replace the previously stored GUAMI as specified in TS 23.501 [9].</w:t>
      </w:r>
    </w:p>
    <w:p w14:paraId="4E32E908" w14:textId="77777777" w:rsidR="00144799" w:rsidRPr="00144799" w:rsidRDefault="00144799" w:rsidP="00144799">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44799">
        <w:rPr>
          <w:rFonts w:ascii="Times New Roman" w:eastAsia="Times New Roman" w:hAnsi="Times New Roman" w:cs="Times New Roman"/>
          <w:sz w:val="20"/>
          <w:szCs w:val="20"/>
          <w:lang w:val="en-GB" w:eastAsia="ko-KR"/>
        </w:rPr>
        <w:t xml:space="preserve">If the </w:t>
      </w:r>
      <w:r w:rsidRPr="00144799">
        <w:rPr>
          <w:rFonts w:ascii="Times New Roman" w:eastAsia="Times New Roman" w:hAnsi="Times New Roman" w:cs="Times New Roman"/>
          <w:i/>
          <w:sz w:val="20"/>
          <w:szCs w:val="20"/>
          <w:lang w:val="en-GB" w:eastAsia="ko-KR"/>
        </w:rPr>
        <w:t>SRVCC Operation Possible</w:t>
      </w:r>
      <w:r w:rsidRPr="00144799">
        <w:rPr>
          <w:rFonts w:ascii="Times New Roman" w:eastAsia="Times New Roman" w:hAnsi="Times New Roman" w:cs="Times New Roman"/>
          <w:sz w:val="20"/>
          <w:szCs w:val="20"/>
          <w:lang w:val="en-GB" w:eastAsia="ko-KR"/>
        </w:rPr>
        <w:t xml:space="preserve"> IE is included in UE CONTEXT MODIFICATION REQUEST message, the NG-RAN node shall, if supported, store the content of the received </w:t>
      </w:r>
      <w:r w:rsidRPr="00144799">
        <w:rPr>
          <w:rFonts w:ascii="Times New Roman" w:eastAsia="Times New Roman" w:hAnsi="Times New Roman" w:cs="Times New Roman"/>
          <w:i/>
          <w:sz w:val="20"/>
          <w:szCs w:val="20"/>
          <w:lang w:val="en-GB" w:eastAsia="ko-KR"/>
        </w:rPr>
        <w:t>SRVCC Operation Possible</w:t>
      </w:r>
      <w:r w:rsidRPr="00144799">
        <w:rPr>
          <w:rFonts w:ascii="Times New Roman" w:eastAsia="Times New Roman" w:hAnsi="Times New Roman" w:cs="Times New Roman"/>
          <w:sz w:val="20"/>
          <w:szCs w:val="20"/>
          <w:lang w:val="en-GB" w:eastAsia="ko-KR"/>
        </w:rPr>
        <w:t xml:space="preserve"> IE in the UE context and use it as defined in TS 23.216 [31].</w:t>
      </w:r>
    </w:p>
    <w:p w14:paraId="1222B2B9" w14:textId="77777777" w:rsidR="00144799" w:rsidRPr="00144799" w:rsidRDefault="00144799" w:rsidP="00144799">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44799">
        <w:rPr>
          <w:rFonts w:ascii="Times New Roman" w:eastAsia="Times New Roman" w:hAnsi="Times New Roman" w:cs="Times New Roman"/>
          <w:sz w:val="20"/>
          <w:szCs w:val="20"/>
          <w:lang w:val="en-GB" w:eastAsia="ko-KR"/>
        </w:rPr>
        <w:t xml:space="preserve">If the </w:t>
      </w:r>
      <w:r w:rsidRPr="00144799">
        <w:rPr>
          <w:rFonts w:ascii="Times New Roman" w:eastAsia="Times New Roman" w:hAnsi="Times New Roman" w:cs="Times New Roman"/>
          <w:i/>
          <w:sz w:val="20"/>
          <w:szCs w:val="20"/>
          <w:lang w:val="en-GB" w:eastAsia="ko-KR"/>
        </w:rPr>
        <w:t>NR V2X Services Authorized</w:t>
      </w:r>
      <w:r w:rsidRPr="00144799">
        <w:rPr>
          <w:rFonts w:ascii="Times New Roman" w:eastAsia="Times New Roman" w:hAnsi="Times New Roman" w:cs="Times New Roman"/>
          <w:sz w:val="20"/>
          <w:szCs w:val="20"/>
          <w:lang w:val="en-GB" w:eastAsia="ko-KR"/>
        </w:rPr>
        <w:t xml:space="preserve"> IE is contained in the UE CONTEXT MODIFICATION REQUEST message, the NG-RAN node shall, if supported, update its V2X services authorization information for the UE accordingly. If the </w:t>
      </w:r>
      <w:r w:rsidRPr="00144799">
        <w:rPr>
          <w:rFonts w:ascii="Times New Roman" w:eastAsia="Times New Roman" w:hAnsi="Times New Roman" w:cs="Times New Roman"/>
          <w:i/>
          <w:sz w:val="20"/>
          <w:szCs w:val="20"/>
          <w:lang w:val="en-GB" w:eastAsia="ko-KR"/>
        </w:rPr>
        <w:t>NR V2X Services Authorized</w:t>
      </w:r>
      <w:r w:rsidRPr="00144799">
        <w:rPr>
          <w:rFonts w:ascii="Times New Roman" w:eastAsia="Times New Roman" w:hAnsi="Times New Roman" w:cs="Times New Roman"/>
          <w:sz w:val="20"/>
          <w:szCs w:val="20"/>
          <w:lang w:val="en-GB" w:eastAsia="ko-KR"/>
        </w:rPr>
        <w:t xml:space="preserve"> IE includes one or more IEs set to "not authorized", the NG-RAN node shall, if supported, initiate actions to ensure that the UE is no longer accessing the relevant service(s).</w:t>
      </w:r>
    </w:p>
    <w:p w14:paraId="582F1C60" w14:textId="77777777" w:rsidR="00144799" w:rsidRPr="00144799" w:rsidRDefault="00144799" w:rsidP="00144799">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44799">
        <w:rPr>
          <w:rFonts w:ascii="Times New Roman" w:eastAsia="Times New Roman" w:hAnsi="Times New Roman" w:cs="Times New Roman"/>
          <w:sz w:val="20"/>
          <w:szCs w:val="20"/>
          <w:lang w:val="en-GB" w:eastAsia="ko-KR"/>
        </w:rPr>
        <w:t xml:space="preserve">If the </w:t>
      </w:r>
      <w:r w:rsidRPr="00144799">
        <w:rPr>
          <w:rFonts w:ascii="Times New Roman" w:eastAsia="Times New Roman" w:hAnsi="Times New Roman" w:cs="Times New Roman"/>
          <w:i/>
          <w:sz w:val="20"/>
          <w:szCs w:val="20"/>
          <w:lang w:val="en-GB" w:eastAsia="ko-KR"/>
        </w:rPr>
        <w:t>LTE V2X Services Authorized</w:t>
      </w:r>
      <w:r w:rsidRPr="00144799">
        <w:rPr>
          <w:rFonts w:ascii="Times New Roman" w:eastAsia="Times New Roman" w:hAnsi="Times New Roman" w:cs="Times New Roman"/>
          <w:sz w:val="20"/>
          <w:szCs w:val="20"/>
          <w:lang w:val="en-GB" w:eastAsia="ko-KR"/>
        </w:rPr>
        <w:t xml:space="preserve"> IE is contained in the UE CONTEXT MODIFICATION REQUEST message, the NG-RAN node shall, if supported, update its V2X services authorization information for the UE accordingly. If the </w:t>
      </w:r>
      <w:r w:rsidRPr="00144799">
        <w:rPr>
          <w:rFonts w:ascii="Times New Roman" w:eastAsia="Times New Roman" w:hAnsi="Times New Roman" w:cs="Times New Roman"/>
          <w:i/>
          <w:sz w:val="20"/>
          <w:szCs w:val="20"/>
          <w:lang w:val="en-GB" w:eastAsia="ko-KR"/>
        </w:rPr>
        <w:t>LTE V2X Services Authorized</w:t>
      </w:r>
      <w:r w:rsidRPr="00144799">
        <w:rPr>
          <w:rFonts w:ascii="Times New Roman" w:eastAsia="Times New Roman" w:hAnsi="Times New Roman" w:cs="Times New Roman"/>
          <w:sz w:val="20"/>
          <w:szCs w:val="20"/>
          <w:lang w:val="en-GB" w:eastAsia="ko-KR"/>
        </w:rPr>
        <w:t xml:space="preserve"> IE includes one or more IEs set to "not authorized", the NG-RAN node shall, if supported, initiate actions to ensure that the UE is no longer accessing the relevant service(s).</w:t>
      </w:r>
    </w:p>
    <w:p w14:paraId="22607F6B" w14:textId="77777777" w:rsidR="00144799" w:rsidRPr="00144799" w:rsidRDefault="00144799" w:rsidP="0014479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44799">
        <w:rPr>
          <w:rFonts w:ascii="Times New Roman" w:eastAsia="Times New Roman" w:hAnsi="Times New Roman" w:cs="Times New Roman"/>
          <w:sz w:val="20"/>
          <w:szCs w:val="20"/>
          <w:lang w:val="en-GB" w:eastAsia="ko-KR"/>
        </w:rPr>
        <w:t>If the</w:t>
      </w:r>
      <w:r w:rsidRPr="00144799">
        <w:rPr>
          <w:rFonts w:ascii="Times New Roman" w:eastAsia="Times New Roman" w:hAnsi="Times New Roman" w:cs="Times New Roman"/>
          <w:i/>
          <w:snapToGrid w:val="0"/>
          <w:sz w:val="20"/>
          <w:szCs w:val="20"/>
          <w:lang w:val="en-GB" w:eastAsia="ko-KR"/>
        </w:rPr>
        <w:t xml:space="preserve"> NR UE </w:t>
      </w:r>
      <w:proofErr w:type="spellStart"/>
      <w:r w:rsidRPr="00144799">
        <w:rPr>
          <w:rFonts w:ascii="Times New Roman" w:eastAsia="Times New Roman" w:hAnsi="Times New Roman" w:cs="Times New Roman" w:hint="eastAsia"/>
          <w:i/>
          <w:sz w:val="20"/>
          <w:szCs w:val="20"/>
          <w:lang w:val="en-GB" w:eastAsia="zh-CN"/>
        </w:rPr>
        <w:t>Sidelink</w:t>
      </w:r>
      <w:proofErr w:type="spellEnd"/>
      <w:r w:rsidRPr="00144799">
        <w:rPr>
          <w:rFonts w:ascii="Times New Roman" w:eastAsia="Times New Roman" w:hAnsi="Times New Roman" w:cs="Times New Roman" w:hint="eastAsia"/>
          <w:i/>
          <w:sz w:val="20"/>
          <w:szCs w:val="20"/>
          <w:lang w:val="en-GB" w:eastAsia="zh-CN"/>
        </w:rPr>
        <w:t xml:space="preserve"> </w:t>
      </w:r>
      <w:r w:rsidRPr="00144799">
        <w:rPr>
          <w:rFonts w:ascii="Times New Roman" w:eastAsia="Times New Roman" w:hAnsi="Times New Roman" w:cs="Times New Roman"/>
          <w:i/>
          <w:snapToGrid w:val="0"/>
          <w:sz w:val="20"/>
          <w:szCs w:val="20"/>
          <w:lang w:val="en-GB" w:eastAsia="ko-KR"/>
        </w:rPr>
        <w:t>Aggregate Maximum Bit Rate</w:t>
      </w:r>
      <w:r w:rsidRPr="00144799">
        <w:rPr>
          <w:rFonts w:ascii="Times New Roman" w:eastAsia="Times New Roman" w:hAnsi="Times New Roman" w:cs="Times New Roman"/>
          <w:snapToGrid w:val="0"/>
          <w:sz w:val="20"/>
          <w:szCs w:val="20"/>
          <w:lang w:val="en-GB" w:eastAsia="ko-KR"/>
        </w:rPr>
        <w:t xml:space="preserve"> IE</w:t>
      </w:r>
      <w:r w:rsidRPr="00144799">
        <w:rPr>
          <w:rFonts w:ascii="Times New Roman" w:eastAsia="Times New Roman" w:hAnsi="Times New Roman" w:cs="Times New Roman"/>
          <w:sz w:val="20"/>
          <w:szCs w:val="20"/>
          <w:lang w:val="en-GB" w:eastAsia="ko-KR"/>
        </w:rPr>
        <w:t xml:space="preserve"> is included in the</w:t>
      </w:r>
      <w:r w:rsidRPr="00144799">
        <w:rPr>
          <w:rFonts w:ascii="Times New Roman" w:eastAsia="Times New Roman" w:hAnsi="Times New Roman" w:cs="Times New Roman"/>
          <w:sz w:val="20"/>
          <w:szCs w:val="20"/>
          <w:lang w:val="en-GB" w:eastAsia="zh-CN"/>
        </w:rPr>
        <w:t xml:space="preserve"> UE CONTEXT MODIFICATION REQUEST</w:t>
      </w:r>
      <w:r w:rsidRPr="00144799">
        <w:rPr>
          <w:rFonts w:ascii="Times New Roman" w:eastAsia="Times New Roman" w:hAnsi="Times New Roman" w:cs="Times New Roman"/>
          <w:sz w:val="20"/>
          <w:szCs w:val="20"/>
          <w:lang w:val="en-GB" w:eastAsia="ko-KR"/>
        </w:rPr>
        <w:t xml:space="preserve"> message</w:t>
      </w:r>
      <w:r w:rsidRPr="00144799">
        <w:rPr>
          <w:rFonts w:ascii="Times New Roman" w:eastAsia="Times New Roman" w:hAnsi="Times New Roman" w:cs="Times New Roman" w:hint="eastAsia"/>
          <w:sz w:val="20"/>
          <w:szCs w:val="20"/>
          <w:lang w:val="en-GB" w:eastAsia="zh-CN"/>
        </w:rPr>
        <w:t>,</w:t>
      </w:r>
      <w:r w:rsidRPr="00144799">
        <w:rPr>
          <w:rFonts w:ascii="Times New Roman" w:eastAsia="Times New Roman" w:hAnsi="Times New Roman" w:cs="Times New Roman"/>
          <w:sz w:val="20"/>
          <w:szCs w:val="20"/>
          <w:lang w:val="en-GB" w:eastAsia="ko-KR"/>
        </w:rPr>
        <w:t xml:space="preserve"> the NG-RAN node shall</w:t>
      </w:r>
      <w:r w:rsidRPr="00144799">
        <w:rPr>
          <w:rFonts w:ascii="Times New Roman" w:eastAsia="Times New Roman" w:hAnsi="Times New Roman" w:cs="Times New Roman" w:hint="eastAsia"/>
          <w:sz w:val="20"/>
          <w:szCs w:val="20"/>
          <w:lang w:val="en-GB" w:eastAsia="zh-CN"/>
        </w:rPr>
        <w:t>, if supported</w:t>
      </w:r>
      <w:r w:rsidRPr="00144799">
        <w:rPr>
          <w:rFonts w:ascii="Times New Roman" w:eastAsia="Times New Roman" w:hAnsi="Times New Roman" w:cs="Times New Roman"/>
          <w:sz w:val="20"/>
          <w:szCs w:val="20"/>
          <w:lang w:val="en-GB" w:eastAsia="ko-KR"/>
        </w:rPr>
        <w:t>:</w:t>
      </w:r>
    </w:p>
    <w:p w14:paraId="6B04FEF7" w14:textId="77777777" w:rsidR="00144799" w:rsidRPr="00144799" w:rsidRDefault="00144799" w:rsidP="0014479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44799">
        <w:rPr>
          <w:rFonts w:ascii="Times New Roman" w:eastAsia="Times New Roman" w:hAnsi="Times New Roman" w:cs="Times New Roman"/>
          <w:sz w:val="20"/>
          <w:szCs w:val="20"/>
          <w:lang w:val="en-GB" w:eastAsia="ko-KR"/>
        </w:rPr>
        <w:t>-</w:t>
      </w:r>
      <w:r w:rsidRPr="00144799">
        <w:rPr>
          <w:rFonts w:ascii="Times New Roman" w:eastAsia="Times New Roman" w:hAnsi="Times New Roman" w:cs="Times New Roman"/>
          <w:sz w:val="20"/>
          <w:szCs w:val="20"/>
          <w:lang w:val="en-GB" w:eastAsia="ko-KR"/>
        </w:rPr>
        <w:tab/>
        <w:t xml:space="preserve">replace the previously provided NR UE </w:t>
      </w:r>
      <w:proofErr w:type="spellStart"/>
      <w:r w:rsidRPr="00144799">
        <w:rPr>
          <w:rFonts w:ascii="Times New Roman" w:eastAsia="Times New Roman" w:hAnsi="Times New Roman" w:cs="Times New Roman" w:hint="eastAsia"/>
          <w:sz w:val="20"/>
          <w:szCs w:val="20"/>
          <w:lang w:val="en-GB" w:eastAsia="zh-CN"/>
        </w:rPr>
        <w:t>Sidelink</w:t>
      </w:r>
      <w:proofErr w:type="spellEnd"/>
      <w:r w:rsidRPr="00144799">
        <w:rPr>
          <w:rFonts w:ascii="Times New Roman" w:eastAsia="Times New Roman" w:hAnsi="Times New Roman" w:cs="Times New Roman" w:hint="eastAsia"/>
          <w:sz w:val="20"/>
          <w:szCs w:val="20"/>
          <w:lang w:val="en-GB" w:eastAsia="zh-CN"/>
        </w:rPr>
        <w:t xml:space="preserve"> </w:t>
      </w:r>
      <w:r w:rsidRPr="00144799">
        <w:rPr>
          <w:rFonts w:ascii="Times New Roman" w:eastAsia="Times New Roman" w:hAnsi="Times New Roman" w:cs="Times New Roman"/>
          <w:sz w:val="20"/>
          <w:szCs w:val="20"/>
          <w:lang w:val="en-GB" w:eastAsia="ko-KR"/>
        </w:rPr>
        <w:t>Aggregate Maximum Bit Rate</w:t>
      </w:r>
      <w:r w:rsidRPr="00144799">
        <w:rPr>
          <w:rFonts w:ascii="Times New Roman" w:eastAsia="Times New Roman" w:hAnsi="Times New Roman" w:cs="Times New Roman" w:hint="eastAsia"/>
          <w:sz w:val="20"/>
          <w:szCs w:val="20"/>
          <w:lang w:val="en-GB" w:eastAsia="zh-CN"/>
        </w:rPr>
        <w:t xml:space="preserve">, if available </w:t>
      </w:r>
      <w:r w:rsidRPr="00144799">
        <w:rPr>
          <w:rFonts w:ascii="Times New Roman" w:eastAsia="Times New Roman" w:hAnsi="Times New Roman" w:cs="Times New Roman"/>
          <w:sz w:val="20"/>
          <w:szCs w:val="20"/>
          <w:lang w:val="en-GB" w:eastAsia="ko-KR"/>
        </w:rPr>
        <w:t>in the UE context</w:t>
      </w:r>
      <w:r w:rsidRPr="00144799">
        <w:rPr>
          <w:rFonts w:ascii="Times New Roman" w:eastAsia="Times New Roman" w:hAnsi="Times New Roman" w:cs="Times New Roman" w:hint="eastAsia"/>
          <w:sz w:val="20"/>
          <w:szCs w:val="20"/>
          <w:lang w:val="en-GB" w:eastAsia="zh-CN"/>
        </w:rPr>
        <w:t>,</w:t>
      </w:r>
      <w:r w:rsidRPr="00144799">
        <w:rPr>
          <w:rFonts w:ascii="Times New Roman" w:eastAsia="Times New Roman" w:hAnsi="Times New Roman" w:cs="Times New Roman"/>
          <w:sz w:val="20"/>
          <w:szCs w:val="20"/>
          <w:lang w:val="en-GB" w:eastAsia="ko-KR"/>
        </w:rPr>
        <w:t xml:space="preserve"> with the received </w:t>
      </w:r>
      <w:proofErr w:type="gramStart"/>
      <w:r w:rsidRPr="00144799">
        <w:rPr>
          <w:rFonts w:ascii="Times New Roman" w:eastAsia="Times New Roman" w:hAnsi="Times New Roman" w:cs="Times New Roman"/>
          <w:sz w:val="20"/>
          <w:szCs w:val="20"/>
          <w:lang w:val="en-GB" w:eastAsia="ko-KR"/>
        </w:rPr>
        <w:t>value;</w:t>
      </w:r>
      <w:proofErr w:type="gramEnd"/>
      <w:r w:rsidRPr="00144799">
        <w:rPr>
          <w:rFonts w:ascii="Times New Roman" w:eastAsia="Times New Roman" w:hAnsi="Times New Roman" w:cs="Times New Roman" w:hint="eastAsia"/>
          <w:sz w:val="20"/>
          <w:szCs w:val="20"/>
          <w:lang w:val="en-GB" w:eastAsia="zh-CN"/>
        </w:rPr>
        <w:t xml:space="preserve"> </w:t>
      </w:r>
    </w:p>
    <w:p w14:paraId="39B6346E" w14:textId="77777777" w:rsidR="00144799" w:rsidRPr="00144799" w:rsidRDefault="00144799" w:rsidP="008231C3">
      <w:pPr>
        <w:numPr>
          <w:ilvl w:val="0"/>
          <w:numId w:val="16"/>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44799">
        <w:rPr>
          <w:rFonts w:ascii="Times New Roman" w:eastAsia="Times New Roman" w:hAnsi="Times New Roman" w:cs="Times New Roman"/>
          <w:sz w:val="20"/>
          <w:szCs w:val="20"/>
          <w:lang w:val="en-GB" w:eastAsia="ko-KR"/>
        </w:rPr>
        <w:lastRenderedPageBreak/>
        <w:t>use the received value for the concerned UE</w:t>
      </w:r>
      <w:r w:rsidRPr="00144799">
        <w:rPr>
          <w:rFonts w:ascii="Times New Roman" w:eastAsia="Times New Roman" w:hAnsi="Times New Roman" w:cs="Times New Roman"/>
          <w:sz w:val="20"/>
          <w:szCs w:val="20"/>
          <w:lang w:val="en-GB" w:eastAsia="zh-CN"/>
        </w:rPr>
        <w:t>’</w:t>
      </w:r>
      <w:r w:rsidRPr="00144799">
        <w:rPr>
          <w:rFonts w:ascii="Times New Roman" w:eastAsia="Times New Roman" w:hAnsi="Times New Roman" w:cs="Times New Roman" w:hint="eastAsia"/>
          <w:sz w:val="20"/>
          <w:szCs w:val="20"/>
          <w:lang w:val="en-GB" w:eastAsia="zh-CN"/>
        </w:rPr>
        <w:t xml:space="preserve">s </w:t>
      </w:r>
      <w:proofErr w:type="spellStart"/>
      <w:r w:rsidRPr="00144799">
        <w:rPr>
          <w:rFonts w:ascii="Times New Roman" w:eastAsia="Times New Roman" w:hAnsi="Times New Roman" w:cs="Times New Roman" w:hint="eastAsia"/>
          <w:sz w:val="20"/>
          <w:szCs w:val="20"/>
          <w:lang w:val="en-GB" w:eastAsia="zh-CN"/>
        </w:rPr>
        <w:t>sidelink</w:t>
      </w:r>
      <w:proofErr w:type="spellEnd"/>
      <w:r w:rsidRPr="00144799">
        <w:rPr>
          <w:rFonts w:ascii="Times New Roman" w:eastAsia="Times New Roman" w:hAnsi="Times New Roman" w:cs="Times New Roman" w:hint="eastAsia"/>
          <w:sz w:val="20"/>
          <w:szCs w:val="20"/>
          <w:lang w:val="en-GB" w:eastAsia="zh-CN"/>
        </w:rPr>
        <w:t xml:space="preserve"> communication in network scheduled mode for </w:t>
      </w:r>
      <w:r w:rsidRPr="00144799">
        <w:rPr>
          <w:rFonts w:ascii="Times New Roman" w:eastAsia="Times New Roman" w:hAnsi="Times New Roman" w:cs="Times New Roman"/>
          <w:sz w:val="20"/>
          <w:szCs w:val="20"/>
          <w:lang w:val="en-GB" w:eastAsia="zh-CN"/>
        </w:rPr>
        <w:t xml:space="preserve">NR </w:t>
      </w:r>
      <w:r w:rsidRPr="00144799">
        <w:rPr>
          <w:rFonts w:ascii="Times New Roman" w:eastAsia="Times New Roman" w:hAnsi="Times New Roman" w:cs="Times New Roman" w:hint="eastAsia"/>
          <w:sz w:val="20"/>
          <w:szCs w:val="20"/>
          <w:lang w:val="en-GB" w:eastAsia="zh-CN"/>
        </w:rPr>
        <w:t>V2X service</w:t>
      </w:r>
      <w:r w:rsidRPr="00144799">
        <w:rPr>
          <w:rFonts w:ascii="Times New Roman" w:eastAsia="Times New Roman" w:hAnsi="Times New Roman" w:cs="Times New Roman"/>
          <w:sz w:val="20"/>
          <w:szCs w:val="20"/>
          <w:lang w:val="en-GB" w:eastAsia="zh-CN"/>
        </w:rPr>
        <w:t>s</w:t>
      </w:r>
      <w:r w:rsidRPr="00144799">
        <w:rPr>
          <w:rFonts w:ascii="Times New Roman" w:eastAsia="Times New Roman" w:hAnsi="Times New Roman" w:cs="Times New Roman"/>
          <w:sz w:val="20"/>
          <w:szCs w:val="20"/>
          <w:lang w:val="en-GB" w:eastAsia="ko-KR"/>
        </w:rPr>
        <w:t>.</w:t>
      </w:r>
    </w:p>
    <w:p w14:paraId="1E062C9D" w14:textId="77777777" w:rsidR="00144799" w:rsidRPr="00144799" w:rsidRDefault="00144799" w:rsidP="0014479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44799">
        <w:rPr>
          <w:rFonts w:ascii="Times New Roman" w:eastAsia="Times New Roman" w:hAnsi="Times New Roman" w:cs="Times New Roman"/>
          <w:sz w:val="20"/>
          <w:szCs w:val="20"/>
          <w:lang w:val="en-GB" w:eastAsia="ko-KR"/>
        </w:rPr>
        <w:t>If the</w:t>
      </w:r>
      <w:r w:rsidRPr="00144799">
        <w:rPr>
          <w:rFonts w:ascii="Times New Roman" w:eastAsia="Times New Roman" w:hAnsi="Times New Roman" w:cs="Times New Roman"/>
          <w:i/>
          <w:snapToGrid w:val="0"/>
          <w:sz w:val="20"/>
          <w:szCs w:val="20"/>
          <w:lang w:val="en-GB" w:eastAsia="ko-KR"/>
        </w:rPr>
        <w:t xml:space="preserve"> LTE UE </w:t>
      </w:r>
      <w:proofErr w:type="spellStart"/>
      <w:r w:rsidRPr="00144799">
        <w:rPr>
          <w:rFonts w:ascii="Times New Roman" w:eastAsia="Times New Roman" w:hAnsi="Times New Roman" w:cs="Times New Roman" w:hint="eastAsia"/>
          <w:i/>
          <w:sz w:val="20"/>
          <w:szCs w:val="20"/>
          <w:lang w:val="en-GB" w:eastAsia="zh-CN"/>
        </w:rPr>
        <w:t>Sidelink</w:t>
      </w:r>
      <w:proofErr w:type="spellEnd"/>
      <w:r w:rsidRPr="00144799">
        <w:rPr>
          <w:rFonts w:ascii="Times New Roman" w:eastAsia="Times New Roman" w:hAnsi="Times New Roman" w:cs="Times New Roman" w:hint="eastAsia"/>
          <w:i/>
          <w:sz w:val="20"/>
          <w:szCs w:val="20"/>
          <w:lang w:val="en-GB" w:eastAsia="zh-CN"/>
        </w:rPr>
        <w:t xml:space="preserve"> </w:t>
      </w:r>
      <w:r w:rsidRPr="00144799">
        <w:rPr>
          <w:rFonts w:ascii="Times New Roman" w:eastAsia="Times New Roman" w:hAnsi="Times New Roman" w:cs="Times New Roman"/>
          <w:i/>
          <w:snapToGrid w:val="0"/>
          <w:sz w:val="20"/>
          <w:szCs w:val="20"/>
          <w:lang w:val="en-GB" w:eastAsia="ko-KR"/>
        </w:rPr>
        <w:t>Aggregate Maximum Bit Rate</w:t>
      </w:r>
      <w:r w:rsidRPr="00144799">
        <w:rPr>
          <w:rFonts w:ascii="Times New Roman" w:eastAsia="Times New Roman" w:hAnsi="Times New Roman" w:cs="Times New Roman"/>
          <w:snapToGrid w:val="0"/>
          <w:sz w:val="20"/>
          <w:szCs w:val="20"/>
          <w:lang w:val="en-GB" w:eastAsia="ko-KR"/>
        </w:rPr>
        <w:t xml:space="preserve"> IE</w:t>
      </w:r>
      <w:r w:rsidRPr="00144799">
        <w:rPr>
          <w:rFonts w:ascii="Times New Roman" w:eastAsia="Times New Roman" w:hAnsi="Times New Roman" w:cs="Times New Roman"/>
          <w:sz w:val="20"/>
          <w:szCs w:val="20"/>
          <w:lang w:val="en-GB" w:eastAsia="ko-KR"/>
        </w:rPr>
        <w:t xml:space="preserve"> is included in the</w:t>
      </w:r>
      <w:r w:rsidRPr="00144799">
        <w:rPr>
          <w:rFonts w:ascii="Times New Roman" w:eastAsia="Times New Roman" w:hAnsi="Times New Roman" w:cs="Times New Roman"/>
          <w:sz w:val="20"/>
          <w:szCs w:val="20"/>
          <w:lang w:val="en-GB" w:eastAsia="zh-CN"/>
        </w:rPr>
        <w:t xml:space="preserve"> UE CONTEXT MODIFICATION REQUEST</w:t>
      </w:r>
      <w:r w:rsidRPr="00144799">
        <w:rPr>
          <w:rFonts w:ascii="Times New Roman" w:eastAsia="Times New Roman" w:hAnsi="Times New Roman" w:cs="Times New Roman"/>
          <w:sz w:val="20"/>
          <w:szCs w:val="20"/>
          <w:lang w:val="en-GB" w:eastAsia="ko-KR"/>
        </w:rPr>
        <w:t xml:space="preserve"> message</w:t>
      </w:r>
      <w:r w:rsidRPr="00144799">
        <w:rPr>
          <w:rFonts w:ascii="Times New Roman" w:eastAsia="Times New Roman" w:hAnsi="Times New Roman" w:cs="Times New Roman" w:hint="eastAsia"/>
          <w:sz w:val="20"/>
          <w:szCs w:val="20"/>
          <w:lang w:val="en-GB" w:eastAsia="zh-CN"/>
        </w:rPr>
        <w:t>,</w:t>
      </w:r>
      <w:r w:rsidRPr="00144799">
        <w:rPr>
          <w:rFonts w:ascii="Times New Roman" w:eastAsia="Times New Roman" w:hAnsi="Times New Roman" w:cs="Times New Roman"/>
          <w:sz w:val="20"/>
          <w:szCs w:val="20"/>
          <w:lang w:val="en-GB" w:eastAsia="ko-KR"/>
        </w:rPr>
        <w:t xml:space="preserve"> the NG-RAN node shall</w:t>
      </w:r>
      <w:r w:rsidRPr="00144799">
        <w:rPr>
          <w:rFonts w:ascii="Times New Roman" w:eastAsia="Times New Roman" w:hAnsi="Times New Roman" w:cs="Times New Roman" w:hint="eastAsia"/>
          <w:sz w:val="20"/>
          <w:szCs w:val="20"/>
          <w:lang w:val="en-GB" w:eastAsia="zh-CN"/>
        </w:rPr>
        <w:t>, if supported</w:t>
      </w:r>
      <w:r w:rsidRPr="00144799">
        <w:rPr>
          <w:rFonts w:ascii="Times New Roman" w:eastAsia="Times New Roman" w:hAnsi="Times New Roman" w:cs="Times New Roman"/>
          <w:sz w:val="20"/>
          <w:szCs w:val="20"/>
          <w:lang w:val="en-GB" w:eastAsia="ko-KR"/>
        </w:rPr>
        <w:t>:</w:t>
      </w:r>
    </w:p>
    <w:p w14:paraId="6DEA55E7" w14:textId="77777777" w:rsidR="00144799" w:rsidRPr="00144799" w:rsidRDefault="00144799" w:rsidP="0014479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44799">
        <w:rPr>
          <w:rFonts w:ascii="Times New Roman" w:eastAsia="Times New Roman" w:hAnsi="Times New Roman" w:cs="Times New Roman"/>
          <w:sz w:val="20"/>
          <w:szCs w:val="20"/>
          <w:lang w:val="en-GB" w:eastAsia="ko-KR"/>
        </w:rPr>
        <w:t>-</w:t>
      </w:r>
      <w:r w:rsidRPr="00144799">
        <w:rPr>
          <w:rFonts w:ascii="Times New Roman" w:eastAsia="Times New Roman" w:hAnsi="Times New Roman" w:cs="Times New Roman"/>
          <w:sz w:val="20"/>
          <w:szCs w:val="20"/>
          <w:lang w:val="en-GB" w:eastAsia="ko-KR"/>
        </w:rPr>
        <w:tab/>
        <w:t xml:space="preserve">replace the previously provided LTE UE </w:t>
      </w:r>
      <w:proofErr w:type="spellStart"/>
      <w:r w:rsidRPr="00144799">
        <w:rPr>
          <w:rFonts w:ascii="Times New Roman" w:eastAsia="Times New Roman" w:hAnsi="Times New Roman" w:cs="Times New Roman" w:hint="eastAsia"/>
          <w:sz w:val="20"/>
          <w:szCs w:val="20"/>
          <w:lang w:val="en-GB" w:eastAsia="zh-CN"/>
        </w:rPr>
        <w:t>Sidelink</w:t>
      </w:r>
      <w:proofErr w:type="spellEnd"/>
      <w:r w:rsidRPr="00144799">
        <w:rPr>
          <w:rFonts w:ascii="Times New Roman" w:eastAsia="Times New Roman" w:hAnsi="Times New Roman" w:cs="Times New Roman" w:hint="eastAsia"/>
          <w:sz w:val="20"/>
          <w:szCs w:val="20"/>
          <w:lang w:val="en-GB" w:eastAsia="zh-CN"/>
        </w:rPr>
        <w:t xml:space="preserve"> </w:t>
      </w:r>
      <w:r w:rsidRPr="00144799">
        <w:rPr>
          <w:rFonts w:ascii="Times New Roman" w:eastAsia="Times New Roman" w:hAnsi="Times New Roman" w:cs="Times New Roman"/>
          <w:sz w:val="20"/>
          <w:szCs w:val="20"/>
          <w:lang w:val="en-GB" w:eastAsia="ko-KR"/>
        </w:rPr>
        <w:t>Aggregate Maximum Bit Rate</w:t>
      </w:r>
      <w:r w:rsidRPr="00144799">
        <w:rPr>
          <w:rFonts w:ascii="Times New Roman" w:eastAsia="Times New Roman" w:hAnsi="Times New Roman" w:cs="Times New Roman" w:hint="eastAsia"/>
          <w:sz w:val="20"/>
          <w:szCs w:val="20"/>
          <w:lang w:val="en-GB" w:eastAsia="zh-CN"/>
        </w:rPr>
        <w:t xml:space="preserve">, if available </w:t>
      </w:r>
      <w:r w:rsidRPr="00144799">
        <w:rPr>
          <w:rFonts w:ascii="Times New Roman" w:eastAsia="Times New Roman" w:hAnsi="Times New Roman" w:cs="Times New Roman"/>
          <w:sz w:val="20"/>
          <w:szCs w:val="20"/>
          <w:lang w:val="en-GB" w:eastAsia="ko-KR"/>
        </w:rPr>
        <w:t>in the UE context</w:t>
      </w:r>
      <w:r w:rsidRPr="00144799">
        <w:rPr>
          <w:rFonts w:ascii="Times New Roman" w:eastAsia="Times New Roman" w:hAnsi="Times New Roman" w:cs="Times New Roman" w:hint="eastAsia"/>
          <w:sz w:val="20"/>
          <w:szCs w:val="20"/>
          <w:lang w:val="en-GB" w:eastAsia="zh-CN"/>
        </w:rPr>
        <w:t>,</w:t>
      </w:r>
      <w:r w:rsidRPr="00144799">
        <w:rPr>
          <w:rFonts w:ascii="Times New Roman" w:eastAsia="Times New Roman" w:hAnsi="Times New Roman" w:cs="Times New Roman"/>
          <w:sz w:val="20"/>
          <w:szCs w:val="20"/>
          <w:lang w:val="en-GB" w:eastAsia="ko-KR"/>
        </w:rPr>
        <w:t xml:space="preserve"> with the received </w:t>
      </w:r>
      <w:proofErr w:type="gramStart"/>
      <w:r w:rsidRPr="00144799">
        <w:rPr>
          <w:rFonts w:ascii="Times New Roman" w:eastAsia="Times New Roman" w:hAnsi="Times New Roman" w:cs="Times New Roman"/>
          <w:sz w:val="20"/>
          <w:szCs w:val="20"/>
          <w:lang w:val="en-GB" w:eastAsia="ko-KR"/>
        </w:rPr>
        <w:t>value;</w:t>
      </w:r>
      <w:proofErr w:type="gramEnd"/>
      <w:r w:rsidRPr="00144799">
        <w:rPr>
          <w:rFonts w:ascii="Times New Roman" w:eastAsia="Times New Roman" w:hAnsi="Times New Roman" w:cs="Times New Roman" w:hint="eastAsia"/>
          <w:sz w:val="20"/>
          <w:szCs w:val="20"/>
          <w:lang w:val="en-GB" w:eastAsia="zh-CN"/>
        </w:rPr>
        <w:t xml:space="preserve"> </w:t>
      </w:r>
    </w:p>
    <w:p w14:paraId="51EE7B13" w14:textId="77777777" w:rsidR="00144799" w:rsidRPr="00144799" w:rsidRDefault="00144799" w:rsidP="0014479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44799">
        <w:rPr>
          <w:rFonts w:ascii="Times New Roman" w:eastAsia="Times New Roman" w:hAnsi="Times New Roman" w:cs="Times New Roman"/>
          <w:sz w:val="20"/>
          <w:szCs w:val="20"/>
          <w:lang w:val="en-GB" w:eastAsia="ko-KR"/>
        </w:rPr>
        <w:t>-</w:t>
      </w:r>
      <w:r w:rsidRPr="00144799">
        <w:rPr>
          <w:rFonts w:ascii="Times New Roman" w:eastAsia="Times New Roman" w:hAnsi="Times New Roman" w:cs="Times New Roman"/>
          <w:sz w:val="20"/>
          <w:szCs w:val="20"/>
          <w:lang w:val="en-GB" w:eastAsia="ko-KR"/>
        </w:rPr>
        <w:tab/>
        <w:t>use the received value for the concerned UE</w:t>
      </w:r>
      <w:r w:rsidRPr="00144799">
        <w:rPr>
          <w:rFonts w:ascii="Times New Roman" w:eastAsia="Times New Roman" w:hAnsi="Times New Roman" w:cs="Times New Roman"/>
          <w:sz w:val="20"/>
          <w:szCs w:val="20"/>
          <w:lang w:val="en-GB" w:eastAsia="zh-CN"/>
        </w:rPr>
        <w:t>’</w:t>
      </w:r>
      <w:r w:rsidRPr="00144799">
        <w:rPr>
          <w:rFonts w:ascii="Times New Roman" w:eastAsia="Times New Roman" w:hAnsi="Times New Roman" w:cs="Times New Roman" w:hint="eastAsia"/>
          <w:sz w:val="20"/>
          <w:szCs w:val="20"/>
          <w:lang w:val="en-GB" w:eastAsia="zh-CN"/>
        </w:rPr>
        <w:t xml:space="preserve">s </w:t>
      </w:r>
      <w:proofErr w:type="spellStart"/>
      <w:r w:rsidRPr="00144799">
        <w:rPr>
          <w:rFonts w:ascii="Times New Roman" w:eastAsia="Times New Roman" w:hAnsi="Times New Roman" w:cs="Times New Roman" w:hint="eastAsia"/>
          <w:sz w:val="20"/>
          <w:szCs w:val="20"/>
          <w:lang w:val="en-GB" w:eastAsia="zh-CN"/>
        </w:rPr>
        <w:t>sidelink</w:t>
      </w:r>
      <w:proofErr w:type="spellEnd"/>
      <w:r w:rsidRPr="00144799">
        <w:rPr>
          <w:rFonts w:ascii="Times New Roman" w:eastAsia="Times New Roman" w:hAnsi="Times New Roman" w:cs="Times New Roman" w:hint="eastAsia"/>
          <w:sz w:val="20"/>
          <w:szCs w:val="20"/>
          <w:lang w:val="en-GB" w:eastAsia="zh-CN"/>
        </w:rPr>
        <w:t xml:space="preserve"> communication in network scheduled mode for </w:t>
      </w:r>
      <w:r w:rsidRPr="00144799">
        <w:rPr>
          <w:rFonts w:ascii="Times New Roman" w:eastAsia="Times New Roman" w:hAnsi="Times New Roman" w:cs="Times New Roman"/>
          <w:sz w:val="20"/>
          <w:szCs w:val="20"/>
          <w:lang w:val="en-GB" w:eastAsia="zh-CN"/>
        </w:rPr>
        <w:t xml:space="preserve">LTE </w:t>
      </w:r>
      <w:r w:rsidRPr="00144799">
        <w:rPr>
          <w:rFonts w:ascii="Times New Roman" w:eastAsia="Times New Roman" w:hAnsi="Times New Roman" w:cs="Times New Roman" w:hint="eastAsia"/>
          <w:sz w:val="20"/>
          <w:szCs w:val="20"/>
          <w:lang w:val="en-GB" w:eastAsia="zh-CN"/>
        </w:rPr>
        <w:t>V2X service</w:t>
      </w:r>
      <w:r w:rsidRPr="00144799">
        <w:rPr>
          <w:rFonts w:ascii="Times New Roman" w:eastAsia="Times New Roman" w:hAnsi="Times New Roman" w:cs="Times New Roman"/>
          <w:sz w:val="20"/>
          <w:szCs w:val="20"/>
          <w:lang w:val="en-GB" w:eastAsia="zh-CN"/>
        </w:rPr>
        <w:t>s</w:t>
      </w:r>
      <w:r w:rsidRPr="00144799">
        <w:rPr>
          <w:rFonts w:ascii="Times New Roman" w:eastAsia="Times New Roman" w:hAnsi="Times New Roman" w:cs="Times New Roman"/>
          <w:sz w:val="20"/>
          <w:szCs w:val="20"/>
          <w:lang w:val="en-GB" w:eastAsia="ko-KR"/>
        </w:rPr>
        <w:t>.</w:t>
      </w:r>
    </w:p>
    <w:p w14:paraId="44F460FE" w14:textId="77777777" w:rsidR="00144799" w:rsidRPr="00144799" w:rsidRDefault="00144799" w:rsidP="00144799">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44799">
        <w:rPr>
          <w:rFonts w:ascii="Times New Roman" w:eastAsia="Times New Roman" w:hAnsi="Times New Roman" w:cs="Times New Roman"/>
          <w:sz w:val="20"/>
          <w:szCs w:val="20"/>
          <w:lang w:val="en-GB" w:eastAsia="ko-KR"/>
        </w:rPr>
        <w:t>If the</w:t>
      </w:r>
      <w:r w:rsidRPr="00144799">
        <w:rPr>
          <w:rFonts w:ascii="Times New Roman" w:eastAsia="Times New Roman" w:hAnsi="Times New Roman" w:cs="Times New Roman"/>
          <w:i/>
          <w:sz w:val="20"/>
          <w:szCs w:val="20"/>
          <w:lang w:val="en-GB" w:eastAsia="ko-KR"/>
        </w:rPr>
        <w:t xml:space="preserve"> </w:t>
      </w:r>
      <w:r w:rsidRPr="00144799">
        <w:rPr>
          <w:rFonts w:ascii="Times New Roman" w:eastAsia="Times New Roman" w:hAnsi="Times New Roman" w:cs="Times New Roman" w:hint="eastAsia"/>
          <w:i/>
          <w:sz w:val="20"/>
          <w:szCs w:val="20"/>
          <w:lang w:val="en-GB" w:eastAsia="ko-KR"/>
        </w:rPr>
        <w:t xml:space="preserve">PC5 QoS </w:t>
      </w:r>
      <w:r w:rsidRPr="00144799">
        <w:rPr>
          <w:rFonts w:ascii="Times New Roman" w:eastAsia="Times New Roman" w:hAnsi="Times New Roman" w:cs="Times New Roman" w:hint="eastAsia"/>
          <w:i/>
          <w:sz w:val="20"/>
          <w:szCs w:val="20"/>
          <w:lang w:val="en-GB" w:eastAsia="zh-CN"/>
        </w:rPr>
        <w:t>P</w:t>
      </w:r>
      <w:r w:rsidRPr="00144799">
        <w:rPr>
          <w:rFonts w:ascii="Times New Roman" w:eastAsia="Times New Roman" w:hAnsi="Times New Roman" w:cs="Times New Roman" w:hint="eastAsia"/>
          <w:i/>
          <w:sz w:val="20"/>
          <w:szCs w:val="20"/>
          <w:lang w:val="en-GB" w:eastAsia="ko-KR"/>
        </w:rPr>
        <w:t>arameters</w:t>
      </w:r>
      <w:r w:rsidRPr="00144799">
        <w:rPr>
          <w:rFonts w:ascii="Times New Roman" w:eastAsia="Times New Roman" w:hAnsi="Times New Roman" w:cs="Times New Roman"/>
          <w:snapToGrid w:val="0"/>
          <w:sz w:val="20"/>
          <w:szCs w:val="20"/>
          <w:lang w:val="en-GB" w:eastAsia="ko-KR"/>
        </w:rPr>
        <w:t xml:space="preserve"> IE</w:t>
      </w:r>
      <w:r w:rsidRPr="00144799">
        <w:rPr>
          <w:rFonts w:ascii="Times New Roman" w:eastAsia="Times New Roman" w:hAnsi="Times New Roman" w:cs="Times New Roman"/>
          <w:sz w:val="20"/>
          <w:szCs w:val="20"/>
          <w:lang w:val="en-GB" w:eastAsia="ko-KR"/>
        </w:rPr>
        <w:t xml:space="preserve"> is included in the</w:t>
      </w:r>
      <w:r w:rsidRPr="00144799">
        <w:rPr>
          <w:rFonts w:ascii="Times New Roman" w:eastAsia="Times New Roman" w:hAnsi="Times New Roman" w:cs="Times New Roman"/>
          <w:sz w:val="20"/>
          <w:szCs w:val="20"/>
          <w:lang w:val="en-GB" w:eastAsia="zh-CN"/>
        </w:rPr>
        <w:t xml:space="preserve"> UE CONTEXT MODIFICATION REQUEST</w:t>
      </w:r>
      <w:r w:rsidRPr="00144799">
        <w:rPr>
          <w:rFonts w:ascii="Times New Roman" w:eastAsia="Times New Roman" w:hAnsi="Times New Roman" w:cs="Times New Roman"/>
          <w:sz w:val="20"/>
          <w:szCs w:val="20"/>
          <w:lang w:val="en-GB" w:eastAsia="ko-KR"/>
        </w:rPr>
        <w:t xml:space="preserve"> message</w:t>
      </w:r>
      <w:r w:rsidRPr="00144799">
        <w:rPr>
          <w:rFonts w:ascii="Times New Roman" w:eastAsia="Times New Roman" w:hAnsi="Times New Roman" w:cs="Times New Roman" w:hint="eastAsia"/>
          <w:sz w:val="20"/>
          <w:szCs w:val="20"/>
          <w:lang w:val="en-GB" w:eastAsia="zh-CN"/>
        </w:rPr>
        <w:t xml:space="preserve">, the NG-RAN node </w:t>
      </w:r>
      <w:r w:rsidRPr="00144799">
        <w:rPr>
          <w:rFonts w:ascii="Times New Roman" w:eastAsia="Malgun Gothic" w:hAnsi="Times New Roman" w:cs="Times New Roman"/>
          <w:sz w:val="20"/>
          <w:szCs w:val="20"/>
          <w:lang w:val="en-GB" w:eastAsia="ko-KR"/>
        </w:rPr>
        <w:t>shall, if supported,</w:t>
      </w:r>
      <w:r w:rsidRPr="00144799">
        <w:rPr>
          <w:rFonts w:ascii="Times New Roman" w:eastAsia="Times New Roman" w:hAnsi="Times New Roman" w:cs="Times New Roman" w:hint="eastAsia"/>
          <w:sz w:val="20"/>
          <w:szCs w:val="20"/>
          <w:lang w:val="en-GB" w:eastAsia="zh-CN"/>
        </w:rPr>
        <w:t xml:space="preserve"> use it </w:t>
      </w:r>
      <w:r w:rsidRPr="00144799">
        <w:rPr>
          <w:rFonts w:ascii="Times New Roman" w:eastAsia="Times New Roman" w:hAnsi="Times New Roman" w:cs="Times New Roman"/>
          <w:sz w:val="20"/>
          <w:szCs w:val="20"/>
          <w:lang w:val="en-GB" w:eastAsia="ko-KR"/>
        </w:rPr>
        <w:t>as defined in TS 23</w:t>
      </w:r>
      <w:r w:rsidRPr="00144799">
        <w:rPr>
          <w:rFonts w:ascii="Times New Roman" w:eastAsia="Times New Roman" w:hAnsi="Times New Roman" w:cs="Times New Roman" w:hint="eastAsia"/>
          <w:sz w:val="20"/>
          <w:szCs w:val="20"/>
          <w:lang w:val="en-GB" w:eastAsia="zh-CN"/>
        </w:rPr>
        <w:t>.287</w:t>
      </w:r>
      <w:r w:rsidRPr="00144799">
        <w:rPr>
          <w:rFonts w:ascii="Times New Roman" w:eastAsia="Times New Roman" w:hAnsi="Times New Roman" w:cs="Times New Roman"/>
          <w:sz w:val="20"/>
          <w:szCs w:val="20"/>
          <w:lang w:val="en-GB" w:eastAsia="ko-KR"/>
        </w:rPr>
        <w:t xml:space="preserve"> [</w:t>
      </w:r>
      <w:r w:rsidRPr="00144799">
        <w:rPr>
          <w:rFonts w:ascii="Times New Roman" w:eastAsia="Times New Roman" w:hAnsi="Times New Roman" w:cs="Times New Roman"/>
          <w:sz w:val="20"/>
          <w:szCs w:val="20"/>
          <w:lang w:val="en-GB" w:eastAsia="zh-CN"/>
        </w:rPr>
        <w:t>33</w:t>
      </w:r>
      <w:r w:rsidRPr="00144799">
        <w:rPr>
          <w:rFonts w:ascii="Times New Roman" w:eastAsia="Times New Roman" w:hAnsi="Times New Roman" w:cs="Times New Roman"/>
          <w:sz w:val="20"/>
          <w:szCs w:val="20"/>
          <w:lang w:val="en-GB" w:eastAsia="ko-KR"/>
        </w:rPr>
        <w:t>]</w:t>
      </w:r>
      <w:r w:rsidRPr="00144799">
        <w:rPr>
          <w:rFonts w:ascii="Times New Roman" w:eastAsia="Times New Roman" w:hAnsi="Times New Roman" w:cs="Times New Roman" w:hint="eastAsia"/>
          <w:sz w:val="20"/>
          <w:szCs w:val="20"/>
          <w:lang w:val="en-GB" w:eastAsia="zh-CN"/>
        </w:rPr>
        <w:t>.</w:t>
      </w:r>
    </w:p>
    <w:p w14:paraId="6E39C8FC" w14:textId="3807F569" w:rsidR="00144799" w:rsidRDefault="00144799" w:rsidP="00144799">
      <w:pPr>
        <w:overflowPunct w:val="0"/>
        <w:autoSpaceDE w:val="0"/>
        <w:autoSpaceDN w:val="0"/>
        <w:adjustRightInd w:val="0"/>
        <w:spacing w:after="180" w:line="240" w:lineRule="auto"/>
        <w:textAlignment w:val="baseline"/>
        <w:rPr>
          <w:ins w:id="21" w:author="Ericsson User" w:date="2021-10-09T15:56:00Z"/>
          <w:rFonts w:ascii="Times New Roman" w:eastAsia="Times New Roman" w:hAnsi="Times New Roman" w:cs="Times New Roman"/>
          <w:sz w:val="20"/>
          <w:szCs w:val="20"/>
          <w:lang w:val="en-GB" w:eastAsia="ko-KR"/>
        </w:rPr>
      </w:pPr>
      <w:r w:rsidRPr="00144799">
        <w:rPr>
          <w:rFonts w:ascii="Times New Roman" w:eastAsia="Times New Roman" w:hAnsi="Times New Roman" w:cs="Times New Roman"/>
          <w:sz w:val="20"/>
          <w:szCs w:val="20"/>
          <w:lang w:val="en-GB" w:eastAsia="ko-KR"/>
        </w:rPr>
        <w:t xml:space="preserve">If the UE CONTEXT MODIFICATION REQUEST message contains the </w:t>
      </w:r>
      <w:r w:rsidRPr="00144799">
        <w:rPr>
          <w:rFonts w:ascii="Times New Roman" w:eastAsia="Times New Roman" w:hAnsi="Times New Roman" w:cs="Times New Roman"/>
          <w:i/>
          <w:sz w:val="20"/>
          <w:szCs w:val="20"/>
          <w:lang w:val="en-GB" w:eastAsia="ko-KR"/>
        </w:rPr>
        <w:t>UE Radio Capability ID</w:t>
      </w:r>
      <w:r w:rsidRPr="00144799">
        <w:rPr>
          <w:rFonts w:ascii="Times New Roman" w:eastAsia="Times New Roman" w:hAnsi="Times New Roman" w:cs="Times New Roman"/>
          <w:sz w:val="20"/>
          <w:szCs w:val="20"/>
          <w:lang w:val="en-GB" w:eastAsia="ko-KR"/>
        </w:rPr>
        <w:t xml:space="preserve"> IE, the NG-RAN node shall, if supported, use it as specified in TS 23.501 [9] and TS 23.502 [10].</w:t>
      </w:r>
    </w:p>
    <w:p w14:paraId="7CD47AA5" w14:textId="559736CE" w:rsidR="00D258E5" w:rsidRPr="00D258E5" w:rsidRDefault="00D258E5" w:rsidP="00D258E5">
      <w:pPr>
        <w:overflowPunct w:val="0"/>
        <w:autoSpaceDE w:val="0"/>
        <w:autoSpaceDN w:val="0"/>
        <w:adjustRightInd w:val="0"/>
        <w:spacing w:after="180" w:line="240" w:lineRule="auto"/>
        <w:textAlignment w:val="baseline"/>
        <w:rPr>
          <w:ins w:id="22" w:author="Ericsson User" w:date="2021-10-09T15:57:00Z"/>
          <w:rFonts w:ascii="Times New Roman" w:eastAsia="SimSun" w:hAnsi="Times New Roman" w:cs="Times New Roman"/>
          <w:sz w:val="20"/>
          <w:szCs w:val="20"/>
          <w:lang w:val="en-GB" w:eastAsia="ko-KR"/>
        </w:rPr>
      </w:pPr>
      <w:ins w:id="23" w:author="Ericsson User" w:date="2021-10-09T15:57:00Z">
        <w:r w:rsidRPr="00D258E5">
          <w:rPr>
            <w:rFonts w:ascii="Times New Roman" w:eastAsia="Times New Roman" w:hAnsi="Times New Roman" w:cs="Times New Roman"/>
            <w:sz w:val="20"/>
            <w:szCs w:val="20"/>
            <w:lang w:val="en-GB" w:eastAsia="ko-KR"/>
          </w:rPr>
          <w:t xml:space="preserve">If the </w:t>
        </w:r>
        <w:r w:rsidRPr="00D258E5">
          <w:rPr>
            <w:rFonts w:ascii="Times New Roman" w:eastAsia="Times New Roman" w:hAnsi="Times New Roman" w:cs="Times New Roman"/>
            <w:i/>
            <w:sz w:val="20"/>
            <w:szCs w:val="20"/>
            <w:lang w:val="en-GB" w:eastAsia="zh-CN"/>
          </w:rPr>
          <w:t xml:space="preserve">Management Based MDT </w:t>
        </w:r>
        <w:r w:rsidRPr="00D258E5">
          <w:rPr>
            <w:rFonts w:ascii="Times New Roman" w:eastAsia="SimSun" w:hAnsi="Times New Roman" w:cs="Times New Roman"/>
            <w:i/>
            <w:sz w:val="20"/>
            <w:szCs w:val="20"/>
            <w:lang w:val="en-GB" w:eastAsia="ko-KR"/>
          </w:rPr>
          <w:t>PLMN List</w:t>
        </w:r>
        <w:r w:rsidRPr="00D258E5">
          <w:rPr>
            <w:rFonts w:ascii="Times New Roman" w:eastAsia="SimSun" w:hAnsi="Times New Roman" w:cs="Times New Roman"/>
            <w:sz w:val="20"/>
            <w:szCs w:val="20"/>
            <w:lang w:val="en-GB" w:eastAsia="zh-CN"/>
          </w:rPr>
          <w:t xml:space="preserve"> </w:t>
        </w:r>
        <w:r w:rsidRPr="00D258E5">
          <w:rPr>
            <w:rFonts w:ascii="Times New Roman" w:eastAsia="Times New Roman" w:hAnsi="Times New Roman" w:cs="Times New Roman"/>
            <w:sz w:val="20"/>
            <w:szCs w:val="20"/>
            <w:lang w:val="en-GB" w:eastAsia="zh-CN"/>
          </w:rPr>
          <w:t>IE</w:t>
        </w:r>
        <w:r w:rsidRPr="00D258E5">
          <w:rPr>
            <w:rFonts w:ascii="Times New Roman" w:eastAsia="Times New Roman" w:hAnsi="Times New Roman" w:cs="Times New Roman"/>
            <w:sz w:val="20"/>
            <w:szCs w:val="20"/>
            <w:lang w:val="en-GB" w:eastAsia="ko-KR"/>
          </w:rPr>
          <w:t xml:space="preserve"> </w:t>
        </w:r>
        <w:r w:rsidRPr="00D258E5">
          <w:rPr>
            <w:rFonts w:ascii="Times New Roman" w:eastAsia="Times New Roman" w:hAnsi="Times New Roman" w:cs="Times New Roman"/>
            <w:sz w:val="20"/>
            <w:szCs w:val="20"/>
            <w:lang w:val="en-GB" w:eastAsia="zh-CN"/>
          </w:rPr>
          <w:t>is</w:t>
        </w:r>
        <w:r w:rsidRPr="00D258E5">
          <w:rPr>
            <w:rFonts w:ascii="Times New Roman" w:eastAsia="Times New Roman" w:hAnsi="Times New Roman" w:cs="Times New Roman"/>
            <w:sz w:val="20"/>
            <w:szCs w:val="20"/>
            <w:lang w:val="en-GB" w:eastAsia="ko-KR"/>
          </w:rPr>
          <w:t xml:space="preserve"> contained in the </w:t>
        </w:r>
        <w:r w:rsidRPr="00144799">
          <w:rPr>
            <w:rFonts w:ascii="Times New Roman" w:eastAsia="Times New Roman" w:hAnsi="Times New Roman" w:cs="Times New Roman"/>
            <w:sz w:val="20"/>
            <w:szCs w:val="20"/>
            <w:lang w:val="en-GB" w:eastAsia="zh-CN"/>
          </w:rPr>
          <w:t>UE CONTEXT MODIFICATION REQUEST</w:t>
        </w:r>
        <w:r w:rsidRPr="00144799">
          <w:rPr>
            <w:rFonts w:ascii="Times New Roman" w:eastAsia="Times New Roman" w:hAnsi="Times New Roman" w:cs="Times New Roman"/>
            <w:sz w:val="20"/>
            <w:szCs w:val="20"/>
            <w:lang w:val="en-GB" w:eastAsia="ko-KR"/>
          </w:rPr>
          <w:t xml:space="preserve"> </w:t>
        </w:r>
        <w:r w:rsidRPr="00D258E5">
          <w:rPr>
            <w:rFonts w:ascii="Times New Roman" w:eastAsia="Times New Roman" w:hAnsi="Times New Roman" w:cs="Times New Roman"/>
            <w:sz w:val="20"/>
            <w:szCs w:val="20"/>
            <w:lang w:val="en-GB" w:eastAsia="ko-KR"/>
          </w:rPr>
          <w:t xml:space="preserve">message, the NG-RAN node shall, if supported, use it to allow </w:t>
        </w:r>
        <w:r w:rsidRPr="00D258E5">
          <w:rPr>
            <w:rFonts w:ascii="Times New Roman" w:eastAsia="Times New Roman" w:hAnsi="Times New Roman" w:cs="Times New Roman"/>
            <w:sz w:val="20"/>
            <w:szCs w:val="20"/>
            <w:lang w:val="en-GB" w:eastAsia="zh-CN"/>
          </w:rPr>
          <w:t xml:space="preserve">subsequent </w:t>
        </w:r>
        <w:r w:rsidRPr="00D258E5">
          <w:rPr>
            <w:rFonts w:ascii="Times New Roman" w:eastAsia="Times New Roman" w:hAnsi="Times New Roman" w:cs="Times New Roman"/>
            <w:sz w:val="20"/>
            <w:szCs w:val="20"/>
            <w:lang w:val="en-GB" w:eastAsia="ko-KR"/>
          </w:rPr>
          <w:t xml:space="preserve">selection of the UE for </w:t>
        </w:r>
        <w:proofErr w:type="gramStart"/>
        <w:r w:rsidRPr="00D258E5">
          <w:rPr>
            <w:rFonts w:ascii="Times New Roman" w:eastAsia="Times New Roman" w:hAnsi="Times New Roman" w:cs="Times New Roman"/>
            <w:sz w:val="20"/>
            <w:szCs w:val="20"/>
            <w:lang w:val="en-GB" w:eastAsia="ko-KR"/>
          </w:rPr>
          <w:t>management based</w:t>
        </w:r>
        <w:proofErr w:type="gramEnd"/>
        <w:r w:rsidRPr="00D258E5">
          <w:rPr>
            <w:rFonts w:ascii="Times New Roman" w:eastAsia="Times New Roman" w:hAnsi="Times New Roman" w:cs="Times New Roman"/>
            <w:sz w:val="20"/>
            <w:szCs w:val="20"/>
            <w:lang w:val="en-GB" w:eastAsia="ko-KR"/>
          </w:rPr>
          <w:t xml:space="preserve"> MDT defined in TS 32.422 [11]</w:t>
        </w:r>
        <w:r w:rsidRPr="00D258E5">
          <w:rPr>
            <w:rFonts w:ascii="Times New Roman" w:eastAsia="Times New Roman" w:hAnsi="Times New Roman" w:cs="Times New Roman"/>
            <w:sz w:val="20"/>
            <w:szCs w:val="20"/>
            <w:lang w:val="en-GB" w:eastAsia="zh-CN"/>
          </w:rPr>
          <w:t>.</w:t>
        </w:r>
      </w:ins>
    </w:p>
    <w:p w14:paraId="245E9C3B" w14:textId="77777777" w:rsidR="00A11829" w:rsidRPr="00144799" w:rsidRDefault="00A11829" w:rsidP="0014479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14:paraId="39E06E26" w14:textId="77777777" w:rsidR="00144799" w:rsidRPr="00144799" w:rsidRDefault="00144799" w:rsidP="00144799">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ko-KR"/>
        </w:rPr>
      </w:pPr>
      <w:r w:rsidRPr="00144799">
        <w:rPr>
          <w:rFonts w:ascii="Times New Roman" w:eastAsia="Times New Roman" w:hAnsi="Times New Roman" w:cs="Times New Roman"/>
          <w:b/>
          <w:sz w:val="20"/>
          <w:szCs w:val="20"/>
          <w:lang w:val="en-GB" w:eastAsia="ko-KR"/>
        </w:rPr>
        <w:t>Interactions with</w:t>
      </w:r>
      <w:r w:rsidRPr="00144799">
        <w:rPr>
          <w:rFonts w:ascii="Times New Roman" w:eastAsia="SimSun" w:hAnsi="Times New Roman" w:cs="Times New Roman" w:hint="eastAsia"/>
          <w:b/>
          <w:sz w:val="20"/>
          <w:szCs w:val="20"/>
          <w:lang w:val="en-GB" w:eastAsia="zh-CN"/>
        </w:rPr>
        <w:t xml:space="preserve"> </w:t>
      </w:r>
      <w:r w:rsidRPr="00144799">
        <w:rPr>
          <w:rFonts w:ascii="Times New Roman" w:eastAsia="SimSun" w:hAnsi="Times New Roman" w:cs="Times New Roman"/>
          <w:b/>
          <w:sz w:val="20"/>
          <w:szCs w:val="20"/>
          <w:lang w:val="en-GB" w:eastAsia="zh-CN"/>
        </w:rPr>
        <w:t>RRC Inactive Transition Report</w:t>
      </w:r>
      <w:r w:rsidRPr="00144799">
        <w:rPr>
          <w:rFonts w:ascii="Times New Roman" w:eastAsia="SimSun" w:hAnsi="Times New Roman" w:cs="Times New Roman" w:hint="eastAsia"/>
          <w:b/>
          <w:sz w:val="20"/>
          <w:szCs w:val="20"/>
          <w:lang w:val="en-GB" w:eastAsia="zh-CN"/>
        </w:rPr>
        <w:t xml:space="preserve"> </w:t>
      </w:r>
      <w:r w:rsidRPr="00144799">
        <w:rPr>
          <w:rFonts w:ascii="Times New Roman" w:eastAsia="Times New Roman" w:hAnsi="Times New Roman" w:cs="Times New Roman"/>
          <w:b/>
          <w:sz w:val="20"/>
          <w:szCs w:val="20"/>
          <w:lang w:val="en-GB" w:eastAsia="ko-KR"/>
        </w:rPr>
        <w:t>procedure:</w:t>
      </w:r>
    </w:p>
    <w:p w14:paraId="56C5E255" w14:textId="77777777" w:rsidR="000D3D64" w:rsidRDefault="000D3D64" w:rsidP="000D3D64">
      <w:pPr>
        <w:pStyle w:val="FirstChange"/>
      </w:pPr>
      <w:r>
        <w:t>&lt;&lt;&lt;&lt;&lt;&lt;&lt;&lt;&lt;&lt;&lt;&lt;&lt;&lt;&lt;&lt;&lt;&lt;&lt;&lt; End of 1</w:t>
      </w:r>
      <w:r w:rsidRPr="00564C53">
        <w:rPr>
          <w:vertAlign w:val="superscript"/>
        </w:rPr>
        <w:t>st</w:t>
      </w:r>
      <w:r>
        <w:t xml:space="preserve"> set of </w:t>
      </w:r>
      <w:r w:rsidRPr="00CE63E2">
        <w:t>Change</w:t>
      </w:r>
      <w:r>
        <w:t xml:space="preserve">s </w:t>
      </w:r>
      <w:r w:rsidRPr="00CE63E2">
        <w:t>&gt;&gt;&gt;&gt;&gt;&gt;&gt;&gt;&gt;&gt;&gt;&gt;&gt;&gt;&gt;&gt;&gt;&gt;&gt;&gt;</w:t>
      </w:r>
    </w:p>
    <w:p w14:paraId="0088AE06" w14:textId="77777777" w:rsidR="000D3D64" w:rsidRDefault="000D3D64" w:rsidP="000D3D64">
      <w:pPr>
        <w:pStyle w:val="FirstChange"/>
        <w:rPr>
          <w:b/>
          <w:color w:val="auto"/>
        </w:rPr>
      </w:pPr>
      <w:r w:rsidRPr="006370A3">
        <w:rPr>
          <w:b/>
          <w:color w:val="auto"/>
          <w:highlight w:val="yellow"/>
        </w:rPr>
        <w:t>-- TEXT OMITTED –</w:t>
      </w:r>
    </w:p>
    <w:p w14:paraId="1688D92D" w14:textId="06382C72" w:rsidR="000D3D64" w:rsidRDefault="000D3D64" w:rsidP="000D3D64">
      <w:pPr>
        <w:pStyle w:val="FirstChange"/>
        <w:rPr>
          <w:ins w:id="24" w:author="Ericsson User" w:date="2021-10-20T20:23:00Z"/>
        </w:rPr>
      </w:pPr>
      <w:r w:rsidRPr="00630FF4">
        <w:t>&lt;&lt;&lt;&lt;&lt;&lt;&lt;&lt;&lt;&lt;&lt;&lt;&lt;&lt;&lt;&lt;&lt;&lt;&lt;&lt; Start of</w:t>
      </w:r>
      <w:r>
        <w:t xml:space="preserve"> the 2</w:t>
      </w:r>
      <w:r>
        <w:rPr>
          <w:vertAlign w:val="superscript"/>
        </w:rPr>
        <w:t>nd</w:t>
      </w:r>
      <w:r>
        <w:t xml:space="preserve"> </w:t>
      </w:r>
      <w:r w:rsidRPr="00630FF4">
        <w:t>set of Changes &gt;&gt;&gt;&gt;&gt;&gt;&gt;&gt;&gt;&gt;&gt;&gt;&gt;&gt;&gt;&gt;&gt;&gt;&gt;&gt;</w:t>
      </w:r>
    </w:p>
    <w:p w14:paraId="64411EE9" w14:textId="77777777" w:rsidR="00B46CC4" w:rsidRPr="00B46CC4" w:rsidRDefault="00B46CC4" w:rsidP="00B46CC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bookmarkStart w:id="25" w:name="_Toc20954890"/>
      <w:bookmarkStart w:id="26" w:name="_Toc29503327"/>
      <w:bookmarkStart w:id="27" w:name="_Toc29503911"/>
      <w:bookmarkStart w:id="28" w:name="_Toc29504495"/>
      <w:bookmarkStart w:id="29" w:name="_Toc36552941"/>
      <w:bookmarkStart w:id="30" w:name="_Toc36554668"/>
      <w:bookmarkStart w:id="31" w:name="_Toc45651950"/>
      <w:bookmarkStart w:id="32" w:name="_Toc45658382"/>
      <w:bookmarkStart w:id="33" w:name="_Toc45720202"/>
      <w:bookmarkStart w:id="34" w:name="_Toc45798082"/>
      <w:bookmarkStart w:id="35" w:name="_Toc45897471"/>
      <w:bookmarkStart w:id="36" w:name="_Toc51745671"/>
      <w:bookmarkStart w:id="37" w:name="_Toc64445935"/>
      <w:bookmarkStart w:id="38" w:name="_Toc73981805"/>
      <w:bookmarkStart w:id="39" w:name="_Toc81304389"/>
      <w:r w:rsidRPr="00B46CC4">
        <w:rPr>
          <w:rFonts w:ascii="Arial" w:eastAsia="Times New Roman" w:hAnsi="Arial" w:cs="Times New Roman"/>
          <w:sz w:val="28"/>
          <w:szCs w:val="20"/>
          <w:lang w:val="en-GB" w:eastAsia="ko-KR"/>
        </w:rPr>
        <w:t>8.4.4</w:t>
      </w:r>
      <w:r w:rsidRPr="00B46CC4">
        <w:rPr>
          <w:rFonts w:ascii="Arial" w:eastAsia="Times New Roman" w:hAnsi="Arial" w:cs="Times New Roman"/>
          <w:sz w:val="28"/>
          <w:szCs w:val="20"/>
          <w:lang w:val="en-GB" w:eastAsia="ko-KR"/>
        </w:rPr>
        <w:tab/>
        <w:t>Path Switch Request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14BB8DF" w14:textId="77777777" w:rsidR="00B46CC4" w:rsidRPr="00B46CC4" w:rsidRDefault="00B46CC4" w:rsidP="00B46CC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40" w:name="_Toc20954891"/>
      <w:bookmarkStart w:id="41" w:name="_Toc29503328"/>
      <w:bookmarkStart w:id="42" w:name="_Toc29503912"/>
      <w:bookmarkStart w:id="43" w:name="_Toc29504496"/>
      <w:bookmarkStart w:id="44" w:name="_Toc36552942"/>
      <w:bookmarkStart w:id="45" w:name="_Toc36554669"/>
      <w:bookmarkStart w:id="46" w:name="_Toc45651951"/>
      <w:bookmarkStart w:id="47" w:name="_Toc45658383"/>
      <w:bookmarkStart w:id="48" w:name="_Toc45720203"/>
      <w:bookmarkStart w:id="49" w:name="_Toc45798083"/>
      <w:bookmarkStart w:id="50" w:name="_Toc45897472"/>
      <w:bookmarkStart w:id="51" w:name="_Toc51745672"/>
      <w:bookmarkStart w:id="52" w:name="_Toc64445936"/>
      <w:bookmarkStart w:id="53" w:name="_Toc73981806"/>
      <w:bookmarkStart w:id="54" w:name="_Toc81304390"/>
      <w:r w:rsidRPr="00B46CC4">
        <w:rPr>
          <w:rFonts w:ascii="Arial" w:eastAsia="Times New Roman" w:hAnsi="Arial" w:cs="Times New Roman"/>
          <w:sz w:val="24"/>
          <w:szCs w:val="20"/>
          <w:lang w:val="en-GB" w:eastAsia="ko-KR"/>
        </w:rPr>
        <w:t>8.4.4.1</w:t>
      </w:r>
      <w:r w:rsidRPr="00B46CC4">
        <w:rPr>
          <w:rFonts w:ascii="Arial" w:eastAsia="Times New Roman" w:hAnsi="Arial" w:cs="Times New Roman"/>
          <w:sz w:val="24"/>
          <w:szCs w:val="20"/>
          <w:lang w:val="en-GB" w:eastAsia="ko-KR"/>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1000FE3"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B46CC4">
        <w:rPr>
          <w:rFonts w:ascii="Times New Roman" w:eastAsia="Times New Roman" w:hAnsi="Times New Roman" w:cs="Times New Roman"/>
          <w:sz w:val="20"/>
          <w:szCs w:val="20"/>
          <w:lang w:val="en-GB" w:eastAsia="zh-CN"/>
        </w:rPr>
        <w:t xml:space="preserve"> The procedure uses UE-associated signalling.</w:t>
      </w:r>
    </w:p>
    <w:p w14:paraId="3A6E5F3E" w14:textId="77777777" w:rsidR="00B46CC4" w:rsidRPr="00B46CC4" w:rsidRDefault="00B46CC4" w:rsidP="00B46CC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55" w:name="_Toc20954892"/>
      <w:bookmarkStart w:id="56" w:name="_Toc29503329"/>
      <w:bookmarkStart w:id="57" w:name="_Toc29503913"/>
      <w:bookmarkStart w:id="58" w:name="_Toc29504497"/>
      <w:bookmarkStart w:id="59" w:name="_Toc36552943"/>
      <w:bookmarkStart w:id="60" w:name="_Toc36554670"/>
      <w:bookmarkStart w:id="61" w:name="_Toc45651952"/>
      <w:bookmarkStart w:id="62" w:name="_Toc45658384"/>
      <w:bookmarkStart w:id="63" w:name="_Toc45720204"/>
      <w:bookmarkStart w:id="64" w:name="_Toc45798084"/>
      <w:bookmarkStart w:id="65" w:name="_Toc45897473"/>
      <w:bookmarkStart w:id="66" w:name="_Toc51745673"/>
      <w:bookmarkStart w:id="67" w:name="_Toc64445937"/>
      <w:bookmarkStart w:id="68" w:name="_Toc73981807"/>
      <w:bookmarkStart w:id="69" w:name="_Toc81304391"/>
      <w:r w:rsidRPr="00B46CC4">
        <w:rPr>
          <w:rFonts w:ascii="Arial" w:eastAsia="Times New Roman" w:hAnsi="Arial" w:cs="Times New Roman"/>
          <w:sz w:val="24"/>
          <w:szCs w:val="20"/>
          <w:lang w:val="en-GB" w:eastAsia="ko-KR"/>
        </w:rPr>
        <w:t>8.4.4.2</w:t>
      </w:r>
      <w:r w:rsidRPr="00B46CC4">
        <w:rPr>
          <w:rFonts w:ascii="Arial" w:eastAsia="Times New Roman" w:hAnsi="Arial" w:cs="Times New Roman"/>
          <w:sz w:val="24"/>
          <w:szCs w:val="20"/>
          <w:lang w:val="en-GB" w:eastAsia="ko-KR"/>
        </w:rPr>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74896F4" w14:textId="77777777" w:rsidR="00B46CC4" w:rsidRPr="00B46CC4" w:rsidRDefault="00B46CC4" w:rsidP="00B46C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B46CC4">
        <w:rPr>
          <w:rFonts w:ascii="Arial" w:eastAsia="Times New Roman" w:hAnsi="Arial" w:cs="Times New Roman"/>
          <w:b/>
          <w:sz w:val="20"/>
          <w:szCs w:val="20"/>
          <w:lang w:val="en-GB" w:eastAsia="ko-KR"/>
        </w:rPr>
        <w:object w:dxaOrig="6893" w:dyaOrig="2427" w14:anchorId="4ACC1185">
          <v:shape id="_x0000_i1026" type="#_x0000_t75" style="width:344.5pt;height:121pt" o:ole="">
            <v:imagedata r:id="rId13" o:title=""/>
          </v:shape>
          <o:OLEObject Type="Embed" ProgID="Visio.Drawing.11" ShapeID="_x0000_i1026" DrawAspect="Content" ObjectID="_1696351240" r:id="rId14"/>
        </w:object>
      </w:r>
    </w:p>
    <w:p w14:paraId="76D3E8C7" w14:textId="77777777" w:rsidR="00B46CC4" w:rsidRPr="00B46CC4" w:rsidRDefault="00B46CC4" w:rsidP="00B46CC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B46CC4">
        <w:rPr>
          <w:rFonts w:ascii="Arial" w:eastAsia="Times New Roman" w:hAnsi="Arial" w:cs="Times New Roman"/>
          <w:b/>
          <w:sz w:val="20"/>
          <w:szCs w:val="20"/>
          <w:lang w:val="en-GB" w:eastAsia="ko-KR"/>
        </w:rPr>
        <w:t>Figure 8.4.4.2-1: Path switch request: successful operation</w:t>
      </w:r>
    </w:p>
    <w:p w14:paraId="3A9607D7"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The NG-RAN node initiates the procedure by sending the PATH SWITCH REQUEST message to the AMF. Upon reception of the PATH SWITCH REQUEST message the AMF shall, for each PDU session indicated in the</w:t>
      </w:r>
      <w:r w:rsidRPr="00B46CC4">
        <w:rPr>
          <w:rFonts w:ascii="Times New Roman" w:eastAsia="Times New Roman" w:hAnsi="Times New Roman" w:cs="Times New Roman"/>
          <w:i/>
          <w:sz w:val="20"/>
          <w:szCs w:val="20"/>
          <w:lang w:val="en-GB" w:eastAsia="ko-KR"/>
        </w:rPr>
        <w:t xml:space="preserve"> PDU Session ID</w:t>
      </w:r>
      <w:r w:rsidRPr="00B46CC4">
        <w:rPr>
          <w:rFonts w:ascii="Times New Roman" w:eastAsia="Times New Roman" w:hAnsi="Times New Roman" w:cs="Times New Roman"/>
          <w:sz w:val="20"/>
          <w:szCs w:val="20"/>
          <w:lang w:val="en-GB" w:eastAsia="ko-KR"/>
        </w:rPr>
        <w:t xml:space="preserve"> IE, transparently</w:t>
      </w:r>
      <w:r w:rsidRPr="00B46CC4">
        <w:rPr>
          <w:rFonts w:ascii="Times New Roman" w:eastAsia="SimSun" w:hAnsi="Times New Roman" w:cs="Times New Roman" w:hint="eastAsia"/>
          <w:sz w:val="20"/>
          <w:szCs w:val="20"/>
          <w:lang w:val="en-GB" w:eastAsia="zh-CN"/>
        </w:rPr>
        <w:t xml:space="preserve"> </w:t>
      </w:r>
      <w:r w:rsidRPr="00B46CC4">
        <w:rPr>
          <w:rFonts w:ascii="Times New Roman" w:eastAsia="Times New Roman" w:hAnsi="Times New Roman" w:cs="Times New Roman"/>
          <w:sz w:val="20"/>
          <w:szCs w:val="20"/>
          <w:lang w:val="en-GB" w:eastAsia="ko-KR"/>
        </w:rPr>
        <w:t xml:space="preserve">transfer the </w:t>
      </w:r>
      <w:r w:rsidRPr="00B46CC4">
        <w:rPr>
          <w:rFonts w:ascii="Times New Roman" w:eastAsia="Times New Roman" w:hAnsi="Times New Roman" w:cs="Times New Roman"/>
          <w:i/>
          <w:snapToGrid w:val="0"/>
          <w:sz w:val="20"/>
          <w:szCs w:val="20"/>
          <w:lang w:val="en-GB" w:eastAsia="zh-CN"/>
        </w:rPr>
        <w:t>Path Switch Request Transfer</w:t>
      </w:r>
      <w:r w:rsidRPr="00B46CC4">
        <w:rPr>
          <w:rFonts w:ascii="Times New Roman" w:eastAsia="Times New Roman" w:hAnsi="Times New Roman" w:cs="Times New Roman"/>
          <w:sz w:val="20"/>
          <w:szCs w:val="20"/>
          <w:lang w:val="en-GB" w:eastAsia="ko-KR"/>
        </w:rPr>
        <w:t xml:space="preserve"> IE to the SMF associated with the concerned PDU session.</w:t>
      </w:r>
    </w:p>
    <w:p w14:paraId="28B78C2A"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 xml:space="preserve">When the NG-RAN node has received from the radio interface the </w:t>
      </w:r>
      <w:r w:rsidRPr="00B46CC4">
        <w:rPr>
          <w:rFonts w:ascii="Times New Roman" w:eastAsia="Times New Roman" w:hAnsi="Times New Roman" w:cs="Times New Roman" w:hint="eastAsia"/>
          <w:i/>
          <w:sz w:val="20"/>
          <w:szCs w:val="20"/>
          <w:lang w:val="en-GB" w:eastAsia="ja-JP"/>
        </w:rPr>
        <w:t>RRC Resume Cause</w:t>
      </w:r>
      <w:r w:rsidRPr="00B46CC4">
        <w:rPr>
          <w:rFonts w:ascii="Times New Roman" w:eastAsia="Times New Roman" w:hAnsi="Times New Roman" w:cs="Times New Roman"/>
          <w:sz w:val="20"/>
          <w:szCs w:val="20"/>
          <w:lang w:val="en-GB" w:eastAsia="ko-KR"/>
        </w:rPr>
        <w:t xml:space="preserve"> IE, it shall include it in the PATH SWITCH REQUEST message.</w:t>
      </w:r>
    </w:p>
    <w:p w14:paraId="2488DE8F"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lastRenderedPageBreak/>
        <w:t xml:space="preserve">After all necessary updates including the </w:t>
      </w:r>
      <w:proofErr w:type="gramStart"/>
      <w:r w:rsidRPr="00B46CC4">
        <w:rPr>
          <w:rFonts w:ascii="Times New Roman" w:eastAsia="Times New Roman" w:hAnsi="Times New Roman" w:cs="Times New Roman"/>
          <w:sz w:val="20"/>
          <w:szCs w:val="20"/>
          <w:lang w:val="en-GB" w:eastAsia="ko-KR"/>
        </w:rPr>
        <w:t>UP path</w:t>
      </w:r>
      <w:proofErr w:type="gramEnd"/>
      <w:r w:rsidRPr="00B46CC4">
        <w:rPr>
          <w:rFonts w:ascii="Times New Roman" w:eastAsia="Times New Roman" w:hAnsi="Times New Roman" w:cs="Times New Roman"/>
          <w:sz w:val="20"/>
          <w:szCs w:val="20"/>
          <w:lang w:val="en-GB" w:eastAsia="ko-KR"/>
        </w:rPr>
        <w:t xml:space="preserve"> switch have been successfully completed in the 5GC for at least one of the PDU session resources included in the PATH SWITCH REQUEST, the AMF shall send the PATH SWITCH REQUEST ACKNOWLEDGE message to the NG-RAN node and the procedure ends.</w:t>
      </w:r>
    </w:p>
    <w:p w14:paraId="31CEC960"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SimSun" w:hAnsi="Times New Roman" w:cs="Times New Roman" w:hint="eastAsia"/>
          <w:sz w:val="20"/>
          <w:szCs w:val="20"/>
          <w:lang w:val="en-GB" w:eastAsia="zh-CN"/>
        </w:rPr>
        <w:t xml:space="preserve">The list of accepted QoS flows shall be included </w:t>
      </w:r>
      <w:r w:rsidRPr="00B46CC4">
        <w:rPr>
          <w:rFonts w:ascii="Times New Roman" w:eastAsia="SimSun" w:hAnsi="Times New Roman" w:cs="Times New Roman"/>
          <w:sz w:val="20"/>
          <w:szCs w:val="20"/>
          <w:lang w:val="en-GB" w:eastAsia="zh-CN"/>
        </w:rPr>
        <w:t>in the</w:t>
      </w:r>
      <w:r w:rsidRPr="00B46CC4">
        <w:rPr>
          <w:rFonts w:ascii="Times New Roman" w:eastAsia="SimSun" w:hAnsi="Times New Roman" w:cs="Times New Roman" w:hint="eastAsia"/>
          <w:sz w:val="20"/>
          <w:szCs w:val="20"/>
          <w:lang w:val="en-GB" w:eastAsia="zh-CN"/>
        </w:rPr>
        <w:t xml:space="preserve"> </w:t>
      </w:r>
      <w:r w:rsidRPr="00B46CC4">
        <w:rPr>
          <w:rFonts w:ascii="Times New Roman" w:eastAsia="Times New Roman" w:hAnsi="Times New Roman" w:cs="Times New Roman"/>
          <w:sz w:val="20"/>
          <w:szCs w:val="20"/>
          <w:lang w:val="en-GB" w:eastAsia="ko-KR"/>
        </w:rPr>
        <w:t>PATH SWITCH REQUEST message</w:t>
      </w:r>
      <w:r w:rsidRPr="00B46CC4">
        <w:rPr>
          <w:rFonts w:ascii="Times New Roman" w:eastAsia="Times New Roman" w:hAnsi="Times New Roman" w:cs="Times New Roman"/>
          <w:sz w:val="20"/>
          <w:szCs w:val="20"/>
          <w:lang w:val="en-GB" w:eastAsia="ja-JP"/>
        </w:rPr>
        <w:t xml:space="preserve"> </w:t>
      </w:r>
      <w:r w:rsidRPr="00B46CC4">
        <w:rPr>
          <w:rFonts w:ascii="Times New Roman" w:eastAsia="Times New Roman" w:hAnsi="Times New Roman" w:cs="Times New Roman"/>
          <w:sz w:val="20"/>
          <w:szCs w:val="20"/>
          <w:lang w:val="en-GB" w:eastAsia="ko-KR"/>
        </w:rPr>
        <w:t xml:space="preserve">within the </w:t>
      </w:r>
      <w:r w:rsidRPr="00B46CC4">
        <w:rPr>
          <w:rFonts w:ascii="Times New Roman" w:eastAsia="Times New Roman" w:hAnsi="Times New Roman" w:cs="Times New Roman"/>
          <w:i/>
          <w:sz w:val="20"/>
          <w:szCs w:val="20"/>
          <w:lang w:val="en-GB" w:eastAsia="ko-KR"/>
        </w:rPr>
        <w:t>Path Switch Request Transfer</w:t>
      </w:r>
      <w:r w:rsidRPr="00B46CC4">
        <w:rPr>
          <w:rFonts w:ascii="Times New Roman" w:eastAsia="Times New Roman" w:hAnsi="Times New Roman" w:cs="Times New Roman"/>
          <w:sz w:val="20"/>
          <w:szCs w:val="20"/>
          <w:lang w:val="en-GB" w:eastAsia="ko-KR"/>
        </w:rPr>
        <w:t xml:space="preserve"> IE. The </w:t>
      </w:r>
      <w:r w:rsidRPr="00B46CC4">
        <w:rPr>
          <w:rFonts w:ascii="Times New Roman" w:eastAsia="SimSun" w:hAnsi="Times New Roman" w:cs="Times New Roman" w:hint="eastAsia"/>
          <w:sz w:val="20"/>
          <w:szCs w:val="20"/>
          <w:lang w:val="en-GB" w:eastAsia="zh-CN"/>
        </w:rPr>
        <w:t>S</w:t>
      </w:r>
      <w:r w:rsidRPr="00B46CC4">
        <w:rPr>
          <w:rFonts w:ascii="Times New Roman" w:eastAsia="Times New Roman" w:hAnsi="Times New Roman" w:cs="Times New Roman"/>
          <w:sz w:val="20"/>
          <w:szCs w:val="20"/>
          <w:lang w:val="en-GB" w:eastAsia="ko-KR"/>
        </w:rPr>
        <w:t>MF shall handle this information as specified in TS 23.502 [10].</w:t>
      </w:r>
    </w:p>
    <w:p w14:paraId="65102EE8"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ja-JP"/>
        </w:rPr>
        <w:t xml:space="preserve">For each PDU session for which the </w:t>
      </w:r>
      <w:r w:rsidRPr="00B46CC4">
        <w:rPr>
          <w:rFonts w:ascii="Times New Roman" w:eastAsia="Times New Roman" w:hAnsi="Times New Roman" w:cs="Times New Roman"/>
          <w:i/>
          <w:sz w:val="20"/>
          <w:szCs w:val="20"/>
          <w:lang w:val="en-GB" w:eastAsia="ja-JP"/>
        </w:rPr>
        <w:t>Additional DL QoS Flow per TNL Information</w:t>
      </w:r>
      <w:r w:rsidRPr="00B46CC4">
        <w:rPr>
          <w:rFonts w:ascii="Times New Roman" w:eastAsia="Times New Roman" w:hAnsi="Times New Roman" w:cs="Times New Roman"/>
          <w:sz w:val="20"/>
          <w:szCs w:val="20"/>
          <w:lang w:val="en-GB" w:eastAsia="ja-JP"/>
        </w:rPr>
        <w:t xml:space="preserve"> IE is included in the </w:t>
      </w:r>
      <w:r w:rsidRPr="00B46CC4">
        <w:rPr>
          <w:rFonts w:ascii="Times New Roman" w:eastAsia="Times New Roman" w:hAnsi="Times New Roman" w:cs="Times New Roman"/>
          <w:i/>
          <w:sz w:val="20"/>
          <w:szCs w:val="20"/>
          <w:lang w:val="en-GB" w:eastAsia="ja-JP"/>
        </w:rPr>
        <w:t xml:space="preserve">Path Switch Request Transfer </w:t>
      </w:r>
      <w:r w:rsidRPr="00B46CC4">
        <w:rPr>
          <w:rFonts w:ascii="Times New Roman" w:eastAsia="Times New Roman" w:hAnsi="Times New Roman" w:cs="Times New Roman"/>
          <w:sz w:val="20"/>
          <w:szCs w:val="20"/>
          <w:lang w:val="en-GB" w:eastAsia="ja-JP"/>
        </w:rPr>
        <w:t xml:space="preserve">IE of the </w:t>
      </w:r>
      <w:r w:rsidRPr="00B46CC4">
        <w:rPr>
          <w:rFonts w:ascii="Times New Roman" w:eastAsia="Times New Roman" w:hAnsi="Times New Roman" w:cs="Times New Roman"/>
          <w:sz w:val="20"/>
          <w:szCs w:val="20"/>
          <w:lang w:val="en-GB" w:eastAsia="ko-KR"/>
        </w:rPr>
        <w:t xml:space="preserve">PATH SWITCH REQUEST </w:t>
      </w:r>
      <w:r w:rsidRPr="00B46CC4">
        <w:rPr>
          <w:rFonts w:ascii="Times New Roman" w:eastAsia="Times New Roman" w:hAnsi="Times New Roman" w:cs="Times New Roman"/>
          <w:sz w:val="20"/>
          <w:szCs w:val="20"/>
          <w:lang w:val="en-GB" w:eastAsia="ja-JP"/>
        </w:rPr>
        <w:t xml:space="preserve">message, the </w:t>
      </w:r>
      <w:r w:rsidRPr="00B46CC4">
        <w:rPr>
          <w:rFonts w:ascii="Times New Roman" w:eastAsia="Times New Roman" w:hAnsi="Times New Roman" w:cs="Times New Roman"/>
          <w:sz w:val="20"/>
          <w:szCs w:val="20"/>
          <w:lang w:val="en-GB" w:eastAsia="zh-CN"/>
        </w:rPr>
        <w:t>SMF</w:t>
      </w:r>
      <w:r w:rsidRPr="00B46CC4">
        <w:rPr>
          <w:rFonts w:ascii="Times New Roman" w:eastAsia="Times New Roman" w:hAnsi="Times New Roman" w:cs="Times New Roman"/>
          <w:sz w:val="20"/>
          <w:szCs w:val="20"/>
          <w:lang w:val="en-GB" w:eastAsia="ja-JP"/>
        </w:rPr>
        <w:t xml:space="preserve"> may use each included UP transport layer information as </w:t>
      </w:r>
      <w:r w:rsidRPr="00B46CC4">
        <w:rPr>
          <w:rFonts w:ascii="Times New Roman" w:eastAsia="Times New Roman" w:hAnsi="Times New Roman" w:cs="Times New Roman" w:hint="eastAsia"/>
          <w:sz w:val="20"/>
          <w:szCs w:val="20"/>
          <w:lang w:val="en-GB" w:eastAsia="zh-CN"/>
        </w:rPr>
        <w:t xml:space="preserve">the </w:t>
      </w:r>
      <w:r w:rsidRPr="00B46CC4">
        <w:rPr>
          <w:rFonts w:ascii="Times New Roman" w:eastAsia="Times New Roman" w:hAnsi="Times New Roman" w:cs="Times New Roman"/>
          <w:sz w:val="20"/>
          <w:szCs w:val="20"/>
          <w:lang w:val="en-GB" w:eastAsia="zh-CN"/>
        </w:rPr>
        <w:t>downlink</w:t>
      </w:r>
      <w:r w:rsidRPr="00B46CC4">
        <w:rPr>
          <w:rFonts w:ascii="Times New Roman" w:eastAsia="Times New Roman" w:hAnsi="Times New Roman" w:cs="Times New Roman" w:hint="eastAsia"/>
          <w:sz w:val="20"/>
          <w:szCs w:val="20"/>
          <w:lang w:val="en-GB" w:eastAsia="zh-CN"/>
        </w:rPr>
        <w:t xml:space="preserve"> </w:t>
      </w:r>
      <w:r w:rsidRPr="00B46CC4">
        <w:rPr>
          <w:rFonts w:ascii="Times New Roman" w:eastAsia="Times New Roman" w:hAnsi="Times New Roman" w:cs="Times New Roman"/>
          <w:sz w:val="20"/>
          <w:szCs w:val="20"/>
          <w:lang w:val="en-GB" w:eastAsia="ja-JP"/>
        </w:rPr>
        <w:t>termination point for the included associated QoS flows for this PDU session split in different tunnels.</w:t>
      </w:r>
    </w:p>
    <w:p w14:paraId="38E45B9D"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 xml:space="preserve">The list of PDU sessions which failed to be setup, if any, shall be included in the PATH SWITCH REQUEST message within the </w:t>
      </w:r>
      <w:r w:rsidRPr="00B46CC4">
        <w:rPr>
          <w:rFonts w:ascii="Times New Roman" w:eastAsia="Times New Roman" w:hAnsi="Times New Roman" w:cs="Times New Roman"/>
          <w:i/>
          <w:sz w:val="20"/>
          <w:szCs w:val="20"/>
          <w:lang w:val="en-GB" w:eastAsia="ko-KR"/>
        </w:rPr>
        <w:t>Path Switch Request Setup Failed Transfer</w:t>
      </w:r>
      <w:r w:rsidRPr="00B46CC4">
        <w:rPr>
          <w:rFonts w:ascii="Times New Roman" w:eastAsia="Times New Roman" w:hAnsi="Times New Roman" w:cs="Times New Roman"/>
          <w:sz w:val="20"/>
          <w:szCs w:val="20"/>
          <w:lang w:val="en-GB" w:eastAsia="ko-KR"/>
        </w:rPr>
        <w:t xml:space="preserve"> IE. The AMF shall handle this information as specified in TS 23.502 [10].</w:t>
      </w:r>
    </w:p>
    <w:p w14:paraId="2B9B6E01"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hint="eastAsia"/>
          <w:sz w:val="20"/>
          <w:szCs w:val="20"/>
          <w:lang w:val="en-GB" w:eastAsia="zh-CN"/>
        </w:rPr>
        <w:t xml:space="preserve">For each PDU session for which the </w:t>
      </w:r>
      <w:r w:rsidRPr="00B46CC4">
        <w:rPr>
          <w:rFonts w:ascii="Times New Roman" w:eastAsia="Times New Roman" w:hAnsi="Times New Roman" w:cs="Times New Roman"/>
          <w:i/>
          <w:sz w:val="20"/>
          <w:szCs w:val="20"/>
          <w:lang w:val="en-GB" w:eastAsia="zh-CN"/>
        </w:rPr>
        <w:t>User Plane S</w:t>
      </w:r>
      <w:r w:rsidRPr="00B46CC4">
        <w:rPr>
          <w:rFonts w:ascii="Times New Roman" w:eastAsia="Times New Roman" w:hAnsi="Times New Roman" w:cs="Times New Roman" w:hint="eastAsia"/>
          <w:i/>
          <w:sz w:val="20"/>
          <w:szCs w:val="20"/>
          <w:lang w:val="en-GB" w:eastAsia="zh-CN"/>
        </w:rPr>
        <w:t xml:space="preserve">ecurity </w:t>
      </w:r>
      <w:r w:rsidRPr="00B46CC4">
        <w:rPr>
          <w:rFonts w:ascii="Times New Roman" w:eastAsia="Times New Roman" w:hAnsi="Times New Roman" w:cs="Times New Roman"/>
          <w:i/>
          <w:sz w:val="20"/>
          <w:szCs w:val="20"/>
          <w:lang w:val="en-GB" w:eastAsia="zh-CN"/>
        </w:rPr>
        <w:t>Information</w:t>
      </w:r>
      <w:r w:rsidRPr="00B46CC4">
        <w:rPr>
          <w:rFonts w:ascii="Times New Roman" w:eastAsia="Times New Roman" w:hAnsi="Times New Roman" w:cs="Times New Roman" w:hint="eastAsia"/>
          <w:sz w:val="20"/>
          <w:szCs w:val="20"/>
          <w:lang w:val="en-GB" w:eastAsia="zh-CN"/>
        </w:rPr>
        <w:t xml:space="preserve"> IE </w:t>
      </w:r>
      <w:r w:rsidRPr="00B46CC4">
        <w:rPr>
          <w:rFonts w:ascii="Times New Roman" w:eastAsia="Times New Roman" w:hAnsi="Times New Roman" w:cs="Times New Roman"/>
          <w:sz w:val="20"/>
          <w:szCs w:val="20"/>
          <w:lang w:val="en-GB" w:eastAsia="zh-CN"/>
        </w:rPr>
        <w:t>i</w:t>
      </w:r>
      <w:r w:rsidRPr="00B46CC4">
        <w:rPr>
          <w:rFonts w:ascii="Times New Roman" w:eastAsia="Times New Roman" w:hAnsi="Times New Roman" w:cs="Times New Roman" w:hint="eastAsia"/>
          <w:sz w:val="20"/>
          <w:szCs w:val="20"/>
          <w:lang w:val="en-GB" w:eastAsia="zh-CN"/>
        </w:rPr>
        <w:t xml:space="preserve">s included in the </w:t>
      </w:r>
      <w:r w:rsidRPr="00B46CC4">
        <w:rPr>
          <w:rFonts w:ascii="Times New Roman" w:eastAsia="Times New Roman" w:hAnsi="Times New Roman" w:cs="Times New Roman"/>
          <w:i/>
          <w:sz w:val="20"/>
          <w:szCs w:val="20"/>
          <w:lang w:val="en-GB" w:eastAsia="zh-CN"/>
        </w:rPr>
        <w:t xml:space="preserve">Path Switch Request Transfer </w:t>
      </w:r>
      <w:r w:rsidRPr="00B46CC4">
        <w:rPr>
          <w:rFonts w:ascii="Times New Roman" w:eastAsia="Times New Roman" w:hAnsi="Times New Roman" w:cs="Times New Roman" w:hint="eastAsia"/>
          <w:sz w:val="20"/>
          <w:szCs w:val="20"/>
          <w:lang w:val="en-GB" w:eastAsia="zh-CN"/>
        </w:rPr>
        <w:t xml:space="preserve">IE </w:t>
      </w:r>
      <w:r w:rsidRPr="00B46CC4">
        <w:rPr>
          <w:rFonts w:ascii="Times New Roman" w:eastAsia="Times New Roman" w:hAnsi="Times New Roman" w:cs="Times New Roman"/>
          <w:sz w:val="20"/>
          <w:szCs w:val="20"/>
          <w:lang w:val="en-GB" w:eastAsia="zh-CN"/>
        </w:rPr>
        <w:t xml:space="preserve">of the </w:t>
      </w:r>
      <w:r w:rsidRPr="00B46CC4">
        <w:rPr>
          <w:rFonts w:ascii="Times New Roman" w:eastAsia="Times New Roman" w:hAnsi="Times New Roman" w:cs="Times New Roman"/>
          <w:sz w:val="20"/>
          <w:szCs w:val="20"/>
          <w:lang w:val="en-GB" w:eastAsia="ko-KR"/>
        </w:rPr>
        <w:t xml:space="preserve">PATH SWITCH REQUEST message, the SMF shall behave as specified in TS 33.501 [13] and may send back the </w:t>
      </w:r>
      <w:r w:rsidRPr="00B46CC4">
        <w:rPr>
          <w:rFonts w:ascii="Times New Roman" w:eastAsia="Times New Roman" w:hAnsi="Times New Roman" w:cs="Times New Roman" w:hint="eastAsia"/>
          <w:i/>
          <w:sz w:val="20"/>
          <w:szCs w:val="20"/>
          <w:lang w:val="en-GB" w:eastAsia="zh-CN"/>
        </w:rPr>
        <w:t xml:space="preserve">Security </w:t>
      </w:r>
      <w:r w:rsidRPr="00B46CC4">
        <w:rPr>
          <w:rFonts w:ascii="Times New Roman" w:eastAsia="Times New Roman" w:hAnsi="Times New Roman" w:cs="Times New Roman"/>
          <w:i/>
          <w:sz w:val="20"/>
          <w:szCs w:val="20"/>
          <w:lang w:val="en-GB" w:eastAsia="zh-CN"/>
        </w:rPr>
        <w:t>Indication</w:t>
      </w:r>
      <w:r w:rsidRPr="00B46CC4">
        <w:rPr>
          <w:rFonts w:ascii="Times New Roman" w:eastAsia="Times New Roman" w:hAnsi="Times New Roman" w:cs="Times New Roman" w:hint="eastAsia"/>
          <w:sz w:val="20"/>
          <w:szCs w:val="20"/>
          <w:lang w:val="en-GB" w:eastAsia="zh-CN"/>
        </w:rPr>
        <w:t xml:space="preserve"> IE </w:t>
      </w:r>
      <w:r w:rsidRPr="00B46CC4">
        <w:rPr>
          <w:rFonts w:ascii="Times New Roman" w:eastAsia="Times New Roman" w:hAnsi="Times New Roman" w:cs="Times New Roman"/>
          <w:sz w:val="20"/>
          <w:szCs w:val="20"/>
          <w:lang w:val="en-GB" w:eastAsia="zh-CN"/>
        </w:rPr>
        <w:t xml:space="preserve">within </w:t>
      </w:r>
      <w:r w:rsidRPr="00B46CC4">
        <w:rPr>
          <w:rFonts w:ascii="Times New Roman" w:eastAsia="Times New Roman" w:hAnsi="Times New Roman" w:cs="Times New Roman"/>
          <w:sz w:val="20"/>
          <w:szCs w:val="20"/>
          <w:lang w:val="en-GB" w:eastAsia="ko-KR"/>
        </w:rPr>
        <w:t xml:space="preserve">the </w:t>
      </w:r>
      <w:r w:rsidRPr="00B46CC4">
        <w:rPr>
          <w:rFonts w:ascii="Times New Roman" w:eastAsia="Times New Roman" w:hAnsi="Times New Roman" w:cs="Times New Roman"/>
          <w:i/>
          <w:sz w:val="20"/>
          <w:szCs w:val="20"/>
          <w:lang w:val="en-GB" w:eastAsia="zh-CN"/>
        </w:rPr>
        <w:t xml:space="preserve">Path Switch Request Acknowledge Transfer </w:t>
      </w:r>
      <w:r w:rsidRPr="00B46CC4">
        <w:rPr>
          <w:rFonts w:ascii="Times New Roman" w:eastAsia="Times New Roman" w:hAnsi="Times New Roman" w:cs="Times New Roman" w:hint="eastAsia"/>
          <w:sz w:val="20"/>
          <w:szCs w:val="20"/>
          <w:lang w:val="en-GB" w:eastAsia="zh-CN"/>
        </w:rPr>
        <w:t xml:space="preserve">IE </w:t>
      </w:r>
      <w:r w:rsidRPr="00B46CC4">
        <w:rPr>
          <w:rFonts w:ascii="Times New Roman" w:eastAsia="Times New Roman" w:hAnsi="Times New Roman" w:cs="Times New Roman"/>
          <w:sz w:val="20"/>
          <w:szCs w:val="20"/>
          <w:lang w:val="en-GB" w:eastAsia="zh-CN"/>
        </w:rPr>
        <w:t xml:space="preserve">of the </w:t>
      </w:r>
      <w:r w:rsidRPr="00B46CC4">
        <w:rPr>
          <w:rFonts w:ascii="Times New Roman" w:eastAsia="Times New Roman" w:hAnsi="Times New Roman" w:cs="Times New Roman"/>
          <w:sz w:val="20"/>
          <w:szCs w:val="20"/>
          <w:lang w:val="en-GB" w:eastAsia="ko-KR"/>
        </w:rPr>
        <w:t>PATH SWITCH REQUEST ACKNOWLEDGE message.</w:t>
      </w:r>
    </w:p>
    <w:p w14:paraId="04D7D949"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hint="eastAsia"/>
          <w:sz w:val="20"/>
          <w:szCs w:val="20"/>
          <w:lang w:val="en-GB" w:eastAsia="zh-CN"/>
        </w:rPr>
        <w:t xml:space="preserve">For each PDU session for which the </w:t>
      </w:r>
      <w:r w:rsidRPr="00B46CC4">
        <w:rPr>
          <w:rFonts w:ascii="Times New Roman" w:eastAsia="Times New Roman" w:hAnsi="Times New Roman" w:cs="Times New Roman"/>
          <w:i/>
          <w:sz w:val="20"/>
          <w:szCs w:val="20"/>
          <w:lang w:val="en-GB" w:eastAsia="zh-CN"/>
        </w:rPr>
        <w:t>DL NG-U TNL Information Reused</w:t>
      </w:r>
      <w:r w:rsidRPr="00B46CC4">
        <w:rPr>
          <w:rFonts w:ascii="Times New Roman" w:eastAsia="Times New Roman" w:hAnsi="Times New Roman" w:cs="Times New Roman" w:hint="eastAsia"/>
          <w:sz w:val="20"/>
          <w:szCs w:val="20"/>
          <w:lang w:val="en-GB" w:eastAsia="zh-CN"/>
        </w:rPr>
        <w:t xml:space="preserve"> IE</w:t>
      </w:r>
      <w:r w:rsidRPr="00B46CC4">
        <w:rPr>
          <w:rFonts w:ascii="Times New Roman" w:eastAsia="Times New Roman" w:hAnsi="Times New Roman" w:cs="Times New Roman"/>
          <w:sz w:val="20"/>
          <w:szCs w:val="20"/>
          <w:lang w:val="en-GB" w:eastAsia="zh-CN"/>
        </w:rPr>
        <w:t xml:space="preserve"> set to "true"</w:t>
      </w:r>
      <w:r w:rsidRPr="00B46CC4">
        <w:rPr>
          <w:rFonts w:ascii="Times New Roman" w:eastAsia="Times New Roman" w:hAnsi="Times New Roman" w:cs="Times New Roman" w:hint="eastAsia"/>
          <w:sz w:val="20"/>
          <w:szCs w:val="20"/>
          <w:lang w:val="en-GB" w:eastAsia="zh-CN"/>
        </w:rPr>
        <w:t xml:space="preserve"> </w:t>
      </w:r>
      <w:r w:rsidRPr="00B46CC4">
        <w:rPr>
          <w:rFonts w:ascii="Times New Roman" w:eastAsia="Times New Roman" w:hAnsi="Times New Roman" w:cs="Times New Roman"/>
          <w:sz w:val="20"/>
          <w:szCs w:val="20"/>
          <w:lang w:val="en-GB" w:eastAsia="zh-CN"/>
        </w:rPr>
        <w:t>i</w:t>
      </w:r>
      <w:r w:rsidRPr="00B46CC4">
        <w:rPr>
          <w:rFonts w:ascii="Times New Roman" w:eastAsia="Times New Roman" w:hAnsi="Times New Roman" w:cs="Times New Roman" w:hint="eastAsia"/>
          <w:sz w:val="20"/>
          <w:szCs w:val="20"/>
          <w:lang w:val="en-GB" w:eastAsia="zh-CN"/>
        </w:rPr>
        <w:t xml:space="preserve">s included in the </w:t>
      </w:r>
      <w:r w:rsidRPr="00B46CC4">
        <w:rPr>
          <w:rFonts w:ascii="Times New Roman" w:eastAsia="Times New Roman" w:hAnsi="Times New Roman" w:cs="Times New Roman"/>
          <w:i/>
          <w:sz w:val="20"/>
          <w:szCs w:val="20"/>
          <w:lang w:val="en-GB" w:eastAsia="zh-CN"/>
        </w:rPr>
        <w:t xml:space="preserve">Path Switch Request Transfer </w:t>
      </w:r>
      <w:r w:rsidRPr="00B46CC4">
        <w:rPr>
          <w:rFonts w:ascii="Times New Roman" w:eastAsia="Times New Roman" w:hAnsi="Times New Roman" w:cs="Times New Roman" w:hint="eastAsia"/>
          <w:sz w:val="20"/>
          <w:szCs w:val="20"/>
          <w:lang w:val="en-GB" w:eastAsia="zh-CN"/>
        </w:rPr>
        <w:t xml:space="preserve">IE </w:t>
      </w:r>
      <w:r w:rsidRPr="00B46CC4">
        <w:rPr>
          <w:rFonts w:ascii="Times New Roman" w:eastAsia="Times New Roman" w:hAnsi="Times New Roman" w:cs="Times New Roman"/>
          <w:sz w:val="20"/>
          <w:szCs w:val="20"/>
          <w:lang w:val="en-GB" w:eastAsia="zh-CN"/>
        </w:rPr>
        <w:t xml:space="preserve">of the </w:t>
      </w:r>
      <w:r w:rsidRPr="00B46CC4">
        <w:rPr>
          <w:rFonts w:ascii="Times New Roman" w:eastAsia="Times New Roman" w:hAnsi="Times New Roman" w:cs="Times New Roman"/>
          <w:sz w:val="20"/>
          <w:szCs w:val="20"/>
          <w:lang w:val="en-GB" w:eastAsia="ko-KR"/>
        </w:rPr>
        <w:t xml:space="preserve">PATH SWITCH REQUEST message, the SMF shall, if supported, consider that the DL TNL information contained in the </w:t>
      </w:r>
      <w:r w:rsidRPr="00B46CC4">
        <w:rPr>
          <w:rFonts w:ascii="Times New Roman" w:eastAsia="Times New Roman" w:hAnsi="Times New Roman" w:cs="Times New Roman"/>
          <w:i/>
          <w:sz w:val="20"/>
          <w:szCs w:val="20"/>
          <w:lang w:val="en-GB" w:eastAsia="zh-CN"/>
        </w:rPr>
        <w:t>DL NG-U UP TNL Information</w:t>
      </w:r>
      <w:r w:rsidRPr="00B46CC4">
        <w:rPr>
          <w:rFonts w:ascii="Times New Roman" w:eastAsia="Times New Roman" w:hAnsi="Times New Roman" w:cs="Times New Roman" w:hint="eastAsia"/>
          <w:sz w:val="20"/>
          <w:szCs w:val="20"/>
          <w:lang w:val="en-GB" w:eastAsia="zh-CN"/>
        </w:rPr>
        <w:t xml:space="preserve"> IE</w:t>
      </w:r>
      <w:r w:rsidRPr="00B46CC4">
        <w:rPr>
          <w:rFonts w:ascii="Times New Roman" w:eastAsia="Times New Roman" w:hAnsi="Times New Roman" w:cs="Times New Roman"/>
          <w:sz w:val="20"/>
          <w:szCs w:val="20"/>
          <w:lang w:val="en-GB" w:eastAsia="zh-CN"/>
        </w:rPr>
        <w:t xml:space="preserve"> has been reused.</w:t>
      </w:r>
    </w:p>
    <w:p w14:paraId="67B76C7B"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B46CC4">
        <w:rPr>
          <w:rFonts w:ascii="Times New Roman" w:eastAsia="Times New Roman" w:hAnsi="Times New Roman" w:cs="Times New Roman"/>
          <w:sz w:val="20"/>
          <w:szCs w:val="20"/>
          <w:lang w:val="en-GB" w:eastAsia="ja-JP"/>
        </w:rPr>
        <w:t xml:space="preserve">For each PDU session for which the </w:t>
      </w:r>
      <w:r w:rsidRPr="00B46CC4">
        <w:rPr>
          <w:rFonts w:ascii="Times New Roman" w:eastAsia="Times New Roman" w:hAnsi="Times New Roman" w:cs="Times New Roman"/>
          <w:i/>
          <w:sz w:val="20"/>
          <w:szCs w:val="20"/>
          <w:lang w:val="en-GB" w:eastAsia="ja-JP"/>
        </w:rPr>
        <w:t xml:space="preserve">Additional </w:t>
      </w:r>
      <w:r w:rsidRPr="00B46CC4">
        <w:rPr>
          <w:rFonts w:ascii="Times New Roman" w:eastAsia="Times New Roman" w:hAnsi="Times New Roman" w:cs="Times New Roman"/>
          <w:i/>
          <w:sz w:val="20"/>
          <w:szCs w:val="20"/>
          <w:lang w:val="en-GB" w:eastAsia="zh-CN"/>
        </w:rPr>
        <w:t xml:space="preserve">Redundant </w:t>
      </w:r>
      <w:r w:rsidRPr="00B46CC4">
        <w:rPr>
          <w:rFonts w:ascii="Times New Roman" w:eastAsia="Times New Roman" w:hAnsi="Times New Roman" w:cs="Times New Roman"/>
          <w:i/>
          <w:sz w:val="20"/>
          <w:szCs w:val="20"/>
          <w:lang w:val="en-GB" w:eastAsia="ja-JP"/>
        </w:rPr>
        <w:t>DL QoS Flow per TNL Information</w:t>
      </w:r>
      <w:r w:rsidRPr="00B46CC4">
        <w:rPr>
          <w:rFonts w:ascii="Times New Roman" w:eastAsia="Times New Roman" w:hAnsi="Times New Roman" w:cs="Times New Roman"/>
          <w:sz w:val="20"/>
          <w:szCs w:val="20"/>
          <w:lang w:val="en-GB" w:eastAsia="ja-JP"/>
        </w:rPr>
        <w:t xml:space="preserve"> IE is included in the </w:t>
      </w:r>
      <w:r w:rsidRPr="00B46CC4">
        <w:rPr>
          <w:rFonts w:ascii="Times New Roman" w:eastAsia="Times New Roman" w:hAnsi="Times New Roman" w:cs="Times New Roman"/>
          <w:i/>
          <w:sz w:val="20"/>
          <w:szCs w:val="20"/>
          <w:lang w:val="en-GB" w:eastAsia="ja-JP"/>
        </w:rPr>
        <w:t xml:space="preserve">Path Switch Request Transfer </w:t>
      </w:r>
      <w:r w:rsidRPr="00B46CC4">
        <w:rPr>
          <w:rFonts w:ascii="Times New Roman" w:eastAsia="Times New Roman" w:hAnsi="Times New Roman" w:cs="Times New Roman"/>
          <w:sz w:val="20"/>
          <w:szCs w:val="20"/>
          <w:lang w:val="en-GB" w:eastAsia="ja-JP"/>
        </w:rPr>
        <w:t xml:space="preserve">IE of the </w:t>
      </w:r>
      <w:r w:rsidRPr="00B46CC4">
        <w:rPr>
          <w:rFonts w:ascii="Times New Roman" w:eastAsia="Times New Roman" w:hAnsi="Times New Roman" w:cs="Times New Roman"/>
          <w:sz w:val="20"/>
          <w:szCs w:val="20"/>
          <w:lang w:val="en-GB" w:eastAsia="ko-KR"/>
        </w:rPr>
        <w:t xml:space="preserve">PATH SWITCH REQUEST </w:t>
      </w:r>
      <w:r w:rsidRPr="00B46CC4">
        <w:rPr>
          <w:rFonts w:ascii="Times New Roman" w:eastAsia="Times New Roman" w:hAnsi="Times New Roman" w:cs="Times New Roman"/>
          <w:sz w:val="20"/>
          <w:szCs w:val="20"/>
          <w:lang w:val="en-GB" w:eastAsia="ja-JP"/>
        </w:rPr>
        <w:t xml:space="preserve">message, the </w:t>
      </w:r>
      <w:r w:rsidRPr="00B46CC4">
        <w:rPr>
          <w:rFonts w:ascii="Times New Roman" w:eastAsia="Times New Roman" w:hAnsi="Times New Roman" w:cs="Times New Roman"/>
          <w:sz w:val="20"/>
          <w:szCs w:val="20"/>
          <w:lang w:val="en-GB" w:eastAsia="zh-CN"/>
        </w:rPr>
        <w:t>SMF</w:t>
      </w:r>
      <w:r w:rsidRPr="00B46CC4">
        <w:rPr>
          <w:rFonts w:ascii="Times New Roman" w:eastAsia="Times New Roman" w:hAnsi="Times New Roman" w:cs="Times New Roman"/>
          <w:sz w:val="20"/>
          <w:szCs w:val="20"/>
          <w:lang w:val="en-GB" w:eastAsia="ja-JP"/>
        </w:rPr>
        <w:t xml:space="preserve"> may use each included UP transport layer information as </w:t>
      </w:r>
      <w:r w:rsidRPr="00B46CC4">
        <w:rPr>
          <w:rFonts w:ascii="Times New Roman" w:eastAsia="Times New Roman" w:hAnsi="Times New Roman" w:cs="Times New Roman" w:hint="eastAsia"/>
          <w:sz w:val="20"/>
          <w:szCs w:val="20"/>
          <w:lang w:val="en-GB" w:eastAsia="zh-CN"/>
        </w:rPr>
        <w:t xml:space="preserve">the </w:t>
      </w:r>
      <w:r w:rsidRPr="00B46CC4">
        <w:rPr>
          <w:rFonts w:ascii="Times New Roman" w:eastAsia="Times New Roman" w:hAnsi="Times New Roman" w:cs="Times New Roman"/>
          <w:sz w:val="20"/>
          <w:szCs w:val="20"/>
          <w:lang w:val="en-GB" w:eastAsia="zh-CN"/>
        </w:rPr>
        <w:t>downlink</w:t>
      </w:r>
      <w:r w:rsidRPr="00B46CC4">
        <w:rPr>
          <w:rFonts w:ascii="Times New Roman" w:eastAsia="Times New Roman" w:hAnsi="Times New Roman" w:cs="Times New Roman" w:hint="eastAsia"/>
          <w:sz w:val="20"/>
          <w:szCs w:val="20"/>
          <w:lang w:val="en-GB" w:eastAsia="zh-CN"/>
        </w:rPr>
        <w:t xml:space="preserve"> </w:t>
      </w:r>
      <w:r w:rsidRPr="00B46CC4">
        <w:rPr>
          <w:rFonts w:ascii="Times New Roman" w:eastAsia="Times New Roman" w:hAnsi="Times New Roman" w:cs="Times New Roman"/>
          <w:sz w:val="20"/>
          <w:szCs w:val="20"/>
          <w:lang w:val="en-GB" w:eastAsia="ja-JP"/>
        </w:rPr>
        <w:t xml:space="preserve">termination point for the included associated QoS flows for this PDU session split in different tunnels </w:t>
      </w:r>
      <w:r w:rsidRPr="00B46CC4">
        <w:rPr>
          <w:rFonts w:ascii="Times New Roman" w:eastAsia="Times New Roman" w:hAnsi="Times New Roman" w:cs="Times New Roman"/>
          <w:snapToGrid w:val="0"/>
          <w:sz w:val="20"/>
          <w:szCs w:val="20"/>
          <w:lang w:val="en-GB" w:eastAsia="ko-KR"/>
        </w:rPr>
        <w:t>for the redundant transmission</w:t>
      </w:r>
      <w:r w:rsidRPr="00B46CC4">
        <w:rPr>
          <w:rFonts w:ascii="Times New Roman" w:eastAsia="Times New Roman" w:hAnsi="Times New Roman" w:cs="Times New Roman"/>
          <w:sz w:val="20"/>
          <w:szCs w:val="20"/>
          <w:lang w:val="en-GB" w:eastAsia="ja-JP"/>
        </w:rPr>
        <w:t>.</w:t>
      </w:r>
    </w:p>
    <w:p w14:paraId="02C995E9"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hint="eastAsia"/>
          <w:sz w:val="20"/>
          <w:szCs w:val="20"/>
          <w:lang w:val="en-GB" w:eastAsia="zh-CN"/>
        </w:rPr>
        <w:t xml:space="preserve">For each PDU session for which the </w:t>
      </w:r>
      <w:r w:rsidRPr="00B46CC4">
        <w:rPr>
          <w:rFonts w:ascii="Times New Roman" w:eastAsia="Times New Roman" w:hAnsi="Times New Roman" w:cs="Times New Roman"/>
          <w:i/>
          <w:sz w:val="20"/>
          <w:szCs w:val="20"/>
          <w:lang w:val="en-GB" w:eastAsia="zh-CN"/>
        </w:rPr>
        <w:t>Redundant DL NG-U TNL Information Reused</w:t>
      </w:r>
      <w:r w:rsidRPr="00B46CC4">
        <w:rPr>
          <w:rFonts w:ascii="Times New Roman" w:eastAsia="Times New Roman" w:hAnsi="Times New Roman" w:cs="Times New Roman" w:hint="eastAsia"/>
          <w:sz w:val="20"/>
          <w:szCs w:val="20"/>
          <w:lang w:val="en-GB" w:eastAsia="zh-CN"/>
        </w:rPr>
        <w:t xml:space="preserve"> IE</w:t>
      </w:r>
      <w:r w:rsidRPr="00B46CC4">
        <w:rPr>
          <w:rFonts w:ascii="Times New Roman" w:eastAsia="Times New Roman" w:hAnsi="Times New Roman" w:cs="Times New Roman"/>
          <w:sz w:val="20"/>
          <w:szCs w:val="20"/>
          <w:lang w:val="en-GB" w:eastAsia="zh-CN"/>
        </w:rPr>
        <w:t xml:space="preserve"> i</w:t>
      </w:r>
      <w:r w:rsidRPr="00B46CC4">
        <w:rPr>
          <w:rFonts w:ascii="Times New Roman" w:eastAsia="Times New Roman" w:hAnsi="Times New Roman" w:cs="Times New Roman" w:hint="eastAsia"/>
          <w:sz w:val="20"/>
          <w:szCs w:val="20"/>
          <w:lang w:val="en-GB" w:eastAsia="zh-CN"/>
        </w:rPr>
        <w:t xml:space="preserve">s included in the </w:t>
      </w:r>
      <w:r w:rsidRPr="00B46CC4">
        <w:rPr>
          <w:rFonts w:ascii="Times New Roman" w:eastAsia="Times New Roman" w:hAnsi="Times New Roman" w:cs="Times New Roman"/>
          <w:i/>
          <w:sz w:val="20"/>
          <w:szCs w:val="20"/>
          <w:lang w:val="en-GB" w:eastAsia="zh-CN"/>
        </w:rPr>
        <w:t xml:space="preserve">Path Switch Request Transfer </w:t>
      </w:r>
      <w:r w:rsidRPr="00B46CC4">
        <w:rPr>
          <w:rFonts w:ascii="Times New Roman" w:eastAsia="Times New Roman" w:hAnsi="Times New Roman" w:cs="Times New Roman" w:hint="eastAsia"/>
          <w:sz w:val="20"/>
          <w:szCs w:val="20"/>
          <w:lang w:val="en-GB" w:eastAsia="zh-CN"/>
        </w:rPr>
        <w:t xml:space="preserve">IE </w:t>
      </w:r>
      <w:r w:rsidRPr="00B46CC4">
        <w:rPr>
          <w:rFonts w:ascii="Times New Roman" w:eastAsia="Times New Roman" w:hAnsi="Times New Roman" w:cs="Times New Roman"/>
          <w:sz w:val="20"/>
          <w:szCs w:val="20"/>
          <w:lang w:val="en-GB" w:eastAsia="zh-CN"/>
        </w:rPr>
        <w:t xml:space="preserve">of the </w:t>
      </w:r>
      <w:r w:rsidRPr="00B46CC4">
        <w:rPr>
          <w:rFonts w:ascii="Times New Roman" w:eastAsia="Times New Roman" w:hAnsi="Times New Roman" w:cs="Times New Roman"/>
          <w:sz w:val="20"/>
          <w:szCs w:val="20"/>
          <w:lang w:val="en-GB" w:eastAsia="ko-KR"/>
        </w:rPr>
        <w:t xml:space="preserve">PATH SWITCH REQUEST message, the SMF shall, if supported, consider the </w:t>
      </w:r>
      <w:r w:rsidRPr="00B46CC4">
        <w:rPr>
          <w:rFonts w:ascii="Times New Roman" w:eastAsia="Times New Roman" w:hAnsi="Times New Roman" w:cs="Times New Roman"/>
          <w:snapToGrid w:val="0"/>
          <w:sz w:val="20"/>
          <w:szCs w:val="20"/>
          <w:lang w:val="en-GB" w:eastAsia="ko-KR"/>
        </w:rPr>
        <w:t xml:space="preserve">included DL transport layer address as the DL transport layer address for the redundant transmission as specified in TS 23.501 [9]. </w:t>
      </w:r>
    </w:p>
    <w:p w14:paraId="0A88BC5A"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B46CC4">
        <w:rPr>
          <w:rFonts w:ascii="Times New Roman" w:eastAsia="SimSun" w:hAnsi="Times New Roman" w:cs="Times New Roman"/>
          <w:sz w:val="20"/>
          <w:szCs w:val="20"/>
          <w:lang w:val="en-GB" w:eastAsia="zh-CN"/>
        </w:rPr>
        <w:t xml:space="preserve">For each PDU session for which the </w:t>
      </w:r>
      <w:r w:rsidRPr="00B46CC4">
        <w:rPr>
          <w:rFonts w:ascii="Times New Roman" w:eastAsia="SimSun" w:hAnsi="Times New Roman" w:cs="Times New Roman"/>
          <w:i/>
          <w:sz w:val="20"/>
          <w:szCs w:val="20"/>
          <w:lang w:val="en-GB" w:eastAsia="ja-JP"/>
        </w:rPr>
        <w:t>Global RAN Node ID of Secondary NG-RAN Node</w:t>
      </w:r>
      <w:r w:rsidRPr="00B46CC4">
        <w:rPr>
          <w:rFonts w:ascii="Times New Roman" w:eastAsia="SimSun" w:hAnsi="Times New Roman" w:cs="Times New Roman"/>
          <w:sz w:val="20"/>
          <w:szCs w:val="20"/>
          <w:lang w:val="en-GB" w:eastAsia="zh-CN"/>
        </w:rPr>
        <w:t xml:space="preserve"> IE is included in the </w:t>
      </w:r>
      <w:r w:rsidRPr="00B46CC4">
        <w:rPr>
          <w:rFonts w:ascii="Times New Roman" w:eastAsia="SimSun" w:hAnsi="Times New Roman" w:cs="Times New Roman"/>
          <w:i/>
          <w:sz w:val="20"/>
          <w:szCs w:val="20"/>
          <w:lang w:val="en-GB" w:eastAsia="zh-CN"/>
        </w:rPr>
        <w:t xml:space="preserve">Path Switch Request Transfer </w:t>
      </w:r>
      <w:r w:rsidRPr="00B46CC4">
        <w:rPr>
          <w:rFonts w:ascii="Times New Roman" w:eastAsia="SimSun" w:hAnsi="Times New Roman" w:cs="Times New Roman"/>
          <w:sz w:val="20"/>
          <w:szCs w:val="20"/>
          <w:lang w:val="en-GB" w:eastAsia="zh-CN"/>
        </w:rPr>
        <w:t xml:space="preserve">IE of the </w:t>
      </w:r>
      <w:r w:rsidRPr="00B46CC4">
        <w:rPr>
          <w:rFonts w:ascii="Times New Roman" w:eastAsia="SimSun" w:hAnsi="Times New Roman" w:cs="Times New Roman"/>
          <w:sz w:val="20"/>
          <w:szCs w:val="20"/>
          <w:lang w:val="en-GB" w:eastAsia="ko-KR"/>
        </w:rPr>
        <w:t>PATH SWITCH REQUEST message, the SMF shall, if supported, handle this information as specified in TS 23.501 [9]</w:t>
      </w:r>
      <w:r w:rsidRPr="00B46CC4">
        <w:rPr>
          <w:rFonts w:ascii="Times New Roman" w:eastAsia="SimSun" w:hAnsi="Times New Roman" w:cs="Times New Roman"/>
          <w:sz w:val="20"/>
          <w:szCs w:val="20"/>
          <w:lang w:val="en-GB" w:eastAsia="zh-CN"/>
        </w:rPr>
        <w:t>.</w:t>
      </w:r>
    </w:p>
    <w:p w14:paraId="3AAE7EB9"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ja-JP"/>
        </w:rPr>
        <w:t>For each PDU session included in the PATH SWITCH REQUEST</w:t>
      </w:r>
      <w:r w:rsidRPr="00B46CC4">
        <w:rPr>
          <w:rFonts w:ascii="Times New Roman" w:eastAsia="Times New Roman" w:hAnsi="Times New Roman" w:cs="Times New Roman"/>
          <w:sz w:val="20"/>
          <w:szCs w:val="20"/>
          <w:lang w:val="en-GB" w:eastAsia="ko-KR"/>
        </w:rPr>
        <w:t xml:space="preserve"> </w:t>
      </w:r>
      <w:r w:rsidRPr="00B46CC4">
        <w:rPr>
          <w:rFonts w:ascii="Times New Roman" w:eastAsia="Times New Roman" w:hAnsi="Times New Roman" w:cs="Times New Roman"/>
          <w:sz w:val="20"/>
          <w:szCs w:val="20"/>
          <w:lang w:val="en-GB" w:eastAsia="ja-JP"/>
        </w:rPr>
        <w:t>message</w:t>
      </w:r>
      <w:r w:rsidRPr="00B46CC4">
        <w:rPr>
          <w:rFonts w:ascii="Times New Roman" w:eastAsia="Times New Roman" w:hAnsi="Times New Roman" w:cs="Times New Roman" w:hint="eastAsia"/>
          <w:sz w:val="20"/>
          <w:szCs w:val="20"/>
          <w:lang w:val="en-GB" w:eastAsia="zh-CN"/>
        </w:rPr>
        <w:t>, i</w:t>
      </w:r>
      <w:r w:rsidRPr="00B46CC4">
        <w:rPr>
          <w:rFonts w:ascii="Times New Roman" w:eastAsia="Times New Roman" w:hAnsi="Times New Roman" w:cs="Times New Roman"/>
          <w:sz w:val="20"/>
          <w:szCs w:val="20"/>
          <w:lang w:val="en-GB" w:eastAsia="ko-KR"/>
        </w:rPr>
        <w:t>f the</w:t>
      </w:r>
      <w:r w:rsidRPr="00B46CC4">
        <w:rPr>
          <w:rFonts w:ascii="Times New Roman" w:eastAsia="Times New Roman" w:hAnsi="Times New Roman" w:cs="Times New Roman"/>
          <w:i/>
          <w:sz w:val="20"/>
          <w:szCs w:val="20"/>
          <w:lang w:val="en-GB" w:eastAsia="ja-JP"/>
        </w:rPr>
        <w:t xml:space="preserve"> Current QoS Parameters Set Index</w:t>
      </w:r>
      <w:r w:rsidRPr="00B46CC4">
        <w:rPr>
          <w:rFonts w:ascii="Times New Roman" w:eastAsia="Times New Roman" w:hAnsi="Times New Roman" w:cs="Times New Roman"/>
          <w:sz w:val="20"/>
          <w:szCs w:val="20"/>
          <w:lang w:val="en-GB" w:eastAsia="ja-JP"/>
        </w:rPr>
        <w:t xml:space="preserve"> IE is included in the </w:t>
      </w:r>
      <w:r w:rsidRPr="00B46CC4">
        <w:rPr>
          <w:rFonts w:ascii="Times New Roman" w:eastAsia="Times New Roman" w:hAnsi="Times New Roman" w:cs="Times New Roman"/>
          <w:i/>
          <w:sz w:val="20"/>
          <w:szCs w:val="20"/>
          <w:lang w:val="en-GB" w:eastAsia="ja-JP"/>
        </w:rPr>
        <w:t>Path Switch Request Transfer</w:t>
      </w:r>
      <w:r w:rsidRPr="00B46CC4">
        <w:rPr>
          <w:rFonts w:ascii="Times New Roman" w:eastAsia="Times New Roman" w:hAnsi="Times New Roman" w:cs="Times New Roman"/>
          <w:sz w:val="20"/>
          <w:szCs w:val="20"/>
          <w:lang w:val="en-GB" w:eastAsia="ja-JP"/>
        </w:rPr>
        <w:t xml:space="preserve"> IE the SMF shall consider it as the currently fulfilled QoS parameters set among the alternative QoS parameters for the involved QoS flow.</w:t>
      </w:r>
    </w:p>
    <w:p w14:paraId="53404840"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 xml:space="preserve">If the </w:t>
      </w:r>
      <w:r w:rsidRPr="00B46CC4">
        <w:rPr>
          <w:rFonts w:ascii="Times New Roman" w:eastAsia="Times New Roman" w:hAnsi="Times New Roman" w:cs="Times New Roman" w:hint="eastAsia"/>
          <w:i/>
          <w:sz w:val="20"/>
          <w:szCs w:val="20"/>
          <w:lang w:val="en-GB" w:eastAsia="zh-CN"/>
        </w:rPr>
        <w:t xml:space="preserve">Security </w:t>
      </w:r>
      <w:r w:rsidRPr="00B46CC4">
        <w:rPr>
          <w:rFonts w:ascii="Times New Roman" w:eastAsia="Times New Roman" w:hAnsi="Times New Roman" w:cs="Times New Roman"/>
          <w:i/>
          <w:sz w:val="20"/>
          <w:szCs w:val="20"/>
          <w:lang w:val="en-GB" w:eastAsia="zh-CN"/>
        </w:rPr>
        <w:t>Indication</w:t>
      </w:r>
      <w:r w:rsidRPr="00B46CC4">
        <w:rPr>
          <w:rFonts w:ascii="Times New Roman" w:eastAsia="Times New Roman" w:hAnsi="Times New Roman" w:cs="Times New Roman" w:hint="eastAsia"/>
          <w:sz w:val="20"/>
          <w:szCs w:val="20"/>
          <w:lang w:val="en-GB" w:eastAsia="zh-CN"/>
        </w:rPr>
        <w:t xml:space="preserve"> IE </w:t>
      </w:r>
      <w:r w:rsidRPr="00B46CC4">
        <w:rPr>
          <w:rFonts w:ascii="Times New Roman" w:eastAsia="Times New Roman" w:hAnsi="Times New Roman" w:cs="Times New Roman"/>
          <w:sz w:val="20"/>
          <w:szCs w:val="20"/>
          <w:lang w:val="en-GB" w:eastAsia="zh-CN"/>
        </w:rPr>
        <w:t xml:space="preserve">is included within </w:t>
      </w:r>
      <w:r w:rsidRPr="00B46CC4">
        <w:rPr>
          <w:rFonts w:ascii="Times New Roman" w:eastAsia="Times New Roman" w:hAnsi="Times New Roman" w:cs="Times New Roman"/>
          <w:sz w:val="20"/>
          <w:szCs w:val="20"/>
          <w:lang w:val="en-GB" w:eastAsia="ko-KR"/>
        </w:rPr>
        <w:t xml:space="preserve">the </w:t>
      </w:r>
      <w:r w:rsidRPr="00B46CC4">
        <w:rPr>
          <w:rFonts w:ascii="Times New Roman" w:eastAsia="Times New Roman" w:hAnsi="Times New Roman" w:cs="Times New Roman"/>
          <w:i/>
          <w:sz w:val="20"/>
          <w:szCs w:val="20"/>
          <w:lang w:val="en-GB" w:eastAsia="zh-CN"/>
        </w:rPr>
        <w:t xml:space="preserve">Path Switch Request Acknowledge Transfer </w:t>
      </w:r>
      <w:r w:rsidRPr="00B46CC4">
        <w:rPr>
          <w:rFonts w:ascii="Times New Roman" w:eastAsia="Times New Roman" w:hAnsi="Times New Roman" w:cs="Times New Roman" w:hint="eastAsia"/>
          <w:sz w:val="20"/>
          <w:szCs w:val="20"/>
          <w:lang w:val="en-GB" w:eastAsia="zh-CN"/>
        </w:rPr>
        <w:t xml:space="preserve">IE </w:t>
      </w:r>
      <w:r w:rsidRPr="00B46CC4">
        <w:rPr>
          <w:rFonts w:ascii="Times New Roman" w:eastAsia="Times New Roman" w:hAnsi="Times New Roman" w:cs="Times New Roman"/>
          <w:sz w:val="20"/>
          <w:szCs w:val="20"/>
          <w:lang w:val="en-GB" w:eastAsia="zh-CN"/>
        </w:rPr>
        <w:t xml:space="preserve">of the </w:t>
      </w:r>
      <w:r w:rsidRPr="00B46CC4">
        <w:rPr>
          <w:rFonts w:ascii="Times New Roman" w:eastAsia="Times New Roman" w:hAnsi="Times New Roman" w:cs="Times New Roman"/>
          <w:sz w:val="20"/>
          <w:szCs w:val="20"/>
          <w:lang w:val="en-GB" w:eastAsia="ko-KR"/>
        </w:rPr>
        <w:t>PATH SWITCH REQUEST ACKNOWLEDGE message, the NG-RAN node shall behave as specified in TS 33.501 [13].</w:t>
      </w:r>
    </w:p>
    <w:p w14:paraId="6420B3FD"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ja-JP"/>
        </w:rPr>
      </w:pPr>
      <w:r w:rsidRPr="00B46CC4">
        <w:rPr>
          <w:rFonts w:ascii="Times New Roman" w:eastAsia="Times New Roman" w:hAnsi="Times New Roman" w:cs="Times New Roman"/>
          <w:sz w:val="20"/>
          <w:szCs w:val="20"/>
          <w:lang w:val="en-GB" w:eastAsia="ko-KR"/>
        </w:rPr>
        <w:t>If</w:t>
      </w:r>
      <w:r w:rsidRPr="00B46CC4">
        <w:rPr>
          <w:rFonts w:ascii="Times New Roman" w:eastAsia="Times New Roman" w:hAnsi="Times New Roman" w:cs="Times New Roman"/>
          <w:sz w:val="20"/>
          <w:szCs w:val="20"/>
          <w:lang w:val="en-GB" w:eastAsia="zh-CN"/>
        </w:rPr>
        <w:t xml:space="preserve"> the</w:t>
      </w:r>
      <w:r w:rsidRPr="00B46CC4">
        <w:rPr>
          <w:rFonts w:ascii="Times New Roman" w:eastAsia="Times New Roman" w:hAnsi="Times New Roman" w:cs="Times New Roman"/>
          <w:sz w:val="20"/>
          <w:szCs w:val="20"/>
          <w:lang w:val="en-GB" w:eastAsia="ko-KR"/>
        </w:rPr>
        <w:t xml:space="preserve"> </w:t>
      </w:r>
      <w:r w:rsidRPr="00B46CC4">
        <w:rPr>
          <w:rFonts w:ascii="Times New Roman" w:eastAsia="Yu Mincho" w:hAnsi="Times New Roman" w:cs="Times New Roman"/>
          <w:i/>
          <w:sz w:val="20"/>
          <w:szCs w:val="20"/>
          <w:lang w:val="en-GB" w:eastAsia="ko-KR"/>
        </w:rPr>
        <w:t>UL NG-U UP TNL Information</w:t>
      </w:r>
      <w:r w:rsidRPr="00B46CC4">
        <w:rPr>
          <w:rFonts w:ascii="Times New Roman" w:eastAsia="Yu Mincho" w:hAnsi="Times New Roman" w:cs="Times New Roman"/>
          <w:sz w:val="20"/>
          <w:szCs w:val="20"/>
          <w:lang w:val="en-GB" w:eastAsia="ko-KR"/>
        </w:rPr>
        <w:t xml:space="preserve"> IE </w:t>
      </w:r>
      <w:r w:rsidRPr="00B46CC4">
        <w:rPr>
          <w:rFonts w:ascii="Times New Roman" w:eastAsia="Times New Roman" w:hAnsi="Times New Roman" w:cs="Times New Roman"/>
          <w:sz w:val="20"/>
          <w:szCs w:val="20"/>
          <w:lang w:val="en-GB" w:eastAsia="ko-KR"/>
        </w:rPr>
        <w:t>is included within</w:t>
      </w:r>
      <w:r w:rsidRPr="00B46CC4">
        <w:rPr>
          <w:rFonts w:ascii="Times New Roman" w:eastAsia="SimSun" w:hAnsi="Times New Roman" w:cs="Times New Roman"/>
          <w:sz w:val="20"/>
          <w:szCs w:val="20"/>
          <w:lang w:val="en-GB" w:eastAsia="ko-KR"/>
        </w:rPr>
        <w:t xml:space="preserve"> the </w:t>
      </w:r>
      <w:r w:rsidRPr="00B46CC4">
        <w:rPr>
          <w:rFonts w:ascii="Times New Roman" w:eastAsia="SimSun" w:hAnsi="Times New Roman" w:cs="Times New Roman"/>
          <w:i/>
          <w:sz w:val="20"/>
          <w:szCs w:val="20"/>
          <w:lang w:val="en-GB" w:eastAsia="ko-KR"/>
        </w:rPr>
        <w:t xml:space="preserve">Path Switch Request Acknowledge Transfer </w:t>
      </w:r>
      <w:r w:rsidRPr="00B46CC4">
        <w:rPr>
          <w:rFonts w:ascii="Times New Roman" w:eastAsia="SimSun" w:hAnsi="Times New Roman" w:cs="Times New Roman"/>
          <w:sz w:val="20"/>
          <w:szCs w:val="20"/>
          <w:lang w:val="en-GB" w:eastAsia="ko-KR"/>
        </w:rPr>
        <w:t>IE of the PATH SWITCH REQUEST ACKNOWLEDGE message</w:t>
      </w:r>
      <w:r w:rsidRPr="00B46CC4">
        <w:rPr>
          <w:rFonts w:ascii="Times New Roman" w:eastAsia="Times New Roman" w:hAnsi="Times New Roman" w:cs="Times New Roman"/>
          <w:sz w:val="20"/>
          <w:szCs w:val="20"/>
          <w:lang w:val="en-GB" w:eastAsia="ko-KR"/>
        </w:rPr>
        <w:t>,</w:t>
      </w:r>
      <w:r w:rsidRPr="00B46CC4">
        <w:rPr>
          <w:rFonts w:ascii="Times New Roman" w:eastAsia="Times New Roman" w:hAnsi="Times New Roman" w:cs="Times New Roman"/>
          <w:sz w:val="20"/>
          <w:szCs w:val="20"/>
          <w:lang w:val="en-GB" w:eastAsia="ja-JP"/>
        </w:rPr>
        <w:t xml:space="preserve"> </w:t>
      </w:r>
      <w:r w:rsidRPr="00B46CC4">
        <w:rPr>
          <w:rFonts w:ascii="Times New Roman" w:eastAsia="SimSun" w:hAnsi="Times New Roman" w:cs="Times New Roman"/>
          <w:sz w:val="20"/>
          <w:szCs w:val="20"/>
          <w:lang w:val="en-GB" w:eastAsia="ja-JP"/>
        </w:rPr>
        <w:t xml:space="preserve">the NG-RAN node shall store this information and use it as </w:t>
      </w:r>
      <w:r w:rsidRPr="00B46CC4">
        <w:rPr>
          <w:rFonts w:ascii="Times New Roman" w:eastAsia="SimSun" w:hAnsi="Times New Roman" w:cs="Times New Roman"/>
          <w:sz w:val="20"/>
          <w:szCs w:val="20"/>
          <w:lang w:val="en-GB" w:eastAsia="ko-KR"/>
        </w:rPr>
        <w:t xml:space="preserve">the uplink </w:t>
      </w:r>
      <w:r w:rsidRPr="00B46CC4">
        <w:rPr>
          <w:rFonts w:ascii="Times New Roman" w:eastAsia="SimSun" w:hAnsi="Times New Roman" w:cs="Times New Roman"/>
          <w:sz w:val="20"/>
          <w:szCs w:val="20"/>
          <w:lang w:val="en-GB" w:eastAsia="ja-JP"/>
        </w:rPr>
        <w:t>termination point for the user plane data for this PDU session.</w:t>
      </w:r>
    </w:p>
    <w:p w14:paraId="55A5CA99"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B46CC4">
        <w:rPr>
          <w:rFonts w:ascii="Times New Roman" w:eastAsia="SimSun" w:hAnsi="Times New Roman" w:cs="Times New Roman"/>
          <w:sz w:val="20"/>
          <w:szCs w:val="20"/>
          <w:lang w:val="en-GB" w:eastAsia="ko-KR"/>
        </w:rPr>
        <w:t>If</w:t>
      </w:r>
      <w:r w:rsidRPr="00B46CC4">
        <w:rPr>
          <w:rFonts w:ascii="Times New Roman" w:eastAsia="SimSun" w:hAnsi="Times New Roman" w:cs="Times New Roman"/>
          <w:sz w:val="20"/>
          <w:szCs w:val="20"/>
          <w:lang w:val="en-GB" w:eastAsia="zh-CN"/>
        </w:rPr>
        <w:t xml:space="preserve"> the</w:t>
      </w:r>
      <w:r w:rsidRPr="00B46CC4">
        <w:rPr>
          <w:rFonts w:ascii="Times New Roman" w:eastAsia="SimSun" w:hAnsi="Times New Roman" w:cs="Times New Roman"/>
          <w:sz w:val="20"/>
          <w:szCs w:val="20"/>
          <w:lang w:val="en-GB" w:eastAsia="ko-KR"/>
        </w:rPr>
        <w:t xml:space="preserve"> </w:t>
      </w:r>
      <w:r w:rsidRPr="00B46CC4">
        <w:rPr>
          <w:rFonts w:ascii="Times New Roman" w:eastAsia="SimSun" w:hAnsi="Times New Roman" w:cs="Times New Roman"/>
          <w:i/>
          <w:iCs/>
          <w:sz w:val="20"/>
          <w:szCs w:val="20"/>
          <w:lang w:val="en-GB" w:eastAsia="ko-KR"/>
        </w:rPr>
        <w:t>Additional NG-U</w:t>
      </w:r>
      <w:r w:rsidRPr="00B46CC4">
        <w:rPr>
          <w:rFonts w:ascii="Times New Roman" w:eastAsia="SimSun" w:hAnsi="Times New Roman" w:cs="Times New Roman"/>
          <w:sz w:val="20"/>
          <w:szCs w:val="20"/>
          <w:lang w:val="en-GB" w:eastAsia="ko-KR"/>
        </w:rPr>
        <w:t xml:space="preserve"> </w:t>
      </w:r>
      <w:r w:rsidRPr="00B46CC4">
        <w:rPr>
          <w:rFonts w:ascii="Times New Roman" w:eastAsia="Yu Mincho" w:hAnsi="Times New Roman" w:cs="Times New Roman"/>
          <w:i/>
          <w:sz w:val="20"/>
          <w:szCs w:val="20"/>
          <w:lang w:val="en-GB" w:eastAsia="ko-KR"/>
        </w:rPr>
        <w:t>UP TNL Information</w:t>
      </w:r>
      <w:r w:rsidRPr="00B46CC4">
        <w:rPr>
          <w:rFonts w:ascii="Times New Roman" w:eastAsia="Yu Mincho" w:hAnsi="Times New Roman" w:cs="Times New Roman"/>
          <w:sz w:val="20"/>
          <w:szCs w:val="20"/>
          <w:lang w:val="en-GB" w:eastAsia="ko-KR"/>
        </w:rPr>
        <w:t xml:space="preserve"> IE </w:t>
      </w:r>
      <w:r w:rsidRPr="00B46CC4">
        <w:rPr>
          <w:rFonts w:ascii="Times New Roman" w:eastAsia="SimSun" w:hAnsi="Times New Roman" w:cs="Times New Roman"/>
          <w:sz w:val="20"/>
          <w:szCs w:val="20"/>
          <w:lang w:val="en-GB" w:eastAsia="ko-KR"/>
        </w:rPr>
        <w:t xml:space="preserve">is included </w:t>
      </w:r>
      <w:r w:rsidRPr="00B46CC4">
        <w:rPr>
          <w:rFonts w:ascii="Times New Roman" w:eastAsia="Yu Mincho" w:hAnsi="Times New Roman" w:cs="Times New Roman"/>
          <w:sz w:val="20"/>
          <w:szCs w:val="20"/>
          <w:lang w:val="en-GB" w:eastAsia="ko-KR"/>
        </w:rPr>
        <w:t>within the</w:t>
      </w:r>
      <w:r w:rsidRPr="00B46CC4">
        <w:rPr>
          <w:rFonts w:ascii="Times New Roman" w:eastAsia="SimSun" w:hAnsi="Times New Roman" w:cs="Times New Roman"/>
          <w:sz w:val="20"/>
          <w:szCs w:val="20"/>
          <w:lang w:val="en-GB" w:eastAsia="ko-KR"/>
        </w:rPr>
        <w:t xml:space="preserve"> </w:t>
      </w:r>
      <w:r w:rsidRPr="00B46CC4">
        <w:rPr>
          <w:rFonts w:ascii="Times New Roman" w:eastAsia="SimSun" w:hAnsi="Times New Roman" w:cs="Times New Roman"/>
          <w:i/>
          <w:sz w:val="20"/>
          <w:szCs w:val="20"/>
          <w:lang w:val="en-GB" w:eastAsia="ko-KR"/>
        </w:rPr>
        <w:t xml:space="preserve">Path Switch Request Acknowledge Transfer </w:t>
      </w:r>
      <w:r w:rsidRPr="00B46CC4">
        <w:rPr>
          <w:rFonts w:ascii="Times New Roman" w:eastAsia="SimSun" w:hAnsi="Times New Roman" w:cs="Times New Roman"/>
          <w:sz w:val="20"/>
          <w:szCs w:val="20"/>
          <w:lang w:val="en-GB" w:eastAsia="ko-KR"/>
        </w:rPr>
        <w:t>IE of the PATH SWITCH REQUEST ACKNOWLEDGE message,</w:t>
      </w:r>
      <w:r w:rsidRPr="00B46CC4">
        <w:rPr>
          <w:rFonts w:ascii="Times New Roman" w:eastAsia="SimSun" w:hAnsi="Times New Roman" w:cs="Times New Roman"/>
          <w:sz w:val="20"/>
          <w:szCs w:val="20"/>
          <w:lang w:val="en-GB" w:eastAsia="ja-JP"/>
        </w:rPr>
        <w:t xml:space="preserve"> the NG-RAN node shall store this information and use the included </w:t>
      </w:r>
      <w:r w:rsidRPr="00B46CC4">
        <w:rPr>
          <w:rFonts w:ascii="Times New Roman" w:eastAsia="Yu Mincho" w:hAnsi="Times New Roman" w:cs="Times New Roman"/>
          <w:i/>
          <w:sz w:val="20"/>
          <w:szCs w:val="20"/>
          <w:lang w:val="en-GB" w:eastAsia="ko-KR"/>
        </w:rPr>
        <w:t>UL NG-U UP TNL Information</w:t>
      </w:r>
      <w:r w:rsidRPr="00B46CC4">
        <w:rPr>
          <w:rFonts w:ascii="Times New Roman" w:eastAsia="Yu Mincho" w:hAnsi="Times New Roman" w:cs="Times New Roman"/>
          <w:sz w:val="20"/>
          <w:szCs w:val="20"/>
          <w:lang w:val="en-GB" w:eastAsia="ko-KR"/>
        </w:rPr>
        <w:t xml:space="preserve"> IE(s) </w:t>
      </w:r>
      <w:r w:rsidRPr="00B46CC4">
        <w:rPr>
          <w:rFonts w:ascii="Times New Roman" w:eastAsia="SimSun" w:hAnsi="Times New Roman" w:cs="Times New Roman"/>
          <w:sz w:val="20"/>
          <w:szCs w:val="20"/>
          <w:lang w:val="en-GB" w:eastAsia="ja-JP"/>
        </w:rPr>
        <w:t xml:space="preserve">as </w:t>
      </w:r>
      <w:r w:rsidRPr="00B46CC4">
        <w:rPr>
          <w:rFonts w:ascii="Times New Roman" w:eastAsia="SimSun" w:hAnsi="Times New Roman" w:cs="Times New Roman"/>
          <w:sz w:val="20"/>
          <w:szCs w:val="20"/>
          <w:lang w:val="en-GB" w:eastAsia="ko-KR"/>
        </w:rPr>
        <w:t xml:space="preserve">the uplink </w:t>
      </w:r>
      <w:r w:rsidRPr="00B46CC4">
        <w:rPr>
          <w:rFonts w:ascii="Times New Roman" w:eastAsia="SimSun" w:hAnsi="Times New Roman" w:cs="Times New Roman"/>
          <w:sz w:val="20"/>
          <w:szCs w:val="20"/>
          <w:lang w:val="en-GB" w:eastAsia="ja-JP"/>
        </w:rPr>
        <w:t>termination point(s) of the user plane data for this PDU session split in different tunnel.</w:t>
      </w:r>
    </w:p>
    <w:p w14:paraId="545A39AE"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B46CC4">
        <w:rPr>
          <w:rFonts w:ascii="Times New Roman" w:eastAsia="Times New Roman" w:hAnsi="Times New Roman" w:cs="Times New Roman"/>
          <w:sz w:val="20"/>
          <w:szCs w:val="20"/>
          <w:lang w:val="en-GB" w:eastAsia="ko-KR"/>
        </w:rPr>
        <w:t>If</w:t>
      </w:r>
      <w:r w:rsidRPr="00B46CC4">
        <w:rPr>
          <w:rFonts w:ascii="Times New Roman" w:eastAsia="Times New Roman" w:hAnsi="Times New Roman" w:cs="Times New Roman"/>
          <w:sz w:val="20"/>
          <w:szCs w:val="20"/>
          <w:lang w:val="en-GB" w:eastAsia="zh-CN"/>
        </w:rPr>
        <w:t xml:space="preserve"> the</w:t>
      </w:r>
      <w:r w:rsidRPr="00B46CC4">
        <w:rPr>
          <w:rFonts w:ascii="Times New Roman" w:eastAsia="Times New Roman" w:hAnsi="Times New Roman" w:cs="Times New Roman"/>
          <w:sz w:val="20"/>
          <w:szCs w:val="20"/>
          <w:lang w:val="en-GB" w:eastAsia="ko-KR"/>
        </w:rPr>
        <w:t xml:space="preserve"> </w:t>
      </w:r>
      <w:r w:rsidRPr="00B46CC4">
        <w:rPr>
          <w:rFonts w:ascii="Times New Roman" w:eastAsia="Times New Roman" w:hAnsi="Times New Roman" w:cs="Times New Roman"/>
          <w:i/>
          <w:sz w:val="20"/>
          <w:szCs w:val="20"/>
          <w:lang w:val="en-GB" w:eastAsia="zh-CN"/>
        </w:rPr>
        <w:t xml:space="preserve">Redundant </w:t>
      </w:r>
      <w:r w:rsidRPr="00B46CC4">
        <w:rPr>
          <w:rFonts w:ascii="Times New Roman" w:eastAsia="Yu Mincho" w:hAnsi="Times New Roman" w:cs="Times New Roman"/>
          <w:i/>
          <w:sz w:val="20"/>
          <w:szCs w:val="20"/>
          <w:lang w:val="en-GB" w:eastAsia="ko-KR"/>
        </w:rPr>
        <w:t>UL NG-U UP TNL Information</w:t>
      </w:r>
      <w:r w:rsidRPr="00B46CC4">
        <w:rPr>
          <w:rFonts w:ascii="Times New Roman" w:eastAsia="Yu Mincho" w:hAnsi="Times New Roman" w:cs="Times New Roman"/>
          <w:sz w:val="20"/>
          <w:szCs w:val="20"/>
          <w:lang w:val="en-GB" w:eastAsia="ko-KR"/>
        </w:rPr>
        <w:t xml:space="preserve"> IE </w:t>
      </w:r>
      <w:r w:rsidRPr="00B46CC4">
        <w:rPr>
          <w:rFonts w:ascii="Times New Roman" w:eastAsia="Times New Roman" w:hAnsi="Times New Roman" w:cs="Times New Roman"/>
          <w:sz w:val="20"/>
          <w:szCs w:val="20"/>
          <w:lang w:val="en-GB" w:eastAsia="ko-KR"/>
        </w:rPr>
        <w:t xml:space="preserve">is included within the </w:t>
      </w:r>
      <w:r w:rsidRPr="00B46CC4">
        <w:rPr>
          <w:rFonts w:ascii="Times New Roman" w:eastAsia="Times New Roman" w:hAnsi="Times New Roman" w:cs="Times New Roman"/>
          <w:i/>
          <w:sz w:val="20"/>
          <w:szCs w:val="20"/>
          <w:lang w:val="en-GB" w:eastAsia="ko-KR"/>
        </w:rPr>
        <w:t xml:space="preserve">Path Switch Request Acknowledge Transfer </w:t>
      </w:r>
      <w:r w:rsidRPr="00B46CC4">
        <w:rPr>
          <w:rFonts w:ascii="Times New Roman" w:eastAsia="Times New Roman" w:hAnsi="Times New Roman" w:cs="Times New Roman"/>
          <w:sz w:val="20"/>
          <w:szCs w:val="20"/>
          <w:lang w:val="en-GB" w:eastAsia="ko-KR"/>
        </w:rPr>
        <w:t>IE of the PATH SWITCH REQUEST ACKNOWLEDGE message,</w:t>
      </w:r>
      <w:r w:rsidRPr="00B46CC4">
        <w:rPr>
          <w:rFonts w:ascii="Times New Roman" w:eastAsia="Times New Roman" w:hAnsi="Times New Roman" w:cs="Times New Roman"/>
          <w:sz w:val="20"/>
          <w:szCs w:val="20"/>
          <w:lang w:val="en-GB" w:eastAsia="ja-JP"/>
        </w:rPr>
        <w:t xml:space="preserve"> the NG-RAN node shall</w:t>
      </w:r>
      <w:r w:rsidRPr="00B46CC4">
        <w:rPr>
          <w:rFonts w:ascii="Times New Roman" w:eastAsia="SimSun" w:hAnsi="Times New Roman" w:cs="Times New Roman"/>
          <w:sz w:val="20"/>
          <w:szCs w:val="20"/>
          <w:lang w:val="en-GB" w:eastAsia="ja-JP"/>
        </w:rPr>
        <w:t>, if supported,</w:t>
      </w:r>
      <w:r w:rsidRPr="00B46CC4">
        <w:rPr>
          <w:rFonts w:ascii="Times New Roman" w:eastAsia="Times New Roman" w:hAnsi="Times New Roman" w:cs="Times New Roman"/>
          <w:sz w:val="20"/>
          <w:szCs w:val="20"/>
          <w:lang w:val="en-GB" w:eastAsia="ja-JP"/>
        </w:rPr>
        <w:t xml:space="preserve"> store this </w:t>
      </w:r>
      <w:proofErr w:type="gramStart"/>
      <w:r w:rsidRPr="00B46CC4">
        <w:rPr>
          <w:rFonts w:ascii="Times New Roman" w:eastAsia="Times New Roman" w:hAnsi="Times New Roman" w:cs="Times New Roman"/>
          <w:sz w:val="20"/>
          <w:szCs w:val="20"/>
          <w:lang w:val="en-GB" w:eastAsia="ja-JP"/>
        </w:rPr>
        <w:t>information</w:t>
      </w:r>
      <w:proofErr w:type="gramEnd"/>
      <w:r w:rsidRPr="00B46CC4">
        <w:rPr>
          <w:rFonts w:ascii="Times New Roman" w:eastAsia="Times New Roman" w:hAnsi="Times New Roman" w:cs="Times New Roman"/>
          <w:sz w:val="20"/>
          <w:szCs w:val="20"/>
          <w:lang w:val="en-GB" w:eastAsia="ja-JP"/>
        </w:rPr>
        <w:t xml:space="preserve"> and use it as </w:t>
      </w:r>
      <w:r w:rsidRPr="00B46CC4">
        <w:rPr>
          <w:rFonts w:ascii="Times New Roman" w:eastAsia="Times New Roman" w:hAnsi="Times New Roman" w:cs="Times New Roman"/>
          <w:sz w:val="20"/>
          <w:szCs w:val="20"/>
          <w:lang w:val="en-GB" w:eastAsia="ko-KR"/>
        </w:rPr>
        <w:t xml:space="preserve">the uplink </w:t>
      </w:r>
      <w:r w:rsidRPr="00B46CC4">
        <w:rPr>
          <w:rFonts w:ascii="Times New Roman" w:eastAsia="Times New Roman" w:hAnsi="Times New Roman" w:cs="Times New Roman"/>
          <w:sz w:val="20"/>
          <w:szCs w:val="20"/>
          <w:lang w:val="en-GB" w:eastAsia="ja-JP"/>
        </w:rPr>
        <w:t>termination point for the user plane data for the redundant transmission for this PDU session as specified in TS 23.501 [9].</w:t>
      </w:r>
    </w:p>
    <w:p w14:paraId="2463A9D8"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If</w:t>
      </w:r>
      <w:r w:rsidRPr="00B46CC4">
        <w:rPr>
          <w:rFonts w:ascii="Times New Roman" w:eastAsia="Times New Roman" w:hAnsi="Times New Roman" w:cs="Times New Roman"/>
          <w:sz w:val="20"/>
          <w:szCs w:val="20"/>
          <w:lang w:val="en-GB" w:eastAsia="zh-CN"/>
        </w:rPr>
        <w:t xml:space="preserve"> the</w:t>
      </w:r>
      <w:r w:rsidRPr="00B46CC4">
        <w:rPr>
          <w:rFonts w:ascii="Times New Roman" w:eastAsia="Times New Roman" w:hAnsi="Times New Roman" w:cs="Times New Roman"/>
          <w:sz w:val="20"/>
          <w:szCs w:val="20"/>
          <w:lang w:val="en-GB" w:eastAsia="ko-KR"/>
        </w:rPr>
        <w:t xml:space="preserve"> </w:t>
      </w:r>
      <w:r w:rsidRPr="00B46CC4">
        <w:rPr>
          <w:rFonts w:ascii="Times New Roman" w:eastAsia="Times New Roman" w:hAnsi="Times New Roman" w:cs="Times New Roman"/>
          <w:i/>
          <w:iCs/>
          <w:sz w:val="20"/>
          <w:szCs w:val="20"/>
          <w:lang w:val="en-GB" w:eastAsia="ko-KR"/>
        </w:rPr>
        <w:t xml:space="preserve">Additional </w:t>
      </w:r>
      <w:r w:rsidRPr="00B46CC4">
        <w:rPr>
          <w:rFonts w:ascii="Times New Roman" w:eastAsia="Times New Roman" w:hAnsi="Times New Roman" w:cs="Times New Roman"/>
          <w:i/>
          <w:sz w:val="20"/>
          <w:szCs w:val="20"/>
          <w:lang w:val="en-GB" w:eastAsia="zh-CN"/>
        </w:rPr>
        <w:t xml:space="preserve">Redundant </w:t>
      </w:r>
      <w:r w:rsidRPr="00B46CC4">
        <w:rPr>
          <w:rFonts w:ascii="Times New Roman" w:eastAsia="Times New Roman" w:hAnsi="Times New Roman" w:cs="Times New Roman"/>
          <w:i/>
          <w:iCs/>
          <w:sz w:val="20"/>
          <w:szCs w:val="20"/>
          <w:lang w:val="en-GB" w:eastAsia="ko-KR"/>
        </w:rPr>
        <w:t>NG-U</w:t>
      </w:r>
      <w:r w:rsidRPr="00B46CC4">
        <w:rPr>
          <w:rFonts w:ascii="Times New Roman" w:eastAsia="Times New Roman" w:hAnsi="Times New Roman" w:cs="Times New Roman"/>
          <w:sz w:val="20"/>
          <w:szCs w:val="20"/>
          <w:lang w:val="en-GB" w:eastAsia="ko-KR"/>
        </w:rPr>
        <w:t xml:space="preserve"> </w:t>
      </w:r>
      <w:r w:rsidRPr="00B46CC4">
        <w:rPr>
          <w:rFonts w:ascii="Times New Roman" w:eastAsia="Yu Mincho" w:hAnsi="Times New Roman" w:cs="Times New Roman"/>
          <w:i/>
          <w:sz w:val="20"/>
          <w:szCs w:val="20"/>
          <w:lang w:val="en-GB" w:eastAsia="ko-KR"/>
        </w:rPr>
        <w:t>UP TNL Information</w:t>
      </w:r>
      <w:r w:rsidRPr="00B46CC4">
        <w:rPr>
          <w:rFonts w:ascii="Times New Roman" w:eastAsia="Yu Mincho" w:hAnsi="Times New Roman" w:cs="Times New Roman"/>
          <w:sz w:val="20"/>
          <w:szCs w:val="20"/>
          <w:lang w:val="en-GB" w:eastAsia="ko-KR"/>
        </w:rPr>
        <w:t xml:space="preserve"> IE </w:t>
      </w:r>
      <w:r w:rsidRPr="00B46CC4">
        <w:rPr>
          <w:rFonts w:ascii="Times New Roman" w:eastAsia="Times New Roman" w:hAnsi="Times New Roman" w:cs="Times New Roman"/>
          <w:sz w:val="20"/>
          <w:szCs w:val="20"/>
          <w:lang w:val="en-GB" w:eastAsia="ko-KR"/>
        </w:rPr>
        <w:t xml:space="preserve">is included </w:t>
      </w:r>
      <w:r w:rsidRPr="00B46CC4">
        <w:rPr>
          <w:rFonts w:ascii="Times New Roman" w:eastAsia="Yu Mincho" w:hAnsi="Times New Roman" w:cs="Times New Roman"/>
          <w:sz w:val="20"/>
          <w:szCs w:val="20"/>
          <w:lang w:val="en-GB" w:eastAsia="ko-KR"/>
        </w:rPr>
        <w:t>within the</w:t>
      </w:r>
      <w:r w:rsidRPr="00B46CC4">
        <w:rPr>
          <w:rFonts w:ascii="Times New Roman" w:eastAsia="Times New Roman" w:hAnsi="Times New Roman" w:cs="Times New Roman"/>
          <w:sz w:val="20"/>
          <w:szCs w:val="20"/>
          <w:lang w:val="en-GB" w:eastAsia="ko-KR"/>
        </w:rPr>
        <w:t xml:space="preserve"> </w:t>
      </w:r>
      <w:r w:rsidRPr="00B46CC4">
        <w:rPr>
          <w:rFonts w:ascii="Times New Roman" w:eastAsia="Times New Roman" w:hAnsi="Times New Roman" w:cs="Times New Roman"/>
          <w:i/>
          <w:sz w:val="20"/>
          <w:szCs w:val="20"/>
          <w:lang w:val="en-GB" w:eastAsia="ko-KR"/>
        </w:rPr>
        <w:t xml:space="preserve">Path Switch Request Acknowledge Transfer </w:t>
      </w:r>
      <w:r w:rsidRPr="00B46CC4">
        <w:rPr>
          <w:rFonts w:ascii="Times New Roman" w:eastAsia="Times New Roman" w:hAnsi="Times New Roman" w:cs="Times New Roman"/>
          <w:sz w:val="20"/>
          <w:szCs w:val="20"/>
          <w:lang w:val="en-GB" w:eastAsia="ko-KR"/>
        </w:rPr>
        <w:t>IE of the PATH SWITCH REQUEST ACKNOWLEDGE message,</w:t>
      </w:r>
      <w:r w:rsidRPr="00B46CC4">
        <w:rPr>
          <w:rFonts w:ascii="Times New Roman" w:eastAsia="Times New Roman" w:hAnsi="Times New Roman" w:cs="Times New Roman"/>
          <w:sz w:val="20"/>
          <w:szCs w:val="20"/>
          <w:lang w:val="en-GB" w:eastAsia="ja-JP"/>
        </w:rPr>
        <w:t xml:space="preserve"> the NG-RAN node shall</w:t>
      </w:r>
      <w:r w:rsidRPr="00B46CC4">
        <w:rPr>
          <w:rFonts w:ascii="Times New Roman" w:eastAsia="SimSun" w:hAnsi="Times New Roman" w:cs="Times New Roman"/>
          <w:sz w:val="20"/>
          <w:szCs w:val="20"/>
          <w:lang w:val="en-GB" w:eastAsia="ja-JP"/>
        </w:rPr>
        <w:t>, if supported,</w:t>
      </w:r>
      <w:r w:rsidRPr="00B46CC4">
        <w:rPr>
          <w:rFonts w:ascii="Times New Roman" w:eastAsia="Times New Roman" w:hAnsi="Times New Roman" w:cs="Times New Roman"/>
          <w:sz w:val="20"/>
          <w:szCs w:val="20"/>
          <w:lang w:val="en-GB" w:eastAsia="ja-JP"/>
        </w:rPr>
        <w:t xml:space="preserve"> store this </w:t>
      </w:r>
      <w:proofErr w:type="gramStart"/>
      <w:r w:rsidRPr="00B46CC4">
        <w:rPr>
          <w:rFonts w:ascii="Times New Roman" w:eastAsia="Times New Roman" w:hAnsi="Times New Roman" w:cs="Times New Roman"/>
          <w:sz w:val="20"/>
          <w:szCs w:val="20"/>
          <w:lang w:val="en-GB" w:eastAsia="ja-JP"/>
        </w:rPr>
        <w:t>information</w:t>
      </w:r>
      <w:proofErr w:type="gramEnd"/>
      <w:r w:rsidRPr="00B46CC4">
        <w:rPr>
          <w:rFonts w:ascii="Times New Roman" w:eastAsia="Times New Roman" w:hAnsi="Times New Roman" w:cs="Times New Roman"/>
          <w:sz w:val="20"/>
          <w:szCs w:val="20"/>
          <w:lang w:val="en-GB" w:eastAsia="ja-JP"/>
        </w:rPr>
        <w:t xml:space="preserve"> and use the included </w:t>
      </w:r>
      <w:r w:rsidRPr="00B46CC4">
        <w:rPr>
          <w:rFonts w:ascii="Times New Roman" w:eastAsia="Yu Mincho" w:hAnsi="Times New Roman" w:cs="Times New Roman"/>
          <w:i/>
          <w:sz w:val="20"/>
          <w:szCs w:val="20"/>
          <w:lang w:val="en-GB" w:eastAsia="ko-KR"/>
        </w:rPr>
        <w:t>UL NG-U UP TNL Information</w:t>
      </w:r>
      <w:r w:rsidRPr="00B46CC4">
        <w:rPr>
          <w:rFonts w:ascii="Times New Roman" w:eastAsia="Yu Mincho" w:hAnsi="Times New Roman" w:cs="Times New Roman"/>
          <w:sz w:val="20"/>
          <w:szCs w:val="20"/>
          <w:lang w:val="en-GB" w:eastAsia="ko-KR"/>
        </w:rPr>
        <w:t xml:space="preserve"> IE(s) </w:t>
      </w:r>
      <w:r w:rsidRPr="00B46CC4">
        <w:rPr>
          <w:rFonts w:ascii="Times New Roman" w:eastAsia="Times New Roman" w:hAnsi="Times New Roman" w:cs="Times New Roman"/>
          <w:sz w:val="20"/>
          <w:szCs w:val="20"/>
          <w:lang w:val="en-GB" w:eastAsia="ja-JP"/>
        </w:rPr>
        <w:t xml:space="preserve">as </w:t>
      </w:r>
      <w:r w:rsidRPr="00B46CC4">
        <w:rPr>
          <w:rFonts w:ascii="Times New Roman" w:eastAsia="Times New Roman" w:hAnsi="Times New Roman" w:cs="Times New Roman"/>
          <w:sz w:val="20"/>
          <w:szCs w:val="20"/>
          <w:lang w:val="en-GB" w:eastAsia="ko-KR"/>
        </w:rPr>
        <w:t xml:space="preserve">the uplink </w:t>
      </w:r>
      <w:r w:rsidRPr="00B46CC4">
        <w:rPr>
          <w:rFonts w:ascii="Times New Roman" w:eastAsia="Times New Roman" w:hAnsi="Times New Roman" w:cs="Times New Roman"/>
          <w:sz w:val="20"/>
          <w:szCs w:val="20"/>
          <w:lang w:val="en-GB" w:eastAsia="ja-JP"/>
        </w:rPr>
        <w:t>termination point(s) of the user plane data for this PDU session split in different tunnel.</w:t>
      </w:r>
    </w:p>
    <w:p w14:paraId="1E7790F2"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B46CC4">
        <w:rPr>
          <w:rFonts w:ascii="Times New Roman" w:eastAsia="Times New Roman" w:hAnsi="Times New Roman" w:cs="Times New Roman"/>
          <w:sz w:val="20"/>
          <w:szCs w:val="20"/>
          <w:lang w:val="en-GB" w:eastAsia="ko-KR"/>
        </w:rPr>
        <w:lastRenderedPageBreak/>
        <w:t>If</w:t>
      </w:r>
      <w:r w:rsidRPr="00B46CC4">
        <w:rPr>
          <w:rFonts w:ascii="Times New Roman" w:eastAsia="Times New Roman" w:hAnsi="Times New Roman" w:cs="Times New Roman"/>
          <w:sz w:val="20"/>
          <w:szCs w:val="20"/>
          <w:lang w:val="en-GB" w:eastAsia="zh-CN"/>
        </w:rPr>
        <w:t xml:space="preserve"> the </w:t>
      </w:r>
      <w:r w:rsidRPr="00B46CC4">
        <w:rPr>
          <w:rFonts w:ascii="Times New Roman" w:eastAsia="Times New Roman" w:hAnsi="Times New Roman" w:cs="Times New Roman"/>
          <w:i/>
          <w:sz w:val="20"/>
          <w:szCs w:val="20"/>
          <w:lang w:val="en-GB" w:eastAsia="en-GB"/>
        </w:rPr>
        <w:t>CN Packet Delay Budget Downlink</w:t>
      </w:r>
      <w:r w:rsidRPr="00B46CC4">
        <w:rPr>
          <w:rFonts w:ascii="Times New Roman" w:eastAsia="Times New Roman" w:hAnsi="Times New Roman" w:cs="Times New Roman"/>
          <w:sz w:val="20"/>
          <w:szCs w:val="20"/>
          <w:lang w:val="en-GB" w:eastAsia="zh-CN"/>
        </w:rPr>
        <w:t xml:space="preserve"> IE </w:t>
      </w:r>
      <w:r w:rsidRPr="00B46CC4">
        <w:rPr>
          <w:rFonts w:ascii="Times New Roman" w:eastAsia="Times New Roman" w:hAnsi="Times New Roman" w:cs="Times New Roman"/>
          <w:sz w:val="20"/>
          <w:szCs w:val="20"/>
          <w:lang w:val="en-GB" w:eastAsia="ko-KR"/>
        </w:rPr>
        <w:t xml:space="preserve">is included </w:t>
      </w:r>
      <w:r w:rsidRPr="00B46CC4">
        <w:rPr>
          <w:rFonts w:ascii="Times New Roman" w:eastAsia="Yu Mincho" w:hAnsi="Times New Roman" w:cs="Times New Roman"/>
          <w:sz w:val="20"/>
          <w:szCs w:val="20"/>
          <w:lang w:val="en-GB" w:eastAsia="ko-KR"/>
        </w:rPr>
        <w:t>within the</w:t>
      </w:r>
      <w:r w:rsidRPr="00B46CC4">
        <w:rPr>
          <w:rFonts w:ascii="Times New Roman" w:eastAsia="Times New Roman" w:hAnsi="Times New Roman" w:cs="Times New Roman"/>
          <w:sz w:val="20"/>
          <w:szCs w:val="20"/>
          <w:lang w:val="en-GB" w:eastAsia="ko-KR"/>
        </w:rPr>
        <w:t xml:space="preserve"> </w:t>
      </w:r>
      <w:r w:rsidRPr="00B46CC4">
        <w:rPr>
          <w:rFonts w:ascii="Times New Roman" w:eastAsia="Times New Roman" w:hAnsi="Times New Roman" w:cs="Times New Roman"/>
          <w:i/>
          <w:sz w:val="20"/>
          <w:szCs w:val="20"/>
          <w:lang w:val="en-GB" w:eastAsia="ko-KR"/>
        </w:rPr>
        <w:t xml:space="preserve">Path Switch Request Acknowledge Transfer </w:t>
      </w:r>
      <w:r w:rsidRPr="00B46CC4">
        <w:rPr>
          <w:rFonts w:ascii="Times New Roman" w:eastAsia="Times New Roman" w:hAnsi="Times New Roman" w:cs="Times New Roman"/>
          <w:sz w:val="20"/>
          <w:szCs w:val="20"/>
          <w:lang w:val="en-GB" w:eastAsia="ko-KR"/>
        </w:rPr>
        <w:t>IE of the PATH SWITCH REQUEST ACKNOWLEDGE message,</w:t>
      </w:r>
      <w:r w:rsidRPr="00B46CC4">
        <w:rPr>
          <w:rFonts w:ascii="Times New Roman" w:eastAsia="Times New Roman" w:hAnsi="Times New Roman" w:cs="Times New Roman"/>
          <w:sz w:val="20"/>
          <w:szCs w:val="20"/>
          <w:lang w:val="en-GB" w:eastAsia="ja-JP"/>
        </w:rPr>
        <w:t xml:space="preserve"> the NG-RAN node shall, if supported, replace the previously provided CN Packet Delay Budget Downlink if any and use it as specified in TS 23.50</w:t>
      </w:r>
      <w:r w:rsidRPr="00B46CC4">
        <w:rPr>
          <w:rFonts w:ascii="Times New Roman" w:eastAsia="Times New Roman" w:hAnsi="Times New Roman" w:cs="Times New Roman" w:hint="eastAsia"/>
          <w:sz w:val="20"/>
          <w:szCs w:val="20"/>
          <w:lang w:val="en-GB" w:eastAsia="zh-CN"/>
        </w:rPr>
        <w:t>2</w:t>
      </w:r>
      <w:r w:rsidRPr="00B46CC4">
        <w:rPr>
          <w:rFonts w:ascii="Times New Roman" w:eastAsia="Times New Roman" w:hAnsi="Times New Roman" w:cs="Times New Roman"/>
          <w:sz w:val="20"/>
          <w:szCs w:val="20"/>
          <w:lang w:val="en-GB" w:eastAsia="ja-JP"/>
        </w:rPr>
        <w:t xml:space="preserve"> [</w:t>
      </w:r>
      <w:r w:rsidRPr="00B46CC4">
        <w:rPr>
          <w:rFonts w:ascii="Times New Roman" w:eastAsia="Times New Roman" w:hAnsi="Times New Roman" w:cs="Times New Roman" w:hint="eastAsia"/>
          <w:sz w:val="20"/>
          <w:szCs w:val="20"/>
          <w:lang w:val="en-GB" w:eastAsia="zh-CN"/>
        </w:rPr>
        <w:t>10</w:t>
      </w:r>
      <w:r w:rsidRPr="00B46CC4">
        <w:rPr>
          <w:rFonts w:ascii="Times New Roman" w:eastAsia="Times New Roman" w:hAnsi="Times New Roman" w:cs="Times New Roman"/>
          <w:sz w:val="20"/>
          <w:szCs w:val="20"/>
          <w:lang w:val="en-GB" w:eastAsia="ja-JP"/>
        </w:rPr>
        <w:t>].</w:t>
      </w:r>
    </w:p>
    <w:p w14:paraId="6C0066B5"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B46CC4">
        <w:rPr>
          <w:rFonts w:ascii="Times New Roman" w:eastAsia="Times New Roman" w:hAnsi="Times New Roman" w:cs="Times New Roman"/>
          <w:sz w:val="20"/>
          <w:szCs w:val="20"/>
          <w:lang w:val="en-GB" w:eastAsia="ko-KR"/>
        </w:rPr>
        <w:t>If</w:t>
      </w:r>
      <w:r w:rsidRPr="00B46CC4">
        <w:rPr>
          <w:rFonts w:ascii="Times New Roman" w:eastAsia="Times New Roman" w:hAnsi="Times New Roman" w:cs="Times New Roman"/>
          <w:sz w:val="20"/>
          <w:szCs w:val="20"/>
          <w:lang w:val="en-GB" w:eastAsia="zh-CN"/>
        </w:rPr>
        <w:t xml:space="preserve"> the </w:t>
      </w:r>
      <w:r w:rsidRPr="00B46CC4">
        <w:rPr>
          <w:rFonts w:ascii="Times New Roman" w:eastAsia="Times New Roman" w:hAnsi="Times New Roman" w:cs="Times New Roman"/>
          <w:i/>
          <w:sz w:val="20"/>
          <w:szCs w:val="20"/>
          <w:lang w:val="en-GB" w:eastAsia="en-GB"/>
        </w:rPr>
        <w:t>CN Packet Delay Budget Uplink</w:t>
      </w:r>
      <w:r w:rsidRPr="00B46CC4">
        <w:rPr>
          <w:rFonts w:ascii="Times New Roman" w:eastAsia="Times New Roman" w:hAnsi="Times New Roman" w:cs="Times New Roman"/>
          <w:sz w:val="20"/>
          <w:szCs w:val="20"/>
          <w:lang w:val="en-GB" w:eastAsia="zh-CN"/>
        </w:rPr>
        <w:t xml:space="preserve"> IE </w:t>
      </w:r>
      <w:r w:rsidRPr="00B46CC4">
        <w:rPr>
          <w:rFonts w:ascii="Times New Roman" w:eastAsia="Times New Roman" w:hAnsi="Times New Roman" w:cs="Times New Roman"/>
          <w:sz w:val="20"/>
          <w:szCs w:val="20"/>
          <w:lang w:val="en-GB" w:eastAsia="ko-KR"/>
        </w:rPr>
        <w:t xml:space="preserve">is included </w:t>
      </w:r>
      <w:r w:rsidRPr="00B46CC4">
        <w:rPr>
          <w:rFonts w:ascii="Times New Roman" w:eastAsia="Yu Mincho" w:hAnsi="Times New Roman" w:cs="Times New Roman"/>
          <w:sz w:val="20"/>
          <w:szCs w:val="20"/>
          <w:lang w:val="en-GB" w:eastAsia="ko-KR"/>
        </w:rPr>
        <w:t>within the</w:t>
      </w:r>
      <w:r w:rsidRPr="00B46CC4">
        <w:rPr>
          <w:rFonts w:ascii="Times New Roman" w:eastAsia="Times New Roman" w:hAnsi="Times New Roman" w:cs="Times New Roman"/>
          <w:sz w:val="20"/>
          <w:szCs w:val="20"/>
          <w:lang w:val="en-GB" w:eastAsia="ko-KR"/>
        </w:rPr>
        <w:t xml:space="preserve"> </w:t>
      </w:r>
      <w:r w:rsidRPr="00B46CC4">
        <w:rPr>
          <w:rFonts w:ascii="Times New Roman" w:eastAsia="Times New Roman" w:hAnsi="Times New Roman" w:cs="Times New Roman"/>
          <w:i/>
          <w:sz w:val="20"/>
          <w:szCs w:val="20"/>
          <w:lang w:val="en-GB" w:eastAsia="ko-KR"/>
        </w:rPr>
        <w:t xml:space="preserve">Path Switch Request Acknowledge Transfer </w:t>
      </w:r>
      <w:r w:rsidRPr="00B46CC4">
        <w:rPr>
          <w:rFonts w:ascii="Times New Roman" w:eastAsia="Times New Roman" w:hAnsi="Times New Roman" w:cs="Times New Roman"/>
          <w:sz w:val="20"/>
          <w:szCs w:val="20"/>
          <w:lang w:val="en-GB" w:eastAsia="ko-KR"/>
        </w:rPr>
        <w:t>IE of the PATH SWITCH REQUEST ACKNOWLEDGE message,</w:t>
      </w:r>
      <w:r w:rsidRPr="00B46CC4">
        <w:rPr>
          <w:rFonts w:ascii="Times New Roman" w:eastAsia="Times New Roman" w:hAnsi="Times New Roman" w:cs="Times New Roman"/>
          <w:sz w:val="20"/>
          <w:szCs w:val="20"/>
          <w:lang w:val="en-GB" w:eastAsia="ja-JP"/>
        </w:rPr>
        <w:t xml:space="preserve"> the NG-RAN node shall, if supported, replace the previously provided CN Packet Delay Budget Uplink if any and use</w:t>
      </w:r>
      <w:r w:rsidRPr="00B46CC4">
        <w:rPr>
          <w:rFonts w:ascii="Times New Roman" w:eastAsia="Times New Roman" w:hAnsi="Times New Roman" w:cs="Times New Roman"/>
          <w:sz w:val="20"/>
          <w:szCs w:val="20"/>
          <w:lang w:val="en-GB" w:eastAsia="ko-KR"/>
        </w:rPr>
        <w:t xml:space="preserve"> </w:t>
      </w:r>
      <w:r w:rsidRPr="00B46CC4">
        <w:rPr>
          <w:rFonts w:ascii="Times New Roman" w:eastAsia="Times New Roman" w:hAnsi="Times New Roman" w:cs="Times New Roman"/>
          <w:sz w:val="20"/>
          <w:szCs w:val="20"/>
          <w:lang w:val="en-GB" w:eastAsia="ja-JP"/>
        </w:rPr>
        <w:t>it as specified in TS 23.502 [10].</w:t>
      </w:r>
    </w:p>
    <w:p w14:paraId="667122F1"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B46CC4">
        <w:rPr>
          <w:rFonts w:ascii="Times New Roman" w:eastAsia="Times New Roman" w:hAnsi="Times New Roman" w:cs="Times New Roman"/>
          <w:sz w:val="20"/>
          <w:szCs w:val="20"/>
          <w:lang w:val="en-GB" w:eastAsia="ko-KR"/>
        </w:rPr>
        <w:t>If</w:t>
      </w:r>
      <w:r w:rsidRPr="00B46CC4">
        <w:rPr>
          <w:rFonts w:ascii="Times New Roman" w:eastAsia="Times New Roman" w:hAnsi="Times New Roman" w:cs="Times New Roman"/>
          <w:sz w:val="20"/>
          <w:szCs w:val="20"/>
          <w:lang w:val="en-GB" w:eastAsia="zh-CN"/>
        </w:rPr>
        <w:t xml:space="preserve"> the </w:t>
      </w:r>
      <w:r w:rsidRPr="00B46CC4">
        <w:rPr>
          <w:rFonts w:ascii="Times New Roman" w:eastAsia="Times New Roman" w:hAnsi="Times New Roman" w:cs="Times New Roman"/>
          <w:i/>
          <w:sz w:val="20"/>
          <w:szCs w:val="20"/>
          <w:lang w:val="en-GB" w:eastAsia="en-GB"/>
        </w:rPr>
        <w:t>Burst Arrival Time Downlink</w:t>
      </w:r>
      <w:r w:rsidRPr="00B46CC4">
        <w:rPr>
          <w:rFonts w:ascii="Times New Roman" w:eastAsia="Times New Roman" w:hAnsi="Times New Roman" w:cs="Times New Roman"/>
          <w:sz w:val="20"/>
          <w:szCs w:val="20"/>
          <w:lang w:val="en-GB" w:eastAsia="zh-CN"/>
        </w:rPr>
        <w:t xml:space="preserve"> IE </w:t>
      </w:r>
      <w:r w:rsidRPr="00B46CC4">
        <w:rPr>
          <w:rFonts w:ascii="Times New Roman" w:eastAsia="Times New Roman" w:hAnsi="Times New Roman" w:cs="Times New Roman"/>
          <w:sz w:val="20"/>
          <w:szCs w:val="20"/>
          <w:lang w:val="en-GB" w:eastAsia="ko-KR"/>
        </w:rPr>
        <w:t xml:space="preserve">is included </w:t>
      </w:r>
      <w:r w:rsidRPr="00B46CC4">
        <w:rPr>
          <w:rFonts w:ascii="Times New Roman" w:eastAsia="Yu Mincho" w:hAnsi="Times New Roman" w:cs="Times New Roman"/>
          <w:sz w:val="20"/>
          <w:szCs w:val="20"/>
          <w:lang w:val="en-GB" w:eastAsia="ko-KR"/>
        </w:rPr>
        <w:t>within the</w:t>
      </w:r>
      <w:r w:rsidRPr="00B46CC4">
        <w:rPr>
          <w:rFonts w:ascii="Times New Roman" w:eastAsia="Times New Roman" w:hAnsi="Times New Roman" w:cs="Times New Roman"/>
          <w:sz w:val="20"/>
          <w:szCs w:val="20"/>
          <w:lang w:val="en-GB" w:eastAsia="ko-KR"/>
        </w:rPr>
        <w:t xml:space="preserve"> </w:t>
      </w:r>
      <w:r w:rsidRPr="00B46CC4">
        <w:rPr>
          <w:rFonts w:ascii="Times New Roman" w:eastAsia="Times New Roman" w:hAnsi="Times New Roman" w:cs="Times New Roman"/>
          <w:i/>
          <w:sz w:val="20"/>
          <w:szCs w:val="20"/>
          <w:lang w:val="en-GB" w:eastAsia="ko-KR"/>
        </w:rPr>
        <w:t xml:space="preserve">Path Switch Request Acknowledge Transfer </w:t>
      </w:r>
      <w:r w:rsidRPr="00B46CC4">
        <w:rPr>
          <w:rFonts w:ascii="Times New Roman" w:eastAsia="Times New Roman" w:hAnsi="Times New Roman" w:cs="Times New Roman"/>
          <w:sz w:val="20"/>
          <w:szCs w:val="20"/>
          <w:lang w:val="en-GB" w:eastAsia="ko-KR"/>
        </w:rPr>
        <w:t>IE of the PATH SWITCH REQUEST ACKNOWLEDGE message,</w:t>
      </w:r>
      <w:r w:rsidRPr="00B46CC4">
        <w:rPr>
          <w:rFonts w:ascii="Times New Roman" w:eastAsia="Times New Roman" w:hAnsi="Times New Roman" w:cs="Times New Roman"/>
          <w:sz w:val="20"/>
          <w:szCs w:val="20"/>
          <w:lang w:val="en-GB" w:eastAsia="ja-JP"/>
        </w:rPr>
        <w:t xml:space="preserve"> the NG-RAN node shall, if supported, replace the previously provided value if any and use</w:t>
      </w:r>
      <w:r w:rsidRPr="00B46CC4">
        <w:rPr>
          <w:rFonts w:ascii="Times New Roman" w:eastAsia="Times New Roman" w:hAnsi="Times New Roman" w:cs="Times New Roman"/>
          <w:sz w:val="20"/>
          <w:szCs w:val="20"/>
          <w:lang w:val="en-GB" w:eastAsia="ko-KR"/>
        </w:rPr>
        <w:t xml:space="preserve"> </w:t>
      </w:r>
      <w:r w:rsidRPr="00B46CC4">
        <w:rPr>
          <w:rFonts w:ascii="Times New Roman" w:eastAsia="Times New Roman" w:hAnsi="Times New Roman" w:cs="Times New Roman"/>
          <w:sz w:val="20"/>
          <w:szCs w:val="20"/>
          <w:lang w:val="en-GB" w:eastAsia="ja-JP"/>
        </w:rPr>
        <w:t>it as specified in TS 23.502 [10].</w:t>
      </w:r>
    </w:p>
    <w:p w14:paraId="1D5654B0"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B46CC4">
        <w:rPr>
          <w:rFonts w:ascii="Times New Roman" w:eastAsia="Malgun Gothic" w:hAnsi="Times New Roman" w:cs="Times New Roman" w:hint="eastAsia"/>
          <w:sz w:val="20"/>
          <w:szCs w:val="20"/>
          <w:lang w:val="en-GB" w:eastAsia="ko-KR"/>
        </w:rPr>
        <w:t xml:space="preserve">If the </w:t>
      </w:r>
      <w:r w:rsidRPr="00B46CC4">
        <w:rPr>
          <w:rFonts w:ascii="Times New Roman" w:eastAsia="Malgun Gothic" w:hAnsi="Times New Roman" w:cs="Times New Roman"/>
          <w:i/>
          <w:sz w:val="20"/>
          <w:szCs w:val="20"/>
          <w:lang w:val="en-GB" w:eastAsia="ko-KR"/>
        </w:rPr>
        <w:t>Core Network</w:t>
      </w:r>
      <w:r w:rsidRPr="00B46CC4">
        <w:rPr>
          <w:rFonts w:ascii="Times New Roman" w:eastAsia="Malgun Gothic" w:hAnsi="Times New Roman" w:cs="Times New Roman" w:hint="eastAsia"/>
          <w:i/>
          <w:sz w:val="20"/>
          <w:szCs w:val="20"/>
          <w:lang w:val="en-GB" w:eastAsia="ko-KR"/>
        </w:rPr>
        <w:t xml:space="preserve"> </w:t>
      </w:r>
      <w:r w:rsidRPr="00B46CC4">
        <w:rPr>
          <w:rFonts w:ascii="Times New Roman" w:eastAsia="Malgun Gothic" w:hAnsi="Times New Roman" w:cs="Times New Roman"/>
          <w:i/>
          <w:sz w:val="20"/>
          <w:szCs w:val="20"/>
          <w:lang w:val="en-GB" w:eastAsia="ko-KR"/>
        </w:rPr>
        <w:t xml:space="preserve">Assistance </w:t>
      </w:r>
      <w:r w:rsidRPr="00B46CC4">
        <w:rPr>
          <w:rFonts w:ascii="Times New Roman" w:eastAsia="Malgun Gothic" w:hAnsi="Times New Roman" w:cs="Times New Roman" w:hint="eastAsia"/>
          <w:i/>
          <w:sz w:val="20"/>
          <w:szCs w:val="20"/>
          <w:lang w:val="en-GB" w:eastAsia="ko-KR"/>
        </w:rPr>
        <w:t>Information</w:t>
      </w:r>
      <w:r w:rsidRPr="00B46CC4">
        <w:rPr>
          <w:rFonts w:ascii="Times New Roman" w:eastAsia="Malgun Gothic" w:hAnsi="Times New Roman" w:cs="Times New Roman"/>
          <w:i/>
          <w:sz w:val="20"/>
          <w:szCs w:val="20"/>
          <w:lang w:val="en-GB" w:eastAsia="ko-KR"/>
        </w:rPr>
        <w:t xml:space="preserve"> for RRC INACTIVE</w:t>
      </w:r>
      <w:r w:rsidRPr="00B46CC4">
        <w:rPr>
          <w:rFonts w:ascii="Times New Roman" w:eastAsia="Malgun Gothic" w:hAnsi="Times New Roman" w:cs="Times New Roman" w:hint="eastAsia"/>
          <w:sz w:val="20"/>
          <w:szCs w:val="20"/>
          <w:lang w:val="en-GB" w:eastAsia="ko-KR"/>
        </w:rPr>
        <w:t xml:space="preserve"> IE is included in the </w:t>
      </w:r>
      <w:r w:rsidRPr="00B46CC4">
        <w:rPr>
          <w:rFonts w:ascii="Times New Roman" w:eastAsia="Malgun Gothic" w:hAnsi="Times New Roman" w:cs="Times New Roman"/>
          <w:sz w:val="20"/>
          <w:szCs w:val="20"/>
          <w:lang w:val="en-GB" w:eastAsia="ko-KR"/>
        </w:rPr>
        <w:t xml:space="preserve">PATH SWITCH REQUEST ACKNOWLEDGE message, the NG-RAN node shall, if supported, store this information in the UE context and use it for </w:t>
      </w:r>
      <w:r w:rsidRPr="00B46CC4">
        <w:rPr>
          <w:rFonts w:ascii="Times New Roman" w:eastAsia="SimSun" w:hAnsi="Times New Roman" w:cs="Times New Roman" w:hint="eastAsia"/>
          <w:sz w:val="20"/>
          <w:szCs w:val="20"/>
          <w:lang w:val="en-GB" w:eastAsia="zh-CN"/>
        </w:rPr>
        <w:t>the RRC</w:t>
      </w:r>
      <w:r w:rsidRPr="00B46CC4">
        <w:rPr>
          <w:rFonts w:ascii="Times New Roman" w:eastAsia="SimSun" w:hAnsi="Times New Roman" w:cs="Times New Roman"/>
          <w:sz w:val="20"/>
          <w:szCs w:val="20"/>
          <w:lang w:val="en-GB" w:eastAsia="zh-CN"/>
        </w:rPr>
        <w:t>_</w:t>
      </w:r>
      <w:r w:rsidRPr="00B46CC4">
        <w:rPr>
          <w:rFonts w:ascii="Times New Roman" w:eastAsia="SimSun" w:hAnsi="Times New Roman" w:cs="Times New Roman" w:hint="eastAsia"/>
          <w:sz w:val="20"/>
          <w:szCs w:val="20"/>
          <w:lang w:val="en-GB" w:eastAsia="zh-CN"/>
        </w:rPr>
        <w:t xml:space="preserve">INACTIVE state decision and </w:t>
      </w:r>
      <w:r w:rsidRPr="00B46CC4">
        <w:rPr>
          <w:rFonts w:ascii="Times New Roman" w:eastAsia="SimSun" w:hAnsi="Times New Roman" w:cs="Times New Roman"/>
          <w:sz w:val="20"/>
          <w:szCs w:val="20"/>
          <w:lang w:val="en-GB" w:eastAsia="zh-CN"/>
        </w:rPr>
        <w:t xml:space="preserve">RNA </w:t>
      </w:r>
      <w:r w:rsidRPr="00B46CC4">
        <w:rPr>
          <w:rFonts w:ascii="Times New Roman" w:eastAsia="SimSun" w:hAnsi="Times New Roman" w:cs="Times New Roman" w:hint="eastAsia"/>
          <w:sz w:val="20"/>
          <w:szCs w:val="20"/>
          <w:lang w:val="en-GB" w:eastAsia="zh-CN"/>
        </w:rPr>
        <w:t>configuration for the UE and</w:t>
      </w:r>
      <w:r w:rsidRPr="00B46CC4">
        <w:rPr>
          <w:rFonts w:ascii="Times New Roman" w:eastAsia="Malgun Gothic" w:hAnsi="Times New Roman" w:cs="Times New Roman"/>
          <w:sz w:val="20"/>
          <w:szCs w:val="20"/>
          <w:lang w:val="en-GB" w:eastAsia="ko-KR"/>
        </w:rPr>
        <w:t xml:space="preserve"> RAN paging if any for a UE in RRC_INACTIVE state, </w:t>
      </w:r>
      <w:r w:rsidRPr="00B46CC4">
        <w:rPr>
          <w:rFonts w:ascii="Times New Roman" w:eastAsia="SimSun" w:hAnsi="Times New Roman" w:cs="Times New Roman" w:hint="eastAsia"/>
          <w:sz w:val="20"/>
          <w:szCs w:val="20"/>
          <w:lang w:val="en-GB" w:eastAsia="zh-CN"/>
        </w:rPr>
        <w:t>as specified in TS 38.300</w:t>
      </w:r>
      <w:r w:rsidRPr="00B46CC4">
        <w:rPr>
          <w:rFonts w:ascii="Times New Roman" w:eastAsia="SimSun" w:hAnsi="Times New Roman" w:cs="Times New Roman"/>
          <w:sz w:val="20"/>
          <w:szCs w:val="20"/>
          <w:lang w:val="en-GB" w:eastAsia="zh-CN"/>
        </w:rPr>
        <w:t xml:space="preserve"> </w:t>
      </w:r>
      <w:r w:rsidRPr="00B46CC4">
        <w:rPr>
          <w:rFonts w:ascii="Times New Roman" w:eastAsia="SimSun" w:hAnsi="Times New Roman" w:cs="Times New Roman" w:hint="eastAsia"/>
          <w:sz w:val="20"/>
          <w:szCs w:val="20"/>
          <w:lang w:val="en-GB" w:eastAsia="zh-CN"/>
        </w:rPr>
        <w:t>[8]</w:t>
      </w:r>
      <w:r w:rsidRPr="00B46CC4">
        <w:rPr>
          <w:rFonts w:ascii="Times New Roman" w:eastAsia="Malgun Gothic" w:hAnsi="Times New Roman" w:cs="Times New Roman"/>
          <w:sz w:val="20"/>
          <w:szCs w:val="20"/>
          <w:lang w:val="en-GB" w:eastAsia="ko-KR"/>
        </w:rPr>
        <w:t>.</w:t>
      </w:r>
      <w:r w:rsidRPr="00B46CC4">
        <w:rPr>
          <w:rFonts w:ascii="Times New Roman" w:eastAsia="Times New Roman" w:hAnsi="Times New Roman" w:cs="Times New Roman"/>
          <w:sz w:val="20"/>
          <w:szCs w:val="20"/>
          <w:lang w:val="en-GB" w:eastAsia="en-GB"/>
        </w:rPr>
        <w:t xml:space="preserve"> If the </w:t>
      </w:r>
      <w:r w:rsidRPr="00B46CC4">
        <w:rPr>
          <w:rFonts w:ascii="Times New Roman" w:eastAsia="Times New Roman" w:hAnsi="Times New Roman" w:cs="Times New Roman"/>
          <w:i/>
          <w:sz w:val="20"/>
          <w:szCs w:val="20"/>
          <w:lang w:val="en-GB" w:eastAsia="en-GB"/>
        </w:rPr>
        <w:t>MICO All PLMN</w:t>
      </w:r>
      <w:r w:rsidRPr="00B46CC4">
        <w:rPr>
          <w:rFonts w:ascii="Times New Roman" w:eastAsia="Times New Roman" w:hAnsi="Times New Roman" w:cs="Times New Roman"/>
          <w:sz w:val="20"/>
          <w:szCs w:val="20"/>
          <w:lang w:val="en-GB" w:eastAsia="en-GB"/>
        </w:rPr>
        <w:t xml:space="preserve"> IE is included in the </w:t>
      </w:r>
      <w:r w:rsidRPr="00B46CC4">
        <w:rPr>
          <w:rFonts w:ascii="Times New Roman" w:eastAsia="Times New Roman" w:hAnsi="Times New Roman" w:cs="Times New Roman"/>
          <w:i/>
          <w:sz w:val="20"/>
          <w:szCs w:val="20"/>
          <w:lang w:val="en-GB" w:eastAsia="en-GB"/>
        </w:rPr>
        <w:t>Core Network Assistance Information</w:t>
      </w:r>
      <w:r w:rsidRPr="00B46CC4">
        <w:rPr>
          <w:rFonts w:ascii="Times New Roman" w:eastAsia="Times New Roman" w:hAnsi="Times New Roman" w:cs="Times New Roman"/>
          <w:sz w:val="20"/>
          <w:szCs w:val="20"/>
          <w:lang w:val="en-GB" w:eastAsia="en-GB"/>
        </w:rPr>
        <w:t xml:space="preserve"> </w:t>
      </w:r>
      <w:r w:rsidRPr="00B46CC4">
        <w:rPr>
          <w:rFonts w:ascii="Times New Roman" w:eastAsia="Malgun Gothic" w:hAnsi="Times New Roman" w:cs="Times New Roman"/>
          <w:i/>
          <w:sz w:val="20"/>
          <w:szCs w:val="20"/>
          <w:lang w:val="en-GB" w:eastAsia="ko-KR"/>
        </w:rPr>
        <w:t>for RRC INACTIVE</w:t>
      </w:r>
      <w:r w:rsidRPr="00B46CC4">
        <w:rPr>
          <w:rFonts w:ascii="Times New Roman" w:eastAsia="Times New Roman" w:hAnsi="Times New Roman" w:cs="Times New Roman"/>
          <w:sz w:val="20"/>
          <w:szCs w:val="20"/>
          <w:lang w:val="en-GB" w:eastAsia="en-GB"/>
        </w:rPr>
        <w:t xml:space="preserve"> IE the NG-RAN node shall, if supported, consider that the registration area for the UE is the full PLMN and ignore the </w:t>
      </w:r>
      <w:r w:rsidRPr="00B46CC4">
        <w:rPr>
          <w:rFonts w:ascii="Times New Roman" w:eastAsia="Times New Roman" w:hAnsi="Times New Roman" w:cs="Times New Roman"/>
          <w:i/>
          <w:sz w:val="20"/>
          <w:szCs w:val="20"/>
          <w:lang w:val="en-GB" w:eastAsia="en-GB"/>
        </w:rPr>
        <w:t>TAI List for RRC Inactive</w:t>
      </w:r>
      <w:r w:rsidRPr="00B46CC4">
        <w:rPr>
          <w:rFonts w:ascii="Times New Roman" w:eastAsia="Times New Roman" w:hAnsi="Times New Roman" w:cs="Times New Roman"/>
          <w:sz w:val="20"/>
          <w:szCs w:val="20"/>
          <w:lang w:val="en-GB" w:eastAsia="en-GB"/>
        </w:rPr>
        <w:t xml:space="preserve"> IE.</w:t>
      </w:r>
    </w:p>
    <w:p w14:paraId="13FBB550"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 xml:space="preserve">If the </w:t>
      </w:r>
      <w:r w:rsidRPr="00B46CC4">
        <w:rPr>
          <w:rFonts w:ascii="Times New Roman" w:eastAsia="Batang" w:hAnsi="Times New Roman" w:cs="Times New Roman"/>
          <w:i/>
          <w:iCs/>
          <w:sz w:val="20"/>
          <w:szCs w:val="20"/>
          <w:lang w:val="en-GB" w:eastAsia="ko-KR"/>
        </w:rPr>
        <w:t>CN Assisted RAN Parameters Tuning</w:t>
      </w:r>
      <w:r w:rsidRPr="00B46CC4">
        <w:rPr>
          <w:rFonts w:ascii="Times New Roman" w:eastAsia="Batang" w:hAnsi="Times New Roman" w:cs="Times New Roman"/>
          <w:sz w:val="20"/>
          <w:szCs w:val="20"/>
          <w:lang w:val="en-GB" w:eastAsia="ko-KR"/>
        </w:rPr>
        <w:t xml:space="preserve"> IE is included in the PATH SWITCH REQUEST ACKNOWLEDGE</w:t>
      </w:r>
      <w:r w:rsidRPr="00B46CC4">
        <w:rPr>
          <w:rFonts w:ascii="Times New Roman" w:eastAsia="Times New Roman" w:hAnsi="Times New Roman" w:cs="Times New Roman"/>
          <w:sz w:val="20"/>
          <w:szCs w:val="20"/>
          <w:lang w:val="en-GB" w:eastAsia="ko-KR"/>
        </w:rPr>
        <w:t xml:space="preserve"> message, the NG-RAN node may use it as described in TS 23.501 [9].</w:t>
      </w:r>
    </w:p>
    <w:p w14:paraId="3A677B94"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B46CC4">
        <w:rPr>
          <w:rFonts w:ascii="Times New Roman" w:eastAsia="Malgun Gothic" w:hAnsi="Times New Roman" w:cs="Times New Roman" w:hint="eastAsia"/>
          <w:sz w:val="20"/>
          <w:szCs w:val="20"/>
          <w:lang w:val="en-GB" w:eastAsia="ko-KR"/>
        </w:rPr>
        <w:t xml:space="preserve">If the </w:t>
      </w:r>
      <w:r w:rsidRPr="00B46CC4">
        <w:rPr>
          <w:rFonts w:ascii="Times New Roman" w:eastAsia="SimSun" w:hAnsi="Times New Roman" w:cs="Times New Roman" w:hint="eastAsia"/>
          <w:i/>
          <w:sz w:val="20"/>
          <w:szCs w:val="20"/>
          <w:lang w:val="en-GB" w:eastAsia="zh-CN"/>
        </w:rPr>
        <w:t>RRC Inactive Transition Report Request</w:t>
      </w:r>
      <w:r w:rsidRPr="00B46CC4">
        <w:rPr>
          <w:rFonts w:ascii="Times New Roman" w:eastAsia="SimSun" w:hAnsi="Times New Roman" w:cs="Times New Roman"/>
          <w:i/>
          <w:sz w:val="20"/>
          <w:szCs w:val="20"/>
          <w:lang w:val="en-GB" w:eastAsia="zh-CN"/>
        </w:rPr>
        <w:t xml:space="preserve"> </w:t>
      </w:r>
      <w:r w:rsidRPr="00B46CC4">
        <w:rPr>
          <w:rFonts w:ascii="Times New Roman" w:eastAsia="Malgun Gothic" w:hAnsi="Times New Roman" w:cs="Times New Roman"/>
          <w:sz w:val="20"/>
          <w:szCs w:val="20"/>
          <w:lang w:val="en-GB" w:eastAsia="ko-KR"/>
        </w:rPr>
        <w:t>IE</w:t>
      </w:r>
      <w:r w:rsidRPr="00B46CC4">
        <w:rPr>
          <w:rFonts w:ascii="Times New Roman" w:eastAsia="Malgun Gothic" w:hAnsi="Times New Roman" w:cs="Times New Roman" w:hint="eastAsia"/>
          <w:sz w:val="20"/>
          <w:szCs w:val="20"/>
          <w:lang w:val="en-GB" w:eastAsia="ko-KR"/>
        </w:rPr>
        <w:t xml:space="preserve"> is included in the </w:t>
      </w:r>
      <w:r w:rsidRPr="00B46CC4">
        <w:rPr>
          <w:rFonts w:ascii="Times New Roman" w:eastAsia="Malgun Gothic" w:hAnsi="Times New Roman" w:cs="Times New Roman"/>
          <w:sz w:val="20"/>
          <w:szCs w:val="20"/>
          <w:lang w:val="en-GB" w:eastAsia="ko-KR"/>
        </w:rPr>
        <w:t xml:space="preserve">PATH SWITCH REQUEST ACKNOWLEDGE message, the </w:t>
      </w:r>
      <w:r w:rsidRPr="00B46CC4">
        <w:rPr>
          <w:rFonts w:ascii="Times New Roman" w:eastAsia="SimSun" w:hAnsi="Times New Roman" w:cs="Times New Roman" w:hint="eastAsia"/>
          <w:sz w:val="20"/>
          <w:szCs w:val="20"/>
          <w:lang w:val="en-GB" w:eastAsia="zh-CN"/>
        </w:rPr>
        <w:t>NG-RAN node</w:t>
      </w:r>
      <w:r w:rsidRPr="00B46CC4">
        <w:rPr>
          <w:rFonts w:ascii="Times New Roman" w:eastAsia="Malgun Gothic" w:hAnsi="Times New Roman" w:cs="Times New Roman"/>
          <w:sz w:val="20"/>
          <w:szCs w:val="20"/>
          <w:lang w:val="en-GB" w:eastAsia="ko-KR"/>
        </w:rPr>
        <w:t xml:space="preserve"> shall, if supported, store this information in the UE context.</w:t>
      </w:r>
    </w:p>
    <w:p w14:paraId="2EFCBB7A"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B46CC4">
        <w:rPr>
          <w:rFonts w:ascii="Times New Roman" w:eastAsia="Malgun Gothic" w:hAnsi="Times New Roman" w:cs="Times New Roman" w:hint="eastAsia"/>
          <w:sz w:val="20"/>
          <w:szCs w:val="20"/>
          <w:lang w:val="en-GB" w:eastAsia="ko-KR"/>
        </w:rPr>
        <w:t xml:space="preserve">If the </w:t>
      </w:r>
      <w:r w:rsidRPr="00B46CC4">
        <w:rPr>
          <w:rFonts w:ascii="Times New Roman" w:eastAsia="Malgun Gothic" w:hAnsi="Times New Roman" w:cs="Times New Roman"/>
          <w:i/>
          <w:sz w:val="20"/>
          <w:szCs w:val="20"/>
          <w:lang w:val="en-GB" w:eastAsia="ko-KR"/>
        </w:rPr>
        <w:t>New Security Context Indicator</w:t>
      </w:r>
      <w:r w:rsidRPr="00B46CC4">
        <w:rPr>
          <w:rFonts w:ascii="Times New Roman" w:eastAsia="Malgun Gothic" w:hAnsi="Times New Roman" w:cs="Times New Roman" w:hint="eastAsia"/>
          <w:i/>
          <w:sz w:val="20"/>
          <w:szCs w:val="20"/>
          <w:lang w:val="en-GB" w:eastAsia="ko-KR"/>
        </w:rPr>
        <w:t xml:space="preserve"> </w:t>
      </w:r>
      <w:r w:rsidRPr="00B46CC4">
        <w:rPr>
          <w:rFonts w:ascii="Times New Roman" w:eastAsia="Malgun Gothic" w:hAnsi="Times New Roman" w:cs="Times New Roman" w:hint="eastAsia"/>
          <w:sz w:val="20"/>
          <w:szCs w:val="20"/>
          <w:lang w:val="en-GB" w:eastAsia="ko-KR"/>
        </w:rPr>
        <w:t xml:space="preserve">IE is included in the </w:t>
      </w:r>
      <w:r w:rsidRPr="00B46CC4">
        <w:rPr>
          <w:rFonts w:ascii="Times New Roman" w:eastAsia="Malgun Gothic" w:hAnsi="Times New Roman" w:cs="Times New Roman"/>
          <w:sz w:val="20"/>
          <w:szCs w:val="20"/>
          <w:lang w:val="en-GB" w:eastAsia="ko-KR"/>
        </w:rPr>
        <w:t xml:space="preserve">PATH SWITCH REQUEST ACKNOWLEDGE message, the NG-RAN node shall use the information </w:t>
      </w:r>
      <w:r w:rsidRPr="00B46CC4">
        <w:rPr>
          <w:rFonts w:ascii="Times New Roman" w:eastAsia="SimSun" w:hAnsi="Times New Roman" w:cs="Times New Roman" w:hint="eastAsia"/>
          <w:sz w:val="20"/>
          <w:szCs w:val="20"/>
          <w:lang w:val="en-GB" w:eastAsia="zh-CN"/>
        </w:rPr>
        <w:t xml:space="preserve">as specified in TS </w:t>
      </w:r>
      <w:r w:rsidRPr="00B46CC4">
        <w:rPr>
          <w:rFonts w:ascii="Times New Roman" w:eastAsia="SimSun" w:hAnsi="Times New Roman" w:cs="Times New Roman"/>
          <w:sz w:val="20"/>
          <w:szCs w:val="20"/>
          <w:lang w:val="en-GB" w:eastAsia="zh-CN"/>
        </w:rPr>
        <w:t xml:space="preserve">33.501 </w:t>
      </w:r>
      <w:r w:rsidRPr="00B46CC4">
        <w:rPr>
          <w:rFonts w:ascii="Times New Roman" w:eastAsia="SimSun" w:hAnsi="Times New Roman" w:cs="Times New Roman" w:hint="eastAsia"/>
          <w:sz w:val="20"/>
          <w:szCs w:val="20"/>
          <w:lang w:val="en-GB" w:eastAsia="zh-CN"/>
        </w:rPr>
        <w:t>[</w:t>
      </w:r>
      <w:r w:rsidRPr="00B46CC4">
        <w:rPr>
          <w:rFonts w:ascii="Times New Roman" w:eastAsia="SimSun" w:hAnsi="Times New Roman" w:cs="Times New Roman"/>
          <w:sz w:val="20"/>
          <w:szCs w:val="20"/>
          <w:lang w:val="en-GB" w:eastAsia="zh-CN"/>
        </w:rPr>
        <w:t>13</w:t>
      </w:r>
      <w:r w:rsidRPr="00B46CC4">
        <w:rPr>
          <w:rFonts w:ascii="Times New Roman" w:eastAsia="SimSun" w:hAnsi="Times New Roman" w:cs="Times New Roman" w:hint="eastAsia"/>
          <w:sz w:val="20"/>
          <w:szCs w:val="20"/>
          <w:lang w:val="en-GB" w:eastAsia="zh-CN"/>
        </w:rPr>
        <w:t>]</w:t>
      </w:r>
      <w:r w:rsidRPr="00B46CC4">
        <w:rPr>
          <w:rFonts w:ascii="Times New Roman" w:eastAsia="Malgun Gothic" w:hAnsi="Times New Roman" w:cs="Times New Roman"/>
          <w:sz w:val="20"/>
          <w:szCs w:val="20"/>
          <w:lang w:val="en-GB" w:eastAsia="ko-KR"/>
        </w:rPr>
        <w:t>.</w:t>
      </w:r>
    </w:p>
    <w:p w14:paraId="30B10193"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 xml:space="preserve">Upon reception of the PATH SWITCH REQUEST ACKNOWLEDGE message the NG-RAN node shall store the received </w:t>
      </w:r>
      <w:r w:rsidRPr="00B46CC4">
        <w:rPr>
          <w:rFonts w:ascii="Times New Roman" w:eastAsia="Times New Roman" w:hAnsi="Times New Roman" w:cs="Times New Roman"/>
          <w:i/>
          <w:iCs/>
          <w:sz w:val="20"/>
          <w:szCs w:val="20"/>
          <w:lang w:val="en-GB" w:eastAsia="ko-KR"/>
        </w:rPr>
        <w:t>Security Context</w:t>
      </w:r>
      <w:r w:rsidRPr="00B46CC4">
        <w:rPr>
          <w:rFonts w:ascii="Times New Roman" w:eastAsia="Times New Roman" w:hAnsi="Times New Roman" w:cs="Times New Roman"/>
          <w:sz w:val="20"/>
          <w:szCs w:val="20"/>
          <w:lang w:val="en-GB" w:eastAsia="ko-KR"/>
        </w:rPr>
        <w:t xml:space="preserve"> IE in the UE context and the NG-RAN node shall use it as specified in TS 33.501 [13].</w:t>
      </w:r>
    </w:p>
    <w:p w14:paraId="11963E78"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 xml:space="preserve">If the </w:t>
      </w:r>
      <w:r w:rsidRPr="00B46CC4">
        <w:rPr>
          <w:rFonts w:ascii="Times New Roman" w:eastAsia="Times New Roman" w:hAnsi="Times New Roman" w:cs="Times New Roman"/>
          <w:i/>
          <w:sz w:val="20"/>
          <w:szCs w:val="20"/>
          <w:lang w:val="en-GB" w:eastAsia="ko-KR"/>
        </w:rPr>
        <w:t xml:space="preserve">UE Security Capabilities </w:t>
      </w:r>
      <w:r w:rsidRPr="00B46CC4">
        <w:rPr>
          <w:rFonts w:ascii="Times New Roman" w:eastAsia="Times New Roman" w:hAnsi="Times New Roman" w:cs="Times New Roman"/>
          <w:sz w:val="20"/>
          <w:szCs w:val="20"/>
          <w:lang w:val="en-GB" w:eastAsia="ko-KR"/>
        </w:rPr>
        <w:t>IE is included in the PATH SWITCH REQUEST ACKNOWLEDGE message, the NG-RAN node shall handle it accordingly (TS 33.501 [13]).</w:t>
      </w:r>
    </w:p>
    <w:p w14:paraId="4BE741CF"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Malgun Gothic" w:hAnsi="Times New Roman" w:cs="Times New Roman"/>
          <w:sz w:val="20"/>
          <w:szCs w:val="20"/>
          <w:lang w:val="en-GB" w:eastAsia="ko-KR"/>
        </w:rPr>
        <w:t xml:space="preserve">If the </w:t>
      </w:r>
      <w:r w:rsidRPr="00B46CC4">
        <w:rPr>
          <w:rFonts w:ascii="Times New Roman" w:eastAsia="Malgun Gothic" w:hAnsi="Times New Roman" w:cs="Times New Roman"/>
          <w:i/>
          <w:sz w:val="20"/>
          <w:szCs w:val="20"/>
          <w:lang w:val="en-GB" w:eastAsia="ko-KR"/>
        </w:rPr>
        <w:t xml:space="preserve">Redirection for Voice EPS Fallback </w:t>
      </w:r>
      <w:r w:rsidRPr="00B46CC4">
        <w:rPr>
          <w:rFonts w:ascii="Times New Roman" w:eastAsia="Malgun Gothic" w:hAnsi="Times New Roman" w:cs="Times New Roman"/>
          <w:sz w:val="20"/>
          <w:szCs w:val="20"/>
          <w:lang w:val="en-GB" w:eastAsia="ko-KR"/>
        </w:rPr>
        <w:t xml:space="preserve">IE is included in the </w:t>
      </w:r>
      <w:r w:rsidRPr="00B46CC4">
        <w:rPr>
          <w:rFonts w:ascii="Times New Roman" w:eastAsia="Times New Roman" w:hAnsi="Times New Roman" w:cs="Times New Roman"/>
          <w:sz w:val="20"/>
          <w:szCs w:val="20"/>
          <w:lang w:val="en-GB" w:eastAsia="ko-KR"/>
        </w:rPr>
        <w:t>PATH SWITCH REQUEST ACKNOWLEDGE</w:t>
      </w:r>
      <w:r w:rsidRPr="00B46CC4">
        <w:rPr>
          <w:rFonts w:ascii="Times New Roman" w:eastAsia="Malgun Gothic" w:hAnsi="Times New Roman" w:cs="Times New Roman"/>
          <w:sz w:val="20"/>
          <w:szCs w:val="20"/>
          <w:lang w:val="en-GB" w:eastAsia="ko-KR"/>
        </w:rPr>
        <w:t xml:space="preserve"> message, the NG-RAN node shall, if supported, store </w:t>
      </w:r>
      <w:proofErr w:type="gramStart"/>
      <w:r w:rsidRPr="00B46CC4">
        <w:rPr>
          <w:rFonts w:ascii="Times New Roman" w:eastAsia="Malgun Gothic" w:hAnsi="Times New Roman" w:cs="Times New Roman"/>
          <w:sz w:val="20"/>
          <w:szCs w:val="20"/>
          <w:lang w:val="en-GB" w:eastAsia="ko-KR"/>
        </w:rPr>
        <w:t>it</w:t>
      </w:r>
      <w:proofErr w:type="gramEnd"/>
      <w:r w:rsidRPr="00B46CC4">
        <w:rPr>
          <w:rFonts w:ascii="Times New Roman" w:eastAsia="Malgun Gothic" w:hAnsi="Times New Roman" w:cs="Times New Roman"/>
          <w:sz w:val="20"/>
          <w:szCs w:val="20"/>
          <w:lang w:val="en-GB" w:eastAsia="ko-KR"/>
        </w:rPr>
        <w:t xml:space="preserve"> and use it in a subsequent decision of EPS fallback for voice as specified in TS 23.502 [10].</w:t>
      </w:r>
    </w:p>
    <w:p w14:paraId="01D46F3B"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SimSun" w:hAnsi="Times New Roman" w:cs="Times New Roman" w:hint="eastAsia"/>
          <w:sz w:val="20"/>
          <w:szCs w:val="20"/>
          <w:lang w:val="en-GB" w:eastAsia="zh-CN"/>
        </w:rPr>
        <w:t>If</w:t>
      </w:r>
      <w:r w:rsidRPr="00B46CC4">
        <w:rPr>
          <w:rFonts w:ascii="Times New Roman" w:eastAsia="SimSun" w:hAnsi="Times New Roman" w:cs="Times New Roman"/>
          <w:sz w:val="20"/>
          <w:szCs w:val="20"/>
          <w:lang w:val="en-GB" w:eastAsia="zh-CN"/>
        </w:rPr>
        <w:t xml:space="preserve"> the</w:t>
      </w:r>
      <w:r w:rsidRPr="00B46CC4">
        <w:rPr>
          <w:rFonts w:ascii="Times New Roman" w:eastAsia="Times New Roman" w:hAnsi="Times New Roman" w:cs="Times New Roman"/>
          <w:i/>
          <w:sz w:val="20"/>
          <w:szCs w:val="18"/>
          <w:lang w:val="en-GB" w:eastAsia="ko-KR"/>
        </w:rPr>
        <w:t xml:space="preserve"> PDU Session Resource </w:t>
      </w:r>
      <w:r w:rsidRPr="00B46CC4">
        <w:rPr>
          <w:rFonts w:ascii="Times New Roman" w:eastAsia="MS Mincho" w:hAnsi="Times New Roman" w:cs="Times New Roman"/>
          <w:i/>
          <w:sz w:val="20"/>
          <w:szCs w:val="18"/>
          <w:lang w:val="en-GB" w:eastAsia="ko-KR"/>
        </w:rPr>
        <w:t>Released List</w:t>
      </w:r>
      <w:r w:rsidRPr="00B46CC4">
        <w:rPr>
          <w:rFonts w:ascii="Times New Roman" w:eastAsia="SimSun" w:hAnsi="Times New Roman" w:cs="Times New Roman" w:hint="eastAsia"/>
          <w:sz w:val="20"/>
          <w:szCs w:val="20"/>
          <w:lang w:val="en-GB" w:eastAsia="zh-CN"/>
        </w:rPr>
        <w:t xml:space="preserve"> IE is</w:t>
      </w:r>
      <w:r w:rsidRPr="00B46CC4">
        <w:rPr>
          <w:rFonts w:ascii="Times New Roman" w:eastAsia="Times New Roman" w:hAnsi="Times New Roman" w:cs="Times New Roman"/>
          <w:sz w:val="20"/>
          <w:szCs w:val="20"/>
          <w:lang w:val="en-GB" w:eastAsia="ko-KR"/>
        </w:rPr>
        <w:t xml:space="preserve"> included in the PATH SWITCH REQUEST ACKNOWLEDGE message</w:t>
      </w:r>
      <w:r w:rsidRPr="00B46CC4">
        <w:rPr>
          <w:rFonts w:ascii="Times New Roman" w:eastAsia="SimSun" w:hAnsi="Times New Roman" w:cs="Times New Roman" w:hint="eastAsia"/>
          <w:sz w:val="20"/>
          <w:szCs w:val="20"/>
          <w:lang w:val="en-GB" w:eastAsia="zh-CN"/>
        </w:rPr>
        <w:t xml:space="preserve">, the </w:t>
      </w:r>
      <w:r w:rsidRPr="00B46CC4">
        <w:rPr>
          <w:rFonts w:ascii="Times New Roman" w:eastAsia="Times New Roman" w:hAnsi="Times New Roman" w:cs="Times New Roman"/>
          <w:sz w:val="20"/>
          <w:szCs w:val="20"/>
          <w:lang w:val="en-GB" w:eastAsia="ko-KR"/>
        </w:rPr>
        <w:t xml:space="preserve">NG-RAN node </w:t>
      </w:r>
      <w:r w:rsidRPr="00B46CC4">
        <w:rPr>
          <w:rFonts w:ascii="Times New Roman" w:eastAsia="Times New Roman" w:hAnsi="Times New Roman" w:cs="Times New Roman"/>
          <w:sz w:val="20"/>
          <w:szCs w:val="20"/>
          <w:lang w:val="en-GB" w:eastAsia="zh-CN"/>
        </w:rPr>
        <w:t xml:space="preserve">shall </w:t>
      </w:r>
      <w:r w:rsidRPr="00B46CC4">
        <w:rPr>
          <w:rFonts w:ascii="Times New Roman" w:eastAsia="Times New Roman" w:hAnsi="Times New Roman" w:cs="Times New Roman"/>
          <w:sz w:val="20"/>
          <w:szCs w:val="20"/>
          <w:lang w:val="en-GB" w:eastAsia="ko-KR"/>
        </w:rPr>
        <w:t xml:space="preserve">release the corresponding QoS flows </w:t>
      </w:r>
      <w:r w:rsidRPr="00B46CC4">
        <w:rPr>
          <w:rFonts w:ascii="Times New Roman" w:eastAsia="Times New Roman" w:hAnsi="Times New Roman" w:cs="Times New Roman"/>
          <w:sz w:val="20"/>
          <w:szCs w:val="20"/>
          <w:lang w:val="en-GB" w:eastAsia="zh-CN"/>
        </w:rPr>
        <w:t xml:space="preserve">and </w:t>
      </w:r>
      <w:r w:rsidRPr="00B46CC4">
        <w:rPr>
          <w:rFonts w:ascii="Times New Roman" w:eastAsia="Times New Roman" w:hAnsi="Times New Roman" w:cs="Times New Roman"/>
          <w:sz w:val="20"/>
          <w:szCs w:val="20"/>
          <w:lang w:val="en-GB" w:eastAsia="ko-KR"/>
        </w:rPr>
        <w:t>regard the</w:t>
      </w:r>
      <w:r w:rsidRPr="00B46CC4">
        <w:rPr>
          <w:rFonts w:ascii="Times New Roman" w:eastAsia="SimSun" w:hAnsi="Times New Roman" w:cs="Times New Roman" w:hint="eastAsia"/>
          <w:sz w:val="20"/>
          <w:szCs w:val="20"/>
          <w:lang w:val="en-GB" w:eastAsia="zh-CN"/>
        </w:rPr>
        <w:t xml:space="preserve"> PDU session(</w:t>
      </w:r>
      <w:r w:rsidRPr="00B46CC4">
        <w:rPr>
          <w:rFonts w:ascii="Times New Roman" w:eastAsia="Times New Roman" w:hAnsi="Times New Roman" w:cs="Times New Roman"/>
          <w:sz w:val="20"/>
          <w:szCs w:val="20"/>
          <w:lang w:val="en-GB" w:eastAsia="ko-KR"/>
        </w:rPr>
        <w:t>s</w:t>
      </w:r>
      <w:r w:rsidRPr="00B46CC4">
        <w:rPr>
          <w:rFonts w:ascii="Times New Roman" w:eastAsia="SimSun" w:hAnsi="Times New Roman" w:cs="Times New Roman" w:hint="eastAsia"/>
          <w:sz w:val="20"/>
          <w:szCs w:val="20"/>
          <w:lang w:val="en-GB" w:eastAsia="zh-CN"/>
        </w:rPr>
        <w:t>)</w:t>
      </w:r>
      <w:r w:rsidRPr="00B46CC4">
        <w:rPr>
          <w:rFonts w:ascii="Times New Roman" w:eastAsia="Times New Roman" w:hAnsi="Times New Roman" w:cs="Times New Roman"/>
          <w:sz w:val="20"/>
          <w:szCs w:val="20"/>
          <w:lang w:val="en-GB" w:eastAsia="ko-KR"/>
        </w:rPr>
        <w:t xml:space="preserve"> indicated in the </w:t>
      </w:r>
      <w:r w:rsidRPr="00B46CC4">
        <w:rPr>
          <w:rFonts w:ascii="Times New Roman" w:eastAsia="Times New Roman" w:hAnsi="Times New Roman" w:cs="Times New Roman"/>
          <w:i/>
          <w:sz w:val="20"/>
          <w:szCs w:val="18"/>
          <w:lang w:val="en-GB" w:eastAsia="ko-KR"/>
        </w:rPr>
        <w:t xml:space="preserve">PDU Session Resource </w:t>
      </w:r>
      <w:r w:rsidRPr="00B46CC4">
        <w:rPr>
          <w:rFonts w:ascii="Times New Roman" w:eastAsia="MS Mincho" w:hAnsi="Times New Roman" w:cs="Times New Roman"/>
          <w:i/>
          <w:sz w:val="20"/>
          <w:szCs w:val="18"/>
          <w:lang w:val="en-GB" w:eastAsia="ko-KR"/>
        </w:rPr>
        <w:t>Released List</w:t>
      </w:r>
      <w:r w:rsidRPr="00B46CC4">
        <w:rPr>
          <w:rFonts w:ascii="Times New Roman" w:eastAsia="Times New Roman" w:hAnsi="Times New Roman" w:cs="Times New Roman"/>
          <w:i/>
          <w:iCs/>
          <w:sz w:val="20"/>
          <w:szCs w:val="20"/>
          <w:lang w:val="en-GB" w:eastAsia="ko-KR"/>
        </w:rPr>
        <w:t xml:space="preserve"> </w:t>
      </w:r>
      <w:r w:rsidRPr="00B46CC4">
        <w:rPr>
          <w:rFonts w:ascii="Times New Roman" w:eastAsia="Times New Roman" w:hAnsi="Times New Roman" w:cs="Times New Roman"/>
          <w:sz w:val="20"/>
          <w:szCs w:val="20"/>
          <w:lang w:val="en-GB" w:eastAsia="ko-KR"/>
        </w:rPr>
        <w:t>IE as being released. The appropriate cause value for each PDU session released is included in the</w:t>
      </w:r>
      <w:r w:rsidRPr="00B46CC4">
        <w:rPr>
          <w:rFonts w:ascii="Times New Roman" w:eastAsia="Times New Roman" w:hAnsi="Times New Roman" w:cs="Arial"/>
          <w:i/>
          <w:sz w:val="20"/>
          <w:szCs w:val="20"/>
          <w:lang w:val="en-GB" w:eastAsia="ja-JP"/>
        </w:rPr>
        <w:t xml:space="preserve"> Path Switch Request Unsuccessful Transfer</w:t>
      </w:r>
      <w:r w:rsidRPr="00B46CC4">
        <w:rPr>
          <w:rFonts w:ascii="Times New Roman" w:eastAsia="Times New Roman" w:hAnsi="Times New Roman" w:cs="Arial"/>
          <w:sz w:val="20"/>
          <w:szCs w:val="20"/>
          <w:lang w:val="en-GB" w:eastAsia="ja-JP"/>
        </w:rPr>
        <w:t xml:space="preserve"> IE</w:t>
      </w:r>
      <w:r w:rsidRPr="00B46CC4">
        <w:rPr>
          <w:rFonts w:ascii="Times New Roman" w:eastAsia="Times New Roman" w:hAnsi="Times New Roman" w:cs="Times New Roman"/>
          <w:sz w:val="20"/>
          <w:szCs w:val="20"/>
          <w:lang w:val="en-GB" w:eastAsia="ko-KR"/>
        </w:rPr>
        <w:t xml:space="preserve"> contained in the PATH SWITCH REQUEST ACKNOWLEDGE message.</w:t>
      </w:r>
    </w:p>
    <w:p w14:paraId="4DBBD36B"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SimSun" w:hAnsi="Times New Roman" w:cs="Times New Roman"/>
          <w:sz w:val="20"/>
          <w:szCs w:val="20"/>
          <w:lang w:val="en-GB" w:eastAsia="zh-CN"/>
        </w:rPr>
        <w:t xml:space="preserve">If the </w:t>
      </w:r>
      <w:r w:rsidRPr="00B46CC4">
        <w:rPr>
          <w:rFonts w:ascii="Times New Roman" w:eastAsia="SimSun" w:hAnsi="Times New Roman" w:cs="Times New Roman"/>
          <w:i/>
          <w:sz w:val="20"/>
          <w:szCs w:val="20"/>
          <w:lang w:val="en-GB" w:eastAsia="zh-CN"/>
        </w:rPr>
        <w:t>SRVCC Operation Possible</w:t>
      </w:r>
      <w:r w:rsidRPr="00B46CC4">
        <w:rPr>
          <w:rFonts w:ascii="Times New Roman" w:eastAsia="SimSun" w:hAnsi="Times New Roman" w:cs="Times New Roman"/>
          <w:sz w:val="20"/>
          <w:szCs w:val="20"/>
          <w:lang w:val="en-GB" w:eastAsia="zh-CN"/>
        </w:rPr>
        <w:t xml:space="preserve"> IE is included in the </w:t>
      </w:r>
      <w:r w:rsidRPr="00B46CC4">
        <w:rPr>
          <w:rFonts w:ascii="Times New Roman" w:eastAsia="Times New Roman" w:hAnsi="Times New Roman" w:cs="Times New Roman"/>
          <w:sz w:val="20"/>
          <w:szCs w:val="20"/>
          <w:lang w:val="en-GB" w:eastAsia="ko-KR"/>
        </w:rPr>
        <w:t xml:space="preserve">PATH SWITCH REQUEST ACKNOWLEDGE </w:t>
      </w:r>
      <w:r w:rsidRPr="00B46CC4">
        <w:rPr>
          <w:rFonts w:ascii="Times New Roman" w:eastAsia="SimSun" w:hAnsi="Times New Roman" w:cs="Times New Roman"/>
          <w:sz w:val="20"/>
          <w:szCs w:val="20"/>
          <w:lang w:val="en-GB" w:eastAsia="zh-CN"/>
        </w:rPr>
        <w:t xml:space="preserve">message, the NG-RAN node shall, if supported, store the content of the received </w:t>
      </w:r>
      <w:r w:rsidRPr="00B46CC4">
        <w:rPr>
          <w:rFonts w:ascii="Times New Roman" w:eastAsia="SimSun" w:hAnsi="Times New Roman" w:cs="Times New Roman"/>
          <w:i/>
          <w:sz w:val="20"/>
          <w:szCs w:val="20"/>
          <w:lang w:val="en-GB" w:eastAsia="zh-CN"/>
        </w:rPr>
        <w:t>SRVCC Operation Possible</w:t>
      </w:r>
      <w:r w:rsidRPr="00B46CC4">
        <w:rPr>
          <w:rFonts w:ascii="Times New Roman" w:eastAsia="SimSun" w:hAnsi="Times New Roman" w:cs="Times New Roman"/>
          <w:sz w:val="20"/>
          <w:szCs w:val="20"/>
          <w:lang w:val="en-GB" w:eastAsia="zh-CN"/>
        </w:rPr>
        <w:t xml:space="preserve"> IE in the UE context and use it as defined in TS 23.216 [31].</w:t>
      </w:r>
    </w:p>
    <w:p w14:paraId="39AA976D"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 xml:space="preserve">If the </w:t>
      </w:r>
      <w:r w:rsidRPr="00B46CC4">
        <w:rPr>
          <w:rFonts w:ascii="Times New Roman" w:eastAsia="Batang" w:hAnsi="Times New Roman" w:cs="Times New Roman"/>
          <w:i/>
          <w:sz w:val="20"/>
          <w:szCs w:val="20"/>
          <w:lang w:val="en-GB" w:eastAsia="ja-JP"/>
        </w:rPr>
        <w:t>Enhanced Coverage Restriction</w:t>
      </w:r>
      <w:r w:rsidRPr="00B46CC4">
        <w:rPr>
          <w:rFonts w:ascii="Times New Roman" w:eastAsia="Batang" w:hAnsi="Times New Roman" w:cs="Times New Roman"/>
          <w:sz w:val="20"/>
          <w:szCs w:val="20"/>
          <w:lang w:val="en-GB" w:eastAsia="ja-JP"/>
        </w:rPr>
        <w:t xml:space="preserve"> IE</w:t>
      </w:r>
      <w:r w:rsidRPr="00B46CC4">
        <w:rPr>
          <w:rFonts w:ascii="Times New Roman" w:eastAsia="Times New Roman" w:hAnsi="Times New Roman" w:cs="Times New Roman"/>
          <w:sz w:val="20"/>
          <w:szCs w:val="20"/>
          <w:lang w:val="en-GB" w:eastAsia="ko-KR"/>
        </w:rPr>
        <w:t xml:space="preserve"> is included in the </w:t>
      </w:r>
      <w:r w:rsidRPr="00B46CC4">
        <w:rPr>
          <w:rFonts w:ascii="Times New Roman" w:eastAsia="Times New Roman" w:hAnsi="Times New Roman" w:cs="Times New Roman"/>
          <w:sz w:val="20"/>
          <w:szCs w:val="20"/>
          <w:lang w:val="en-GB" w:eastAsia="zh-CN"/>
        </w:rPr>
        <w:t xml:space="preserve">PATH SWITCH REQUEST ACKNOWLEDGE </w:t>
      </w:r>
      <w:r w:rsidRPr="00B46CC4">
        <w:rPr>
          <w:rFonts w:ascii="Times New Roman" w:eastAsia="Times New Roman" w:hAnsi="Times New Roman" w:cs="Times New Roman"/>
          <w:sz w:val="20"/>
          <w:szCs w:val="20"/>
          <w:lang w:val="en-GB" w:eastAsia="ko-KR"/>
        </w:rPr>
        <w:t>message, the NG-RAN node shall, if supported, store this information in the UE context and use it as defined in TS</w:t>
      </w:r>
      <w:r w:rsidRPr="00B46CC4">
        <w:rPr>
          <w:rFonts w:ascii="Times New Roman" w:eastAsia="Times New Roman" w:hAnsi="Times New Roman" w:cs="Times New Roman"/>
          <w:sz w:val="20"/>
          <w:szCs w:val="20"/>
          <w:lang w:eastAsia="ko-KR"/>
        </w:rPr>
        <w:t xml:space="preserve"> 23.501 [9]</w:t>
      </w:r>
      <w:r w:rsidRPr="00B46CC4">
        <w:rPr>
          <w:rFonts w:ascii="Times New Roman" w:eastAsia="Times New Roman" w:hAnsi="Times New Roman" w:cs="Times New Roman"/>
          <w:sz w:val="20"/>
          <w:szCs w:val="20"/>
          <w:lang w:val="en-GB" w:eastAsia="ko-KR"/>
        </w:rPr>
        <w:t>.</w:t>
      </w:r>
    </w:p>
    <w:p w14:paraId="607FFC20" w14:textId="77777777" w:rsidR="00B46CC4" w:rsidRPr="00B46CC4" w:rsidRDefault="00B46CC4" w:rsidP="00B46CC4">
      <w:pPr>
        <w:spacing w:after="180" w:line="240" w:lineRule="auto"/>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 xml:space="preserve">If the </w:t>
      </w:r>
      <w:r w:rsidRPr="00B46CC4">
        <w:rPr>
          <w:rFonts w:ascii="Times New Roman" w:eastAsia="Batang" w:hAnsi="Times New Roman" w:cs="Times New Roman"/>
          <w:i/>
          <w:iCs/>
          <w:sz w:val="20"/>
          <w:szCs w:val="20"/>
          <w:lang w:val="en-GB" w:eastAsia="ko-KR"/>
        </w:rPr>
        <w:t>Extended Connected Time</w:t>
      </w:r>
      <w:r w:rsidRPr="00B46CC4">
        <w:rPr>
          <w:rFonts w:ascii="Times New Roman" w:eastAsia="Batang" w:hAnsi="Times New Roman" w:cs="Times New Roman"/>
          <w:sz w:val="20"/>
          <w:szCs w:val="20"/>
          <w:lang w:val="en-GB" w:eastAsia="ko-KR"/>
        </w:rPr>
        <w:t xml:space="preserve"> IE is included in the </w:t>
      </w:r>
      <w:r w:rsidRPr="00B46CC4">
        <w:rPr>
          <w:rFonts w:ascii="Times New Roman" w:eastAsia="Times New Roman" w:hAnsi="Times New Roman" w:cs="Times New Roman"/>
          <w:sz w:val="20"/>
          <w:szCs w:val="20"/>
          <w:lang w:val="en-GB" w:eastAsia="ko-KR"/>
        </w:rPr>
        <w:t>PATH SWITCH REQUEST ACKNOWLEDGE message, the NG-RAN node shall, if supported, use it as described in TS 23.501 [9].</w:t>
      </w:r>
    </w:p>
    <w:p w14:paraId="28F83510"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 xml:space="preserve">If the </w:t>
      </w:r>
      <w:r w:rsidRPr="00B46CC4">
        <w:rPr>
          <w:rFonts w:ascii="Times New Roman" w:eastAsia="Times New Roman" w:hAnsi="Times New Roman" w:cs="Times New Roman"/>
          <w:i/>
          <w:sz w:val="20"/>
          <w:szCs w:val="20"/>
          <w:lang w:val="en-GB" w:eastAsia="ko-KR"/>
        </w:rPr>
        <w:t>UE Differentiation Information</w:t>
      </w:r>
      <w:r w:rsidRPr="00B46CC4">
        <w:rPr>
          <w:rFonts w:ascii="Times New Roman" w:eastAsia="Times New Roman" w:hAnsi="Times New Roman" w:cs="Times New Roman"/>
          <w:sz w:val="20"/>
          <w:szCs w:val="20"/>
          <w:lang w:val="en-GB" w:eastAsia="ko-KR"/>
        </w:rPr>
        <w:t xml:space="preserve"> IE is included in the PATH SWITCH REQUEST ACKNOWLEDGE message, the NG-RAN node shall, if supported, store this information in the UE context for further use according to TS 23.501 [9].</w:t>
      </w:r>
    </w:p>
    <w:p w14:paraId="55186DB2"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 xml:space="preserve">If the </w:t>
      </w:r>
      <w:r w:rsidRPr="00B46CC4">
        <w:rPr>
          <w:rFonts w:ascii="Times New Roman" w:eastAsia="Times New Roman" w:hAnsi="Times New Roman" w:cs="Times New Roman"/>
          <w:i/>
          <w:sz w:val="20"/>
          <w:szCs w:val="20"/>
          <w:lang w:val="en-GB" w:eastAsia="ko-KR"/>
        </w:rPr>
        <w:t>NR V2X Services Authorized</w:t>
      </w:r>
      <w:r w:rsidRPr="00B46CC4">
        <w:rPr>
          <w:rFonts w:ascii="Times New Roman" w:eastAsia="Times New Roman" w:hAnsi="Times New Roman" w:cs="Times New Roman"/>
          <w:sz w:val="20"/>
          <w:szCs w:val="20"/>
          <w:lang w:val="en-GB" w:eastAsia="ko-KR"/>
        </w:rPr>
        <w:t xml:space="preserve"> IE is contained in the PATH SWITCH REQUEST ACKNOWLEDGE message, the NG-RAN node shall, if supported, update its NR V2X services authorization information for the UE accordingly. If the </w:t>
      </w:r>
      <w:r w:rsidRPr="00B46CC4">
        <w:rPr>
          <w:rFonts w:ascii="Times New Roman" w:eastAsia="Times New Roman" w:hAnsi="Times New Roman" w:cs="Times New Roman"/>
          <w:i/>
          <w:sz w:val="20"/>
          <w:szCs w:val="20"/>
          <w:lang w:val="en-GB" w:eastAsia="ko-KR"/>
        </w:rPr>
        <w:t>NR V2X Services Authorized</w:t>
      </w:r>
      <w:r w:rsidRPr="00B46CC4">
        <w:rPr>
          <w:rFonts w:ascii="Times New Roman" w:eastAsia="Times New Roman" w:hAnsi="Times New Roman" w:cs="Times New Roman"/>
          <w:sz w:val="20"/>
          <w:szCs w:val="20"/>
          <w:lang w:val="en-GB" w:eastAsia="ko-KR"/>
        </w:rPr>
        <w:t xml:space="preserve"> IE includes one or more IEs set to "not authorized", the NG-RAN node shall, if supported, initiate actions to ensure that the UE is no longer accessing the relevant service(s).</w:t>
      </w:r>
    </w:p>
    <w:p w14:paraId="25351910"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 xml:space="preserve">If the </w:t>
      </w:r>
      <w:r w:rsidRPr="00B46CC4">
        <w:rPr>
          <w:rFonts w:ascii="Times New Roman" w:eastAsia="Times New Roman" w:hAnsi="Times New Roman" w:cs="Times New Roman"/>
          <w:i/>
          <w:sz w:val="20"/>
          <w:szCs w:val="20"/>
          <w:lang w:val="en-GB" w:eastAsia="ko-KR"/>
        </w:rPr>
        <w:t>LTE V2X Services Authorized</w:t>
      </w:r>
      <w:r w:rsidRPr="00B46CC4">
        <w:rPr>
          <w:rFonts w:ascii="Times New Roman" w:eastAsia="Times New Roman" w:hAnsi="Times New Roman" w:cs="Times New Roman"/>
          <w:sz w:val="20"/>
          <w:szCs w:val="20"/>
          <w:lang w:val="en-GB" w:eastAsia="ko-KR"/>
        </w:rPr>
        <w:t xml:space="preserve"> IE is contained in the PATH SWITCH REQUEST ACKNOWLEDGE message, the NG-RAN node shall, if supported, update its LTE V2X services authorization information for the UE accordingly. If </w:t>
      </w:r>
      <w:r w:rsidRPr="00B46CC4">
        <w:rPr>
          <w:rFonts w:ascii="Times New Roman" w:eastAsia="Times New Roman" w:hAnsi="Times New Roman" w:cs="Times New Roman"/>
          <w:sz w:val="20"/>
          <w:szCs w:val="20"/>
          <w:lang w:val="en-GB" w:eastAsia="ko-KR"/>
        </w:rPr>
        <w:lastRenderedPageBreak/>
        <w:t xml:space="preserve">the </w:t>
      </w:r>
      <w:r w:rsidRPr="00B46CC4">
        <w:rPr>
          <w:rFonts w:ascii="Times New Roman" w:eastAsia="Times New Roman" w:hAnsi="Times New Roman" w:cs="Times New Roman"/>
          <w:i/>
          <w:sz w:val="20"/>
          <w:szCs w:val="20"/>
          <w:lang w:val="en-GB" w:eastAsia="ko-KR"/>
        </w:rPr>
        <w:t>LTE V2X Services Authorized</w:t>
      </w:r>
      <w:r w:rsidRPr="00B46CC4">
        <w:rPr>
          <w:rFonts w:ascii="Times New Roman" w:eastAsia="Times New Roman" w:hAnsi="Times New Roman" w:cs="Times New Roman"/>
          <w:sz w:val="20"/>
          <w:szCs w:val="20"/>
          <w:lang w:val="en-GB" w:eastAsia="ko-KR"/>
        </w:rPr>
        <w:t xml:space="preserve"> IE includes one or more IEs set to "not authorized", the NG-RAN node shall, if supported, initiate actions to ensure that the UE is no longer accessing the relevant service(s).</w:t>
      </w:r>
    </w:p>
    <w:p w14:paraId="010F34A9"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B46CC4">
        <w:rPr>
          <w:rFonts w:ascii="Times New Roman" w:eastAsia="Times New Roman" w:hAnsi="Times New Roman" w:cs="Times New Roman"/>
          <w:sz w:val="20"/>
          <w:szCs w:val="20"/>
          <w:lang w:val="en-GB" w:eastAsia="ko-KR"/>
        </w:rPr>
        <w:t>If the</w:t>
      </w:r>
      <w:r w:rsidRPr="00B46CC4">
        <w:rPr>
          <w:rFonts w:ascii="Times New Roman" w:eastAsia="Times New Roman" w:hAnsi="Times New Roman" w:cs="Times New Roman"/>
          <w:i/>
          <w:snapToGrid w:val="0"/>
          <w:sz w:val="20"/>
          <w:szCs w:val="20"/>
          <w:lang w:val="en-GB" w:eastAsia="ko-KR"/>
        </w:rPr>
        <w:t xml:space="preserve"> NR UE </w:t>
      </w:r>
      <w:proofErr w:type="spellStart"/>
      <w:r w:rsidRPr="00B46CC4">
        <w:rPr>
          <w:rFonts w:ascii="Times New Roman" w:eastAsia="Times New Roman" w:hAnsi="Times New Roman" w:cs="Times New Roman" w:hint="eastAsia"/>
          <w:i/>
          <w:sz w:val="20"/>
          <w:szCs w:val="20"/>
          <w:lang w:val="en-GB" w:eastAsia="zh-CN"/>
        </w:rPr>
        <w:t>Sidelink</w:t>
      </w:r>
      <w:proofErr w:type="spellEnd"/>
      <w:r w:rsidRPr="00B46CC4">
        <w:rPr>
          <w:rFonts w:ascii="Times New Roman" w:eastAsia="Times New Roman" w:hAnsi="Times New Roman" w:cs="Times New Roman" w:hint="eastAsia"/>
          <w:i/>
          <w:sz w:val="20"/>
          <w:szCs w:val="20"/>
          <w:lang w:val="en-GB" w:eastAsia="zh-CN"/>
        </w:rPr>
        <w:t xml:space="preserve"> </w:t>
      </w:r>
      <w:r w:rsidRPr="00B46CC4">
        <w:rPr>
          <w:rFonts w:ascii="Times New Roman" w:eastAsia="Times New Roman" w:hAnsi="Times New Roman" w:cs="Times New Roman"/>
          <w:i/>
          <w:snapToGrid w:val="0"/>
          <w:sz w:val="20"/>
          <w:szCs w:val="20"/>
          <w:lang w:val="en-GB" w:eastAsia="ko-KR"/>
        </w:rPr>
        <w:t>Aggregate Maximum Bit Rate</w:t>
      </w:r>
      <w:r w:rsidRPr="00B46CC4">
        <w:rPr>
          <w:rFonts w:ascii="Times New Roman" w:eastAsia="Times New Roman" w:hAnsi="Times New Roman" w:cs="Times New Roman"/>
          <w:snapToGrid w:val="0"/>
          <w:sz w:val="20"/>
          <w:szCs w:val="20"/>
          <w:lang w:val="en-GB" w:eastAsia="ko-KR"/>
        </w:rPr>
        <w:t xml:space="preserve"> IE</w:t>
      </w:r>
      <w:r w:rsidRPr="00B46CC4">
        <w:rPr>
          <w:rFonts w:ascii="Times New Roman" w:eastAsia="Times New Roman" w:hAnsi="Times New Roman" w:cs="Times New Roman"/>
          <w:sz w:val="20"/>
          <w:szCs w:val="20"/>
          <w:lang w:val="en-GB" w:eastAsia="ko-KR"/>
        </w:rPr>
        <w:t xml:space="preserve"> is included in the PATH SWITCH REQUEST</w:t>
      </w:r>
      <w:r w:rsidRPr="00B46CC4">
        <w:rPr>
          <w:rFonts w:ascii="Times New Roman" w:eastAsia="MS Mincho" w:hAnsi="Times New Roman" w:cs="Times New Roman"/>
          <w:sz w:val="20"/>
          <w:szCs w:val="20"/>
          <w:lang w:val="en-GB" w:eastAsia="ko-KR"/>
        </w:rPr>
        <w:t xml:space="preserve"> </w:t>
      </w:r>
      <w:r w:rsidRPr="00B46CC4">
        <w:rPr>
          <w:rFonts w:ascii="Times New Roman" w:eastAsia="Times New Roman" w:hAnsi="Times New Roman" w:cs="Times New Roman"/>
          <w:sz w:val="20"/>
          <w:szCs w:val="20"/>
          <w:lang w:val="en-GB" w:eastAsia="ko-KR"/>
        </w:rPr>
        <w:t>ACKNOWLEDGE message</w:t>
      </w:r>
      <w:r w:rsidRPr="00B46CC4">
        <w:rPr>
          <w:rFonts w:ascii="Times New Roman" w:eastAsia="Times New Roman" w:hAnsi="Times New Roman" w:cs="Times New Roman" w:hint="eastAsia"/>
          <w:sz w:val="20"/>
          <w:szCs w:val="20"/>
          <w:lang w:val="en-GB" w:eastAsia="zh-CN"/>
        </w:rPr>
        <w:t>,</w:t>
      </w:r>
      <w:r w:rsidRPr="00B46CC4">
        <w:rPr>
          <w:rFonts w:ascii="Times New Roman" w:eastAsia="Times New Roman" w:hAnsi="Times New Roman" w:cs="Times New Roman"/>
          <w:sz w:val="20"/>
          <w:szCs w:val="20"/>
          <w:lang w:val="en-GB" w:eastAsia="ko-KR"/>
        </w:rPr>
        <w:t xml:space="preserve"> the NG-RAN node shall</w:t>
      </w:r>
      <w:r w:rsidRPr="00B46CC4">
        <w:rPr>
          <w:rFonts w:ascii="Times New Roman" w:eastAsia="Times New Roman" w:hAnsi="Times New Roman" w:cs="Times New Roman" w:hint="eastAsia"/>
          <w:sz w:val="20"/>
          <w:szCs w:val="20"/>
          <w:lang w:val="en-GB" w:eastAsia="zh-CN"/>
        </w:rPr>
        <w:t>, if supported:</w:t>
      </w:r>
    </w:p>
    <w:p w14:paraId="3F63F390" w14:textId="77777777" w:rsidR="00B46CC4" w:rsidRPr="00B46CC4" w:rsidRDefault="00B46CC4" w:rsidP="00B46C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46CC4">
        <w:rPr>
          <w:rFonts w:ascii="Times New Roman" w:eastAsia="Times New Roman" w:hAnsi="Times New Roman" w:cs="Times New Roman"/>
          <w:sz w:val="20"/>
          <w:szCs w:val="20"/>
          <w:lang w:val="en-GB" w:eastAsia="ko-KR"/>
        </w:rPr>
        <w:t>-</w:t>
      </w:r>
      <w:r w:rsidRPr="00B46CC4">
        <w:rPr>
          <w:rFonts w:ascii="Times New Roman" w:eastAsia="Times New Roman" w:hAnsi="Times New Roman" w:cs="Times New Roman"/>
          <w:sz w:val="20"/>
          <w:szCs w:val="20"/>
          <w:lang w:val="en-GB" w:eastAsia="ko-KR"/>
        </w:rPr>
        <w:tab/>
        <w:t xml:space="preserve">replace the previously provided UE </w:t>
      </w:r>
      <w:proofErr w:type="spellStart"/>
      <w:r w:rsidRPr="00B46CC4">
        <w:rPr>
          <w:rFonts w:ascii="Times New Roman" w:eastAsia="Times New Roman" w:hAnsi="Times New Roman" w:cs="Times New Roman" w:hint="eastAsia"/>
          <w:sz w:val="20"/>
          <w:szCs w:val="20"/>
          <w:lang w:val="en-GB" w:eastAsia="zh-CN"/>
        </w:rPr>
        <w:t>Sidelink</w:t>
      </w:r>
      <w:proofErr w:type="spellEnd"/>
      <w:r w:rsidRPr="00B46CC4">
        <w:rPr>
          <w:rFonts w:ascii="Times New Roman" w:eastAsia="Times New Roman" w:hAnsi="Times New Roman" w:cs="Times New Roman" w:hint="eastAsia"/>
          <w:sz w:val="20"/>
          <w:szCs w:val="20"/>
          <w:lang w:val="en-GB" w:eastAsia="zh-CN"/>
        </w:rPr>
        <w:t xml:space="preserve"> </w:t>
      </w:r>
      <w:r w:rsidRPr="00B46CC4">
        <w:rPr>
          <w:rFonts w:ascii="Times New Roman" w:eastAsia="Times New Roman" w:hAnsi="Times New Roman" w:cs="Times New Roman"/>
          <w:sz w:val="20"/>
          <w:szCs w:val="20"/>
          <w:lang w:val="en-GB" w:eastAsia="ko-KR"/>
        </w:rPr>
        <w:t>Aggregate Maximum Bit Rate</w:t>
      </w:r>
      <w:r w:rsidRPr="00B46CC4">
        <w:rPr>
          <w:rFonts w:ascii="Times New Roman" w:eastAsia="Times New Roman" w:hAnsi="Times New Roman" w:cs="Times New Roman" w:hint="eastAsia"/>
          <w:sz w:val="20"/>
          <w:szCs w:val="20"/>
          <w:lang w:val="en-GB" w:eastAsia="zh-CN"/>
        </w:rPr>
        <w:t xml:space="preserve">, if available </w:t>
      </w:r>
      <w:r w:rsidRPr="00B46CC4">
        <w:rPr>
          <w:rFonts w:ascii="Times New Roman" w:eastAsia="Times New Roman" w:hAnsi="Times New Roman" w:cs="Times New Roman"/>
          <w:sz w:val="20"/>
          <w:szCs w:val="20"/>
          <w:lang w:val="en-GB" w:eastAsia="ko-KR"/>
        </w:rPr>
        <w:t>in the UE context</w:t>
      </w:r>
      <w:r w:rsidRPr="00B46CC4">
        <w:rPr>
          <w:rFonts w:ascii="Times New Roman" w:eastAsia="Times New Roman" w:hAnsi="Times New Roman" w:cs="Times New Roman" w:hint="eastAsia"/>
          <w:sz w:val="20"/>
          <w:szCs w:val="20"/>
          <w:lang w:val="en-GB" w:eastAsia="zh-CN"/>
        </w:rPr>
        <w:t>,</w:t>
      </w:r>
      <w:r w:rsidRPr="00B46CC4">
        <w:rPr>
          <w:rFonts w:ascii="Times New Roman" w:eastAsia="Times New Roman" w:hAnsi="Times New Roman" w:cs="Times New Roman"/>
          <w:sz w:val="20"/>
          <w:szCs w:val="20"/>
          <w:lang w:val="en-GB" w:eastAsia="ko-KR"/>
        </w:rPr>
        <w:t xml:space="preserve"> with the received </w:t>
      </w:r>
      <w:proofErr w:type="gramStart"/>
      <w:r w:rsidRPr="00B46CC4">
        <w:rPr>
          <w:rFonts w:ascii="Times New Roman" w:eastAsia="Times New Roman" w:hAnsi="Times New Roman" w:cs="Times New Roman"/>
          <w:sz w:val="20"/>
          <w:szCs w:val="20"/>
          <w:lang w:val="en-GB" w:eastAsia="ko-KR"/>
        </w:rPr>
        <w:t>value;</w:t>
      </w:r>
      <w:proofErr w:type="gramEnd"/>
      <w:r w:rsidRPr="00B46CC4">
        <w:rPr>
          <w:rFonts w:ascii="Times New Roman" w:eastAsia="Times New Roman" w:hAnsi="Times New Roman" w:cs="Times New Roman" w:hint="eastAsia"/>
          <w:sz w:val="20"/>
          <w:szCs w:val="20"/>
          <w:lang w:val="en-GB" w:eastAsia="zh-CN"/>
        </w:rPr>
        <w:t xml:space="preserve"> </w:t>
      </w:r>
    </w:p>
    <w:p w14:paraId="7883AFAE" w14:textId="77777777" w:rsidR="00B46CC4" w:rsidRPr="00B46CC4" w:rsidRDefault="00B46CC4" w:rsidP="00B46C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w:t>
      </w:r>
      <w:r w:rsidRPr="00B46CC4">
        <w:rPr>
          <w:rFonts w:ascii="Times New Roman" w:eastAsia="Times New Roman" w:hAnsi="Times New Roman" w:cs="Times New Roman"/>
          <w:sz w:val="20"/>
          <w:szCs w:val="20"/>
          <w:lang w:val="en-GB" w:eastAsia="ko-KR"/>
        </w:rPr>
        <w:tab/>
        <w:t>use the received value for the concerned UE’</w:t>
      </w:r>
      <w:r w:rsidRPr="00B46CC4">
        <w:rPr>
          <w:rFonts w:ascii="Times New Roman" w:eastAsia="Times New Roman" w:hAnsi="Times New Roman" w:cs="Times New Roman" w:hint="eastAsia"/>
          <w:sz w:val="20"/>
          <w:szCs w:val="20"/>
          <w:lang w:val="en-GB" w:eastAsia="ko-KR"/>
        </w:rPr>
        <w:t xml:space="preserve">s </w:t>
      </w:r>
      <w:proofErr w:type="spellStart"/>
      <w:r w:rsidRPr="00B46CC4">
        <w:rPr>
          <w:rFonts w:ascii="Times New Roman" w:eastAsia="Times New Roman" w:hAnsi="Times New Roman" w:cs="Times New Roman" w:hint="eastAsia"/>
          <w:sz w:val="20"/>
          <w:szCs w:val="20"/>
          <w:lang w:val="en-GB" w:eastAsia="ko-KR"/>
        </w:rPr>
        <w:t>sidelink</w:t>
      </w:r>
      <w:proofErr w:type="spellEnd"/>
      <w:r w:rsidRPr="00B46CC4">
        <w:rPr>
          <w:rFonts w:ascii="Times New Roman" w:eastAsia="Times New Roman" w:hAnsi="Times New Roman" w:cs="Times New Roman" w:hint="eastAsia"/>
          <w:sz w:val="20"/>
          <w:szCs w:val="20"/>
          <w:lang w:val="en-GB" w:eastAsia="ko-KR"/>
        </w:rPr>
        <w:t xml:space="preserve"> communication in network scheduled mode for </w:t>
      </w:r>
      <w:r w:rsidRPr="00B46CC4">
        <w:rPr>
          <w:rFonts w:ascii="Times New Roman" w:eastAsia="Times New Roman" w:hAnsi="Times New Roman" w:cs="Times New Roman"/>
          <w:sz w:val="20"/>
          <w:szCs w:val="20"/>
          <w:lang w:val="en-GB" w:eastAsia="ko-KR"/>
        </w:rPr>
        <w:t xml:space="preserve">NR </w:t>
      </w:r>
      <w:r w:rsidRPr="00B46CC4">
        <w:rPr>
          <w:rFonts w:ascii="Times New Roman" w:eastAsia="Times New Roman" w:hAnsi="Times New Roman" w:cs="Times New Roman" w:hint="eastAsia"/>
          <w:sz w:val="20"/>
          <w:szCs w:val="20"/>
          <w:lang w:val="en-GB" w:eastAsia="ko-KR"/>
        </w:rPr>
        <w:t>V2X service</w:t>
      </w:r>
      <w:r w:rsidRPr="00B46CC4">
        <w:rPr>
          <w:rFonts w:ascii="Times New Roman" w:eastAsia="Times New Roman" w:hAnsi="Times New Roman" w:cs="Times New Roman"/>
          <w:sz w:val="20"/>
          <w:szCs w:val="20"/>
          <w:lang w:val="en-GB" w:eastAsia="ko-KR"/>
        </w:rPr>
        <w:t>s.</w:t>
      </w:r>
    </w:p>
    <w:p w14:paraId="6EF79FBE"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B46CC4">
        <w:rPr>
          <w:rFonts w:ascii="Times New Roman" w:eastAsia="Times New Roman" w:hAnsi="Times New Roman" w:cs="Times New Roman"/>
          <w:sz w:val="20"/>
          <w:szCs w:val="20"/>
          <w:lang w:val="en-GB" w:eastAsia="ko-KR"/>
        </w:rPr>
        <w:t>If the</w:t>
      </w:r>
      <w:r w:rsidRPr="00B46CC4">
        <w:rPr>
          <w:rFonts w:ascii="Times New Roman" w:eastAsia="Times New Roman" w:hAnsi="Times New Roman" w:cs="Times New Roman"/>
          <w:i/>
          <w:snapToGrid w:val="0"/>
          <w:sz w:val="20"/>
          <w:szCs w:val="20"/>
          <w:lang w:val="en-GB" w:eastAsia="ko-KR"/>
        </w:rPr>
        <w:t xml:space="preserve"> LTE UE </w:t>
      </w:r>
      <w:proofErr w:type="spellStart"/>
      <w:r w:rsidRPr="00B46CC4">
        <w:rPr>
          <w:rFonts w:ascii="Times New Roman" w:eastAsia="Times New Roman" w:hAnsi="Times New Roman" w:cs="Times New Roman" w:hint="eastAsia"/>
          <w:i/>
          <w:sz w:val="20"/>
          <w:szCs w:val="20"/>
          <w:lang w:val="en-GB" w:eastAsia="zh-CN"/>
        </w:rPr>
        <w:t>Sidelink</w:t>
      </w:r>
      <w:proofErr w:type="spellEnd"/>
      <w:r w:rsidRPr="00B46CC4">
        <w:rPr>
          <w:rFonts w:ascii="Times New Roman" w:eastAsia="Times New Roman" w:hAnsi="Times New Roman" w:cs="Times New Roman" w:hint="eastAsia"/>
          <w:i/>
          <w:sz w:val="20"/>
          <w:szCs w:val="20"/>
          <w:lang w:val="en-GB" w:eastAsia="zh-CN"/>
        </w:rPr>
        <w:t xml:space="preserve"> </w:t>
      </w:r>
      <w:r w:rsidRPr="00B46CC4">
        <w:rPr>
          <w:rFonts w:ascii="Times New Roman" w:eastAsia="Times New Roman" w:hAnsi="Times New Roman" w:cs="Times New Roman"/>
          <w:i/>
          <w:snapToGrid w:val="0"/>
          <w:sz w:val="20"/>
          <w:szCs w:val="20"/>
          <w:lang w:val="en-GB" w:eastAsia="ko-KR"/>
        </w:rPr>
        <w:t>Aggregate Maximum Bit Rate</w:t>
      </w:r>
      <w:r w:rsidRPr="00B46CC4">
        <w:rPr>
          <w:rFonts w:ascii="Times New Roman" w:eastAsia="Times New Roman" w:hAnsi="Times New Roman" w:cs="Times New Roman"/>
          <w:snapToGrid w:val="0"/>
          <w:sz w:val="20"/>
          <w:szCs w:val="20"/>
          <w:lang w:val="en-GB" w:eastAsia="ko-KR"/>
        </w:rPr>
        <w:t xml:space="preserve"> IE</w:t>
      </w:r>
      <w:r w:rsidRPr="00B46CC4">
        <w:rPr>
          <w:rFonts w:ascii="Times New Roman" w:eastAsia="Times New Roman" w:hAnsi="Times New Roman" w:cs="Times New Roman"/>
          <w:sz w:val="20"/>
          <w:szCs w:val="20"/>
          <w:lang w:val="en-GB" w:eastAsia="ko-KR"/>
        </w:rPr>
        <w:t xml:space="preserve"> is included in the PATH SWITCH REQUEST</w:t>
      </w:r>
      <w:r w:rsidRPr="00B46CC4">
        <w:rPr>
          <w:rFonts w:ascii="Times New Roman" w:eastAsia="MS Mincho" w:hAnsi="Times New Roman" w:cs="Times New Roman"/>
          <w:sz w:val="20"/>
          <w:szCs w:val="20"/>
          <w:lang w:val="en-GB" w:eastAsia="ko-KR"/>
        </w:rPr>
        <w:t xml:space="preserve"> </w:t>
      </w:r>
      <w:r w:rsidRPr="00B46CC4">
        <w:rPr>
          <w:rFonts w:ascii="Times New Roman" w:eastAsia="Times New Roman" w:hAnsi="Times New Roman" w:cs="Times New Roman"/>
          <w:sz w:val="20"/>
          <w:szCs w:val="20"/>
          <w:lang w:val="en-GB" w:eastAsia="ko-KR"/>
        </w:rPr>
        <w:t>ACKNOWLEDGE message</w:t>
      </w:r>
      <w:r w:rsidRPr="00B46CC4">
        <w:rPr>
          <w:rFonts w:ascii="Times New Roman" w:eastAsia="Times New Roman" w:hAnsi="Times New Roman" w:cs="Times New Roman" w:hint="eastAsia"/>
          <w:sz w:val="20"/>
          <w:szCs w:val="20"/>
          <w:lang w:val="en-GB" w:eastAsia="zh-CN"/>
        </w:rPr>
        <w:t>,</w:t>
      </w:r>
      <w:r w:rsidRPr="00B46CC4">
        <w:rPr>
          <w:rFonts w:ascii="Times New Roman" w:eastAsia="Times New Roman" w:hAnsi="Times New Roman" w:cs="Times New Roman"/>
          <w:sz w:val="20"/>
          <w:szCs w:val="20"/>
          <w:lang w:val="en-GB" w:eastAsia="ko-KR"/>
        </w:rPr>
        <w:t xml:space="preserve"> the NG-RAN node shall</w:t>
      </w:r>
      <w:r w:rsidRPr="00B46CC4">
        <w:rPr>
          <w:rFonts w:ascii="Times New Roman" w:eastAsia="Times New Roman" w:hAnsi="Times New Roman" w:cs="Times New Roman" w:hint="eastAsia"/>
          <w:sz w:val="20"/>
          <w:szCs w:val="20"/>
          <w:lang w:val="en-GB" w:eastAsia="zh-CN"/>
        </w:rPr>
        <w:t>, if supported:</w:t>
      </w:r>
    </w:p>
    <w:p w14:paraId="2CB82DD7" w14:textId="77777777" w:rsidR="00B46CC4" w:rsidRPr="00B46CC4" w:rsidRDefault="00B46CC4" w:rsidP="00B46C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46CC4">
        <w:rPr>
          <w:rFonts w:ascii="Times New Roman" w:eastAsia="Times New Roman" w:hAnsi="Times New Roman" w:cs="Times New Roman"/>
          <w:sz w:val="20"/>
          <w:szCs w:val="20"/>
          <w:lang w:val="en-GB" w:eastAsia="ko-KR"/>
        </w:rPr>
        <w:t>-</w:t>
      </w:r>
      <w:r w:rsidRPr="00B46CC4">
        <w:rPr>
          <w:rFonts w:ascii="Times New Roman" w:eastAsia="Times New Roman" w:hAnsi="Times New Roman" w:cs="Times New Roman"/>
          <w:sz w:val="20"/>
          <w:szCs w:val="20"/>
          <w:lang w:val="en-GB" w:eastAsia="ko-KR"/>
        </w:rPr>
        <w:tab/>
        <w:t xml:space="preserve">replace the previously provided UE </w:t>
      </w:r>
      <w:proofErr w:type="spellStart"/>
      <w:r w:rsidRPr="00B46CC4">
        <w:rPr>
          <w:rFonts w:ascii="Times New Roman" w:eastAsia="Times New Roman" w:hAnsi="Times New Roman" w:cs="Times New Roman" w:hint="eastAsia"/>
          <w:sz w:val="20"/>
          <w:szCs w:val="20"/>
          <w:lang w:val="en-GB" w:eastAsia="zh-CN"/>
        </w:rPr>
        <w:t>Sidelink</w:t>
      </w:r>
      <w:proofErr w:type="spellEnd"/>
      <w:r w:rsidRPr="00B46CC4">
        <w:rPr>
          <w:rFonts w:ascii="Times New Roman" w:eastAsia="Times New Roman" w:hAnsi="Times New Roman" w:cs="Times New Roman" w:hint="eastAsia"/>
          <w:sz w:val="20"/>
          <w:szCs w:val="20"/>
          <w:lang w:val="en-GB" w:eastAsia="zh-CN"/>
        </w:rPr>
        <w:t xml:space="preserve"> </w:t>
      </w:r>
      <w:r w:rsidRPr="00B46CC4">
        <w:rPr>
          <w:rFonts w:ascii="Times New Roman" w:eastAsia="Times New Roman" w:hAnsi="Times New Roman" w:cs="Times New Roman"/>
          <w:sz w:val="20"/>
          <w:szCs w:val="20"/>
          <w:lang w:val="en-GB" w:eastAsia="ko-KR"/>
        </w:rPr>
        <w:t>Aggregate Maximum Bit Rate</w:t>
      </w:r>
      <w:r w:rsidRPr="00B46CC4">
        <w:rPr>
          <w:rFonts w:ascii="Times New Roman" w:eastAsia="Times New Roman" w:hAnsi="Times New Roman" w:cs="Times New Roman" w:hint="eastAsia"/>
          <w:sz w:val="20"/>
          <w:szCs w:val="20"/>
          <w:lang w:val="en-GB" w:eastAsia="zh-CN"/>
        </w:rPr>
        <w:t xml:space="preserve">, if available </w:t>
      </w:r>
      <w:r w:rsidRPr="00B46CC4">
        <w:rPr>
          <w:rFonts w:ascii="Times New Roman" w:eastAsia="Times New Roman" w:hAnsi="Times New Roman" w:cs="Times New Roman"/>
          <w:sz w:val="20"/>
          <w:szCs w:val="20"/>
          <w:lang w:val="en-GB" w:eastAsia="ko-KR"/>
        </w:rPr>
        <w:t>in the UE context</w:t>
      </w:r>
      <w:r w:rsidRPr="00B46CC4">
        <w:rPr>
          <w:rFonts w:ascii="Times New Roman" w:eastAsia="Times New Roman" w:hAnsi="Times New Roman" w:cs="Times New Roman" w:hint="eastAsia"/>
          <w:sz w:val="20"/>
          <w:szCs w:val="20"/>
          <w:lang w:val="en-GB" w:eastAsia="zh-CN"/>
        </w:rPr>
        <w:t>,</w:t>
      </w:r>
      <w:r w:rsidRPr="00B46CC4">
        <w:rPr>
          <w:rFonts w:ascii="Times New Roman" w:eastAsia="Times New Roman" w:hAnsi="Times New Roman" w:cs="Times New Roman"/>
          <w:sz w:val="20"/>
          <w:szCs w:val="20"/>
          <w:lang w:val="en-GB" w:eastAsia="ko-KR"/>
        </w:rPr>
        <w:t xml:space="preserve"> with the received </w:t>
      </w:r>
      <w:proofErr w:type="gramStart"/>
      <w:r w:rsidRPr="00B46CC4">
        <w:rPr>
          <w:rFonts w:ascii="Times New Roman" w:eastAsia="Times New Roman" w:hAnsi="Times New Roman" w:cs="Times New Roman"/>
          <w:sz w:val="20"/>
          <w:szCs w:val="20"/>
          <w:lang w:val="en-GB" w:eastAsia="ko-KR"/>
        </w:rPr>
        <w:t>value;</w:t>
      </w:r>
      <w:proofErr w:type="gramEnd"/>
      <w:r w:rsidRPr="00B46CC4">
        <w:rPr>
          <w:rFonts w:ascii="Times New Roman" w:eastAsia="Times New Roman" w:hAnsi="Times New Roman" w:cs="Times New Roman" w:hint="eastAsia"/>
          <w:sz w:val="20"/>
          <w:szCs w:val="20"/>
          <w:lang w:val="en-GB" w:eastAsia="zh-CN"/>
        </w:rPr>
        <w:t xml:space="preserve"> </w:t>
      </w:r>
    </w:p>
    <w:p w14:paraId="30C367A6" w14:textId="77777777" w:rsidR="00B46CC4" w:rsidRPr="00B46CC4" w:rsidRDefault="00B46CC4" w:rsidP="00B46C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w:t>
      </w:r>
      <w:r w:rsidRPr="00B46CC4">
        <w:rPr>
          <w:rFonts w:ascii="Times New Roman" w:eastAsia="Times New Roman" w:hAnsi="Times New Roman" w:cs="Times New Roman"/>
          <w:sz w:val="20"/>
          <w:szCs w:val="20"/>
          <w:lang w:val="en-GB" w:eastAsia="ko-KR"/>
        </w:rPr>
        <w:tab/>
        <w:t>use the received value for the concerned UE’</w:t>
      </w:r>
      <w:r w:rsidRPr="00B46CC4">
        <w:rPr>
          <w:rFonts w:ascii="Times New Roman" w:eastAsia="Times New Roman" w:hAnsi="Times New Roman" w:cs="Times New Roman" w:hint="eastAsia"/>
          <w:sz w:val="20"/>
          <w:szCs w:val="20"/>
          <w:lang w:val="en-GB" w:eastAsia="ko-KR"/>
        </w:rPr>
        <w:t xml:space="preserve">s </w:t>
      </w:r>
      <w:proofErr w:type="spellStart"/>
      <w:r w:rsidRPr="00B46CC4">
        <w:rPr>
          <w:rFonts w:ascii="Times New Roman" w:eastAsia="Times New Roman" w:hAnsi="Times New Roman" w:cs="Times New Roman" w:hint="eastAsia"/>
          <w:sz w:val="20"/>
          <w:szCs w:val="20"/>
          <w:lang w:val="en-GB" w:eastAsia="ko-KR"/>
        </w:rPr>
        <w:t>sidelink</w:t>
      </w:r>
      <w:proofErr w:type="spellEnd"/>
      <w:r w:rsidRPr="00B46CC4">
        <w:rPr>
          <w:rFonts w:ascii="Times New Roman" w:eastAsia="Times New Roman" w:hAnsi="Times New Roman" w:cs="Times New Roman" w:hint="eastAsia"/>
          <w:sz w:val="20"/>
          <w:szCs w:val="20"/>
          <w:lang w:val="en-GB" w:eastAsia="ko-KR"/>
        </w:rPr>
        <w:t xml:space="preserve"> communication in network scheduled mode for </w:t>
      </w:r>
      <w:r w:rsidRPr="00B46CC4">
        <w:rPr>
          <w:rFonts w:ascii="Times New Roman" w:eastAsia="Times New Roman" w:hAnsi="Times New Roman" w:cs="Times New Roman"/>
          <w:sz w:val="20"/>
          <w:szCs w:val="20"/>
          <w:lang w:val="en-GB" w:eastAsia="ko-KR"/>
        </w:rPr>
        <w:t xml:space="preserve">LTE </w:t>
      </w:r>
      <w:r w:rsidRPr="00B46CC4">
        <w:rPr>
          <w:rFonts w:ascii="Times New Roman" w:eastAsia="Times New Roman" w:hAnsi="Times New Roman" w:cs="Times New Roman" w:hint="eastAsia"/>
          <w:sz w:val="20"/>
          <w:szCs w:val="20"/>
          <w:lang w:val="en-GB" w:eastAsia="ko-KR"/>
        </w:rPr>
        <w:t>V2X service</w:t>
      </w:r>
      <w:r w:rsidRPr="00B46CC4">
        <w:rPr>
          <w:rFonts w:ascii="Times New Roman" w:eastAsia="Times New Roman" w:hAnsi="Times New Roman" w:cs="Times New Roman"/>
          <w:sz w:val="20"/>
          <w:szCs w:val="20"/>
          <w:lang w:val="en-GB" w:eastAsia="ko-KR"/>
        </w:rPr>
        <w:t>s.</w:t>
      </w:r>
    </w:p>
    <w:p w14:paraId="536C1D46"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If the</w:t>
      </w:r>
      <w:r w:rsidRPr="00B46CC4">
        <w:rPr>
          <w:rFonts w:ascii="Times New Roman" w:eastAsia="Times New Roman" w:hAnsi="Times New Roman" w:cs="Times New Roman"/>
          <w:i/>
          <w:sz w:val="20"/>
          <w:szCs w:val="20"/>
          <w:lang w:val="en-GB" w:eastAsia="ko-KR"/>
        </w:rPr>
        <w:t xml:space="preserve"> </w:t>
      </w:r>
      <w:r w:rsidRPr="00B46CC4">
        <w:rPr>
          <w:rFonts w:ascii="Times New Roman" w:eastAsia="Times New Roman" w:hAnsi="Times New Roman" w:cs="Times New Roman" w:hint="eastAsia"/>
          <w:i/>
          <w:sz w:val="20"/>
          <w:szCs w:val="20"/>
          <w:lang w:val="en-GB" w:eastAsia="ko-KR"/>
        </w:rPr>
        <w:t xml:space="preserve">PC5 QoS </w:t>
      </w:r>
      <w:r w:rsidRPr="00B46CC4">
        <w:rPr>
          <w:rFonts w:ascii="Times New Roman" w:eastAsia="Times New Roman" w:hAnsi="Times New Roman" w:cs="Times New Roman" w:hint="eastAsia"/>
          <w:i/>
          <w:sz w:val="20"/>
          <w:szCs w:val="20"/>
          <w:lang w:val="en-GB" w:eastAsia="zh-CN"/>
        </w:rPr>
        <w:t>P</w:t>
      </w:r>
      <w:r w:rsidRPr="00B46CC4">
        <w:rPr>
          <w:rFonts w:ascii="Times New Roman" w:eastAsia="Times New Roman" w:hAnsi="Times New Roman" w:cs="Times New Roman" w:hint="eastAsia"/>
          <w:i/>
          <w:sz w:val="20"/>
          <w:szCs w:val="20"/>
          <w:lang w:val="en-GB" w:eastAsia="ko-KR"/>
        </w:rPr>
        <w:t>arameters</w:t>
      </w:r>
      <w:r w:rsidRPr="00B46CC4">
        <w:rPr>
          <w:rFonts w:ascii="Times New Roman" w:eastAsia="Times New Roman" w:hAnsi="Times New Roman" w:cs="Times New Roman"/>
          <w:snapToGrid w:val="0"/>
          <w:sz w:val="20"/>
          <w:szCs w:val="20"/>
          <w:lang w:val="en-GB" w:eastAsia="ko-KR"/>
        </w:rPr>
        <w:t xml:space="preserve"> IE</w:t>
      </w:r>
      <w:r w:rsidRPr="00B46CC4">
        <w:rPr>
          <w:rFonts w:ascii="Times New Roman" w:eastAsia="Times New Roman" w:hAnsi="Times New Roman" w:cs="Times New Roman"/>
          <w:sz w:val="20"/>
          <w:szCs w:val="20"/>
          <w:lang w:val="en-GB" w:eastAsia="ko-KR"/>
        </w:rPr>
        <w:t xml:space="preserve"> is included in the PATH SWITCH REQUEST</w:t>
      </w:r>
      <w:r w:rsidRPr="00B46CC4">
        <w:rPr>
          <w:rFonts w:ascii="Times New Roman" w:eastAsia="MS Mincho" w:hAnsi="Times New Roman" w:cs="Times New Roman"/>
          <w:sz w:val="20"/>
          <w:szCs w:val="20"/>
          <w:lang w:val="en-GB" w:eastAsia="ko-KR"/>
        </w:rPr>
        <w:t xml:space="preserve"> </w:t>
      </w:r>
      <w:r w:rsidRPr="00B46CC4">
        <w:rPr>
          <w:rFonts w:ascii="Times New Roman" w:eastAsia="Times New Roman" w:hAnsi="Times New Roman" w:cs="Times New Roman"/>
          <w:sz w:val="20"/>
          <w:szCs w:val="20"/>
          <w:lang w:val="en-GB" w:eastAsia="ko-KR"/>
        </w:rPr>
        <w:t>ACKNOWLEDGE message</w:t>
      </w:r>
      <w:r w:rsidRPr="00B46CC4">
        <w:rPr>
          <w:rFonts w:ascii="Times New Roman" w:eastAsia="Times New Roman" w:hAnsi="Times New Roman" w:cs="Times New Roman" w:hint="eastAsia"/>
          <w:sz w:val="20"/>
          <w:szCs w:val="20"/>
          <w:lang w:val="en-GB" w:eastAsia="zh-CN"/>
        </w:rPr>
        <w:t xml:space="preserve">, the NG-RAN node </w:t>
      </w:r>
      <w:r w:rsidRPr="00B46CC4">
        <w:rPr>
          <w:rFonts w:ascii="Times New Roman" w:eastAsia="Malgun Gothic" w:hAnsi="Times New Roman" w:cs="Times New Roman"/>
          <w:sz w:val="20"/>
          <w:szCs w:val="20"/>
          <w:lang w:val="en-GB" w:eastAsia="ko-KR"/>
        </w:rPr>
        <w:t>shall, if supported,</w:t>
      </w:r>
      <w:r w:rsidRPr="00B46CC4">
        <w:rPr>
          <w:rFonts w:ascii="Times New Roman" w:eastAsia="Times New Roman" w:hAnsi="Times New Roman" w:cs="Times New Roman" w:hint="eastAsia"/>
          <w:sz w:val="20"/>
          <w:szCs w:val="20"/>
          <w:lang w:val="en-GB" w:eastAsia="zh-CN"/>
        </w:rPr>
        <w:t xml:space="preserve"> use it </w:t>
      </w:r>
      <w:r w:rsidRPr="00B46CC4">
        <w:rPr>
          <w:rFonts w:ascii="Times New Roman" w:eastAsia="Times New Roman" w:hAnsi="Times New Roman" w:cs="Times New Roman"/>
          <w:sz w:val="20"/>
          <w:szCs w:val="20"/>
          <w:lang w:val="en-GB" w:eastAsia="ko-KR"/>
        </w:rPr>
        <w:t>as defined in TS 23.</w:t>
      </w:r>
      <w:r w:rsidRPr="00B46CC4">
        <w:rPr>
          <w:rFonts w:ascii="Times New Roman" w:eastAsia="Times New Roman" w:hAnsi="Times New Roman" w:cs="Times New Roman" w:hint="eastAsia"/>
          <w:sz w:val="20"/>
          <w:szCs w:val="20"/>
          <w:lang w:val="en-GB" w:eastAsia="zh-CN"/>
        </w:rPr>
        <w:t>287</w:t>
      </w:r>
      <w:r w:rsidRPr="00B46CC4">
        <w:rPr>
          <w:rFonts w:ascii="Times New Roman" w:eastAsia="Times New Roman" w:hAnsi="Times New Roman" w:cs="Times New Roman"/>
          <w:sz w:val="20"/>
          <w:szCs w:val="20"/>
          <w:lang w:val="en-GB" w:eastAsia="ko-KR"/>
        </w:rPr>
        <w:t xml:space="preserve"> [</w:t>
      </w:r>
      <w:r w:rsidRPr="00B46CC4">
        <w:rPr>
          <w:rFonts w:ascii="Times New Roman" w:eastAsia="Times New Roman" w:hAnsi="Times New Roman" w:cs="Times New Roman"/>
          <w:sz w:val="20"/>
          <w:szCs w:val="20"/>
          <w:lang w:val="en-GB" w:eastAsia="zh-CN"/>
        </w:rPr>
        <w:t>33</w:t>
      </w:r>
      <w:r w:rsidRPr="00B46CC4">
        <w:rPr>
          <w:rFonts w:ascii="Times New Roman" w:eastAsia="Times New Roman" w:hAnsi="Times New Roman" w:cs="Times New Roman"/>
          <w:sz w:val="20"/>
          <w:szCs w:val="20"/>
          <w:lang w:val="en-GB" w:eastAsia="ko-KR"/>
        </w:rPr>
        <w:t>]</w:t>
      </w:r>
      <w:r w:rsidRPr="00B46CC4">
        <w:rPr>
          <w:rFonts w:ascii="Times New Roman" w:eastAsia="Times New Roman" w:hAnsi="Times New Roman" w:cs="Times New Roman" w:hint="eastAsia"/>
          <w:sz w:val="20"/>
          <w:szCs w:val="20"/>
          <w:lang w:val="en-GB" w:eastAsia="zh-CN"/>
        </w:rPr>
        <w:t>.</w:t>
      </w:r>
    </w:p>
    <w:p w14:paraId="75ABFBB1"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 xml:space="preserve">If the </w:t>
      </w:r>
      <w:r w:rsidRPr="00B46CC4">
        <w:rPr>
          <w:rFonts w:ascii="Times New Roman" w:eastAsia="Times New Roman" w:hAnsi="Times New Roman" w:cs="Times New Roman"/>
          <w:i/>
          <w:iCs/>
          <w:sz w:val="20"/>
          <w:szCs w:val="20"/>
          <w:lang w:val="en-GB" w:eastAsia="ko-KR"/>
        </w:rPr>
        <w:t xml:space="preserve">CE-mode-B </w:t>
      </w:r>
      <w:r w:rsidRPr="00B46CC4">
        <w:rPr>
          <w:rFonts w:ascii="Times New Roman" w:eastAsia="Batang" w:hAnsi="Times New Roman" w:cs="Times New Roman"/>
          <w:i/>
          <w:sz w:val="20"/>
          <w:szCs w:val="20"/>
          <w:lang w:val="en-GB" w:eastAsia="ko-KR"/>
        </w:rPr>
        <w:t xml:space="preserve">Restricted </w:t>
      </w:r>
      <w:r w:rsidRPr="00B46CC4">
        <w:rPr>
          <w:rFonts w:ascii="Times New Roman" w:eastAsia="Batang" w:hAnsi="Times New Roman" w:cs="Times New Roman"/>
          <w:sz w:val="20"/>
          <w:szCs w:val="20"/>
          <w:lang w:val="en-GB" w:eastAsia="ko-KR"/>
        </w:rPr>
        <w:t>IE</w:t>
      </w:r>
      <w:r w:rsidRPr="00B46CC4">
        <w:rPr>
          <w:rFonts w:ascii="Times New Roman" w:eastAsia="Times New Roman" w:hAnsi="Times New Roman" w:cs="Times New Roman"/>
          <w:sz w:val="20"/>
          <w:szCs w:val="20"/>
          <w:lang w:val="en-GB" w:eastAsia="ko-KR"/>
        </w:rPr>
        <w:t xml:space="preserve"> is included in the </w:t>
      </w:r>
      <w:r w:rsidRPr="00B46CC4">
        <w:rPr>
          <w:rFonts w:ascii="Times New Roman" w:eastAsia="Times New Roman" w:hAnsi="Times New Roman" w:cs="Times New Roman"/>
          <w:sz w:val="20"/>
          <w:szCs w:val="20"/>
          <w:lang w:val="en-GB" w:eastAsia="zh-CN"/>
        </w:rPr>
        <w:t xml:space="preserve">PATH SWITCH REQUEST ACKNOWLEDGE </w:t>
      </w:r>
      <w:r w:rsidRPr="00B46CC4">
        <w:rPr>
          <w:rFonts w:ascii="Times New Roman" w:eastAsia="Times New Roman" w:hAnsi="Times New Roman" w:cs="Times New Roman"/>
          <w:sz w:val="20"/>
          <w:szCs w:val="20"/>
          <w:lang w:val="en-GB" w:eastAsia="ko-KR"/>
        </w:rPr>
        <w:t xml:space="preserve">message and the </w:t>
      </w:r>
      <w:r w:rsidRPr="00B46CC4">
        <w:rPr>
          <w:rFonts w:ascii="Times New Roman" w:eastAsia="Batang" w:hAnsi="Times New Roman" w:cs="Times New Roman"/>
          <w:i/>
          <w:sz w:val="20"/>
          <w:szCs w:val="20"/>
          <w:lang w:val="en-GB" w:eastAsia="ko-KR"/>
        </w:rPr>
        <w:t>Enhanced Coverage Restriction</w:t>
      </w:r>
      <w:r w:rsidRPr="00B46CC4">
        <w:rPr>
          <w:rFonts w:ascii="Times New Roman" w:eastAsia="Batang" w:hAnsi="Times New Roman" w:cs="Times New Roman"/>
          <w:sz w:val="20"/>
          <w:szCs w:val="20"/>
          <w:lang w:val="en-GB" w:eastAsia="ko-KR"/>
        </w:rPr>
        <w:t xml:space="preserve"> IE is not set to </w:t>
      </w:r>
      <w:r w:rsidRPr="00B46CC4">
        <w:rPr>
          <w:rFonts w:ascii="Times New Roman" w:eastAsia="Times New Roman" w:hAnsi="Times New Roman" w:cs="Times New Roman"/>
          <w:sz w:val="20"/>
          <w:szCs w:val="20"/>
          <w:lang w:val="en-GB" w:eastAsia="ko-KR"/>
        </w:rPr>
        <w:t>"</w:t>
      </w:r>
      <w:r w:rsidRPr="00B46CC4">
        <w:rPr>
          <w:rFonts w:ascii="Times New Roman" w:eastAsia="Batang" w:hAnsi="Times New Roman" w:cs="Times New Roman"/>
          <w:iCs/>
          <w:sz w:val="20"/>
          <w:szCs w:val="20"/>
          <w:lang w:val="en-GB" w:eastAsia="ko-KR"/>
        </w:rPr>
        <w:t>restricted</w:t>
      </w:r>
      <w:r w:rsidRPr="00B46CC4">
        <w:rPr>
          <w:rFonts w:ascii="Times New Roman" w:eastAsia="Times New Roman" w:hAnsi="Times New Roman" w:cs="Times New Roman"/>
          <w:sz w:val="20"/>
          <w:szCs w:val="20"/>
          <w:lang w:val="en-GB" w:eastAsia="ko-KR"/>
        </w:rPr>
        <w:t>"</w:t>
      </w:r>
      <w:r w:rsidRPr="00B46CC4">
        <w:rPr>
          <w:rFonts w:ascii="Times New Roman" w:eastAsia="Batang" w:hAnsi="Times New Roman" w:cs="Times New Roman"/>
          <w:i/>
          <w:iCs/>
          <w:sz w:val="20"/>
          <w:szCs w:val="20"/>
          <w:lang w:val="en-GB" w:eastAsia="ko-KR"/>
        </w:rPr>
        <w:t xml:space="preserve"> </w:t>
      </w:r>
      <w:r w:rsidRPr="00B46CC4">
        <w:rPr>
          <w:rFonts w:ascii="Times New Roman" w:eastAsia="Batang" w:hAnsi="Times New Roman" w:cs="Times New Roman"/>
          <w:sz w:val="20"/>
          <w:szCs w:val="20"/>
          <w:lang w:val="en-GB" w:eastAsia="ko-KR"/>
        </w:rPr>
        <w:t xml:space="preserve">and the Enhanced Coverage Restriction information stored in the UE context is not set to </w:t>
      </w:r>
      <w:r w:rsidRPr="00B46CC4">
        <w:rPr>
          <w:rFonts w:ascii="Times New Roman" w:eastAsia="Times New Roman" w:hAnsi="Times New Roman" w:cs="Times New Roman"/>
          <w:sz w:val="20"/>
          <w:szCs w:val="20"/>
          <w:lang w:val="en-GB" w:eastAsia="ko-KR"/>
        </w:rPr>
        <w:t>"</w:t>
      </w:r>
      <w:r w:rsidRPr="00B46CC4">
        <w:rPr>
          <w:rFonts w:ascii="Times New Roman" w:eastAsia="Batang" w:hAnsi="Times New Roman" w:cs="Times New Roman"/>
          <w:iCs/>
          <w:sz w:val="20"/>
          <w:szCs w:val="20"/>
          <w:lang w:val="en-GB" w:eastAsia="ko-KR"/>
        </w:rPr>
        <w:t>restricted</w:t>
      </w:r>
      <w:r w:rsidRPr="00B46CC4">
        <w:rPr>
          <w:rFonts w:ascii="Times New Roman" w:eastAsia="Times New Roman" w:hAnsi="Times New Roman" w:cs="Times New Roman"/>
          <w:sz w:val="20"/>
          <w:szCs w:val="20"/>
          <w:lang w:val="en-GB" w:eastAsia="ko-KR"/>
        </w:rPr>
        <w:t>", the NG-RAN node shall, if supported, store this information in the UE context and use it as defined in TS</w:t>
      </w:r>
      <w:r w:rsidRPr="00B46CC4">
        <w:rPr>
          <w:rFonts w:ascii="Times New Roman" w:eastAsia="Times New Roman" w:hAnsi="Times New Roman" w:cs="Times New Roman"/>
          <w:sz w:val="20"/>
          <w:szCs w:val="20"/>
          <w:lang w:eastAsia="ko-KR"/>
        </w:rPr>
        <w:t xml:space="preserve"> 23.501 [9]</w:t>
      </w:r>
      <w:r w:rsidRPr="00B46CC4">
        <w:rPr>
          <w:rFonts w:ascii="Times New Roman" w:eastAsia="Times New Roman" w:hAnsi="Times New Roman" w:cs="Times New Roman"/>
          <w:sz w:val="20"/>
          <w:szCs w:val="20"/>
          <w:lang w:val="en-GB" w:eastAsia="ko-KR"/>
        </w:rPr>
        <w:t>.</w:t>
      </w:r>
    </w:p>
    <w:p w14:paraId="61E39967"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 xml:space="preserve">If the </w:t>
      </w:r>
      <w:r w:rsidRPr="00B46CC4">
        <w:rPr>
          <w:rFonts w:ascii="Times New Roman" w:eastAsia="Times New Roman" w:hAnsi="Times New Roman" w:cs="Times New Roman"/>
          <w:i/>
          <w:sz w:val="20"/>
          <w:szCs w:val="20"/>
          <w:lang w:val="en-GB" w:eastAsia="ko-KR"/>
        </w:rPr>
        <w:t xml:space="preserve">UE User Plane </w:t>
      </w:r>
      <w:proofErr w:type="spellStart"/>
      <w:r w:rsidRPr="00B46CC4">
        <w:rPr>
          <w:rFonts w:ascii="Times New Roman" w:eastAsia="Times New Roman" w:hAnsi="Times New Roman" w:cs="Times New Roman"/>
          <w:i/>
          <w:sz w:val="20"/>
          <w:szCs w:val="20"/>
          <w:lang w:val="en-GB" w:eastAsia="ko-KR"/>
        </w:rPr>
        <w:t>CIoT</w:t>
      </w:r>
      <w:proofErr w:type="spellEnd"/>
      <w:r w:rsidRPr="00B46CC4">
        <w:rPr>
          <w:rFonts w:ascii="Times New Roman" w:eastAsia="Times New Roman" w:hAnsi="Times New Roman" w:cs="Times New Roman"/>
          <w:i/>
          <w:sz w:val="20"/>
          <w:szCs w:val="20"/>
          <w:lang w:val="en-GB" w:eastAsia="ko-KR"/>
        </w:rPr>
        <w:t xml:space="preserve"> Support Indicator</w:t>
      </w:r>
      <w:r w:rsidRPr="00B46CC4">
        <w:rPr>
          <w:rFonts w:ascii="Times New Roman" w:eastAsia="Times New Roman" w:hAnsi="Times New Roman" w:cs="Times New Roman"/>
          <w:sz w:val="20"/>
          <w:szCs w:val="20"/>
          <w:lang w:val="en-GB" w:eastAsia="ko-KR"/>
        </w:rPr>
        <w:t xml:space="preserve"> IE is included in the PATH SWITCH REQUEST ACKNOWLEDGE message the NG-RAN node shall, if supported, store this information in the UE context and consider that User Plane </w:t>
      </w:r>
      <w:proofErr w:type="spellStart"/>
      <w:r w:rsidRPr="00B46CC4">
        <w:rPr>
          <w:rFonts w:ascii="Times New Roman" w:eastAsia="Times New Roman" w:hAnsi="Times New Roman" w:cs="Times New Roman"/>
          <w:sz w:val="20"/>
          <w:szCs w:val="20"/>
          <w:lang w:val="en-GB" w:eastAsia="ko-KR"/>
        </w:rPr>
        <w:t>CIoT</w:t>
      </w:r>
      <w:proofErr w:type="spellEnd"/>
      <w:r w:rsidRPr="00B46CC4">
        <w:rPr>
          <w:rFonts w:ascii="Times New Roman" w:eastAsia="Times New Roman" w:hAnsi="Times New Roman" w:cs="Times New Roman"/>
          <w:sz w:val="20"/>
          <w:szCs w:val="20"/>
          <w:lang w:val="en-GB" w:eastAsia="ko-KR"/>
        </w:rPr>
        <w:t xml:space="preserve"> 5GS Optimisation as specified in TS 23.501 [9] is supported for the UE.</w:t>
      </w:r>
    </w:p>
    <w:p w14:paraId="7380F808"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 xml:space="preserve">If the PATH SWITCH REQUEST ACKNOWLEDGE message contains the </w:t>
      </w:r>
      <w:r w:rsidRPr="00B46CC4">
        <w:rPr>
          <w:rFonts w:ascii="Times New Roman" w:eastAsia="Times New Roman" w:hAnsi="Times New Roman" w:cs="Times New Roman"/>
          <w:i/>
          <w:sz w:val="20"/>
          <w:szCs w:val="20"/>
          <w:lang w:val="en-GB" w:eastAsia="ko-KR"/>
        </w:rPr>
        <w:t>UE Radio Capability ID</w:t>
      </w:r>
      <w:r w:rsidRPr="00B46CC4">
        <w:rPr>
          <w:rFonts w:ascii="Times New Roman" w:eastAsia="Times New Roman" w:hAnsi="Times New Roman" w:cs="Times New Roman"/>
          <w:sz w:val="20"/>
          <w:szCs w:val="20"/>
          <w:lang w:val="en-GB" w:eastAsia="ko-KR"/>
        </w:rPr>
        <w:t xml:space="preserve"> IE, the NG-RAN node shall, if supported, use it as specified in TS 23.501 [9] and TS 23.502 [10].</w:t>
      </w:r>
    </w:p>
    <w:p w14:paraId="35B82F29"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 xml:space="preserve">If the PATH SWITCH REQUEST ACKNOWLEDGE message contains the </w:t>
      </w:r>
      <w:r w:rsidRPr="00B46CC4">
        <w:rPr>
          <w:rFonts w:ascii="Times New Roman" w:eastAsia="Times New Roman" w:hAnsi="Times New Roman" w:cs="Times New Roman"/>
          <w:i/>
          <w:sz w:val="20"/>
          <w:szCs w:val="20"/>
          <w:lang w:val="en-GB" w:eastAsia="ko-KR"/>
        </w:rPr>
        <w:t>Alternative QoS Parameters Set List</w:t>
      </w:r>
      <w:r w:rsidRPr="00B46CC4">
        <w:rPr>
          <w:rFonts w:ascii="Times New Roman" w:eastAsia="Times New Roman" w:hAnsi="Times New Roman" w:cs="Times New Roman"/>
          <w:sz w:val="20"/>
          <w:szCs w:val="20"/>
          <w:lang w:val="en-GB" w:eastAsia="ko-KR"/>
        </w:rPr>
        <w:t xml:space="preserve"> IE, the NG-RAN node shall, if supported, use it as specified in TS 23.502 [10].</w:t>
      </w:r>
    </w:p>
    <w:p w14:paraId="75F6133B" w14:textId="063CD657" w:rsidR="00B46CC4" w:rsidRDefault="00B46CC4" w:rsidP="00B46CC4">
      <w:pPr>
        <w:overflowPunct w:val="0"/>
        <w:autoSpaceDE w:val="0"/>
        <w:autoSpaceDN w:val="0"/>
        <w:adjustRightInd w:val="0"/>
        <w:spacing w:after="180" w:line="240" w:lineRule="auto"/>
        <w:textAlignment w:val="baseline"/>
        <w:rPr>
          <w:ins w:id="70" w:author="Ericsson User" w:date="2021-10-20T20:25:00Z"/>
          <w:rFonts w:ascii="Times New Roman" w:eastAsia="Times New Roman" w:hAnsi="Times New Roman" w:cs="Times New Roman"/>
          <w:sz w:val="20"/>
          <w:szCs w:val="20"/>
          <w:lang w:val="en-GB" w:eastAsia="en-GB"/>
        </w:rPr>
      </w:pPr>
      <w:r w:rsidRPr="00B46CC4">
        <w:rPr>
          <w:rFonts w:ascii="Times New Roman" w:eastAsia="Times New Roman" w:hAnsi="Times New Roman" w:cs="Times New Roman"/>
          <w:sz w:val="20"/>
          <w:szCs w:val="20"/>
          <w:lang w:val="en-GB" w:eastAsia="en-GB"/>
        </w:rPr>
        <w:t>For each PDU session, if the</w:t>
      </w:r>
      <w:r w:rsidRPr="00B46CC4">
        <w:rPr>
          <w:rFonts w:ascii="Times New Roman" w:eastAsia="Times New Roman" w:hAnsi="Times New Roman" w:cs="Times New Roman"/>
          <w:i/>
          <w:iCs/>
          <w:sz w:val="20"/>
          <w:szCs w:val="20"/>
          <w:lang w:val="en-GB" w:eastAsia="en-GB"/>
        </w:rPr>
        <w:t xml:space="preserve"> PDU Session Expected UE Activity Behaviour </w:t>
      </w:r>
      <w:r w:rsidRPr="00B46CC4">
        <w:rPr>
          <w:rFonts w:ascii="Times New Roman" w:eastAsia="Times New Roman" w:hAnsi="Times New Roman" w:cs="Times New Roman"/>
          <w:sz w:val="20"/>
          <w:szCs w:val="20"/>
          <w:lang w:val="en-GB" w:eastAsia="en-GB"/>
        </w:rPr>
        <w:t>IE is included in the</w:t>
      </w:r>
      <w:r w:rsidRPr="00B46CC4">
        <w:rPr>
          <w:rFonts w:ascii="Times New Roman" w:eastAsia="DengXian" w:hAnsi="Times New Roman" w:cs="Times New Roman"/>
          <w:sz w:val="20"/>
          <w:szCs w:val="20"/>
          <w:lang w:val="en-GB" w:eastAsia="en-GB"/>
        </w:rPr>
        <w:t xml:space="preserve"> PATH SWITCH REQUEST ACKNOWLEDGE message</w:t>
      </w:r>
      <w:r w:rsidRPr="00B46CC4">
        <w:rPr>
          <w:rFonts w:ascii="Times New Roman" w:eastAsia="Times New Roman" w:hAnsi="Times New Roman" w:cs="Times New Roman"/>
          <w:sz w:val="20"/>
          <w:szCs w:val="20"/>
          <w:lang w:val="en-GB" w:eastAsia="en-GB"/>
        </w:rPr>
        <w:t>, the NG-RAN node shall, if supported, handle this information as specified in TS 23.501 [9].</w:t>
      </w:r>
    </w:p>
    <w:p w14:paraId="66F77A68" w14:textId="5BD62C25" w:rsidR="00424688" w:rsidRPr="00424688" w:rsidRDefault="00424688" w:rsidP="00424688">
      <w:pPr>
        <w:spacing w:after="180" w:line="240" w:lineRule="auto"/>
        <w:rPr>
          <w:rFonts w:ascii="Times New Roman" w:eastAsia="SimSun" w:hAnsi="Times New Roman" w:cs="Times New Roman"/>
          <w:sz w:val="20"/>
          <w:szCs w:val="20"/>
          <w:lang w:val="en-GB" w:eastAsia="ko-KR"/>
        </w:rPr>
      </w:pPr>
      <w:ins w:id="71" w:author="Ericsson User" w:date="2021-10-20T20:25:00Z">
        <w:r w:rsidRPr="00424688">
          <w:rPr>
            <w:rFonts w:ascii="Times New Roman" w:eastAsia="SimSun" w:hAnsi="Times New Roman" w:cs="Times New Roman"/>
            <w:sz w:val="20"/>
            <w:szCs w:val="20"/>
            <w:lang w:val="en-GB"/>
          </w:rPr>
          <w:t xml:space="preserve">If the </w:t>
        </w:r>
        <w:r w:rsidRPr="00424688">
          <w:rPr>
            <w:rFonts w:ascii="Times New Roman" w:eastAsia="SimSun" w:hAnsi="Times New Roman" w:cs="Times New Roman"/>
            <w:sz w:val="20"/>
            <w:szCs w:val="20"/>
            <w:lang w:val="en-GB" w:eastAsia="ko-KR"/>
          </w:rPr>
          <w:t>PATH SWITCH REQUEST ACKNOWLEDGE contains the</w:t>
        </w:r>
        <w:r w:rsidRPr="00424688">
          <w:rPr>
            <w:rFonts w:ascii="Times New Roman" w:eastAsia="SimSun" w:hAnsi="Times New Roman" w:cs="Times New Roman"/>
            <w:i/>
            <w:sz w:val="20"/>
            <w:szCs w:val="20"/>
            <w:lang w:val="en-GB" w:eastAsia="zh-CN"/>
          </w:rPr>
          <w:t xml:space="preserve"> Management Based MDT </w:t>
        </w:r>
        <w:r w:rsidRPr="00424688">
          <w:rPr>
            <w:rFonts w:ascii="Times New Roman" w:eastAsia="SimSun" w:hAnsi="Times New Roman" w:cs="Times New Roman"/>
            <w:i/>
            <w:sz w:val="20"/>
            <w:szCs w:val="20"/>
            <w:lang w:val="en-GB"/>
          </w:rPr>
          <w:t>PLMN List</w:t>
        </w:r>
        <w:r w:rsidRPr="00424688">
          <w:rPr>
            <w:rFonts w:ascii="Times New Roman" w:eastAsia="SimSun" w:hAnsi="Times New Roman" w:cs="Times New Roman"/>
            <w:sz w:val="20"/>
            <w:szCs w:val="20"/>
            <w:lang w:val="en-GB" w:eastAsia="zh-CN"/>
          </w:rPr>
          <w:t xml:space="preserve"> IE</w:t>
        </w:r>
        <w:r w:rsidRPr="00424688">
          <w:rPr>
            <w:rFonts w:ascii="Times New Roman" w:eastAsia="SimSun" w:hAnsi="Times New Roman" w:cs="Times New Roman"/>
            <w:sz w:val="20"/>
            <w:szCs w:val="20"/>
            <w:lang w:val="en-GB"/>
          </w:rPr>
          <w:t xml:space="preserve">, the NG-RAN node shall store it in the UE context, and if supported, use it to allow </w:t>
        </w:r>
        <w:r w:rsidRPr="00424688">
          <w:rPr>
            <w:rFonts w:ascii="Times New Roman" w:eastAsia="SimSun" w:hAnsi="Times New Roman" w:cs="Times New Roman"/>
            <w:sz w:val="20"/>
            <w:szCs w:val="20"/>
            <w:lang w:val="en-GB" w:eastAsia="zh-CN"/>
          </w:rPr>
          <w:t xml:space="preserve">subsequent </w:t>
        </w:r>
        <w:r w:rsidRPr="00424688">
          <w:rPr>
            <w:rFonts w:ascii="Times New Roman" w:eastAsia="SimSun" w:hAnsi="Times New Roman" w:cs="Times New Roman"/>
            <w:sz w:val="20"/>
            <w:szCs w:val="20"/>
            <w:lang w:val="en-GB"/>
          </w:rPr>
          <w:t xml:space="preserve">selection of the UE for </w:t>
        </w:r>
        <w:proofErr w:type="gramStart"/>
        <w:r w:rsidRPr="00424688">
          <w:rPr>
            <w:rFonts w:ascii="Times New Roman" w:eastAsia="SimSun" w:hAnsi="Times New Roman" w:cs="Times New Roman"/>
            <w:sz w:val="20"/>
            <w:szCs w:val="20"/>
            <w:lang w:val="en-GB"/>
          </w:rPr>
          <w:t>management based</w:t>
        </w:r>
        <w:proofErr w:type="gramEnd"/>
        <w:r w:rsidRPr="00424688">
          <w:rPr>
            <w:rFonts w:ascii="Times New Roman" w:eastAsia="SimSun" w:hAnsi="Times New Roman" w:cs="Times New Roman"/>
            <w:sz w:val="20"/>
            <w:szCs w:val="20"/>
            <w:lang w:val="en-GB"/>
          </w:rPr>
          <w:t xml:space="preserve"> MDT defined in TS 32.422 [11]</w:t>
        </w:r>
        <w:r w:rsidRPr="00424688">
          <w:rPr>
            <w:rFonts w:ascii="Times New Roman" w:eastAsia="SimSun" w:hAnsi="Times New Roman" w:cs="Times New Roman"/>
            <w:sz w:val="20"/>
            <w:szCs w:val="20"/>
            <w:lang w:val="en-GB" w:eastAsia="zh-CN"/>
          </w:rPr>
          <w:t>.</w:t>
        </w:r>
      </w:ins>
    </w:p>
    <w:p w14:paraId="7C4CA861"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ko-KR"/>
        </w:rPr>
      </w:pPr>
      <w:r w:rsidRPr="00B46CC4">
        <w:rPr>
          <w:rFonts w:ascii="Times New Roman" w:eastAsia="Times New Roman" w:hAnsi="Times New Roman" w:cs="Times New Roman"/>
          <w:b/>
          <w:sz w:val="20"/>
          <w:szCs w:val="20"/>
          <w:lang w:val="en-GB" w:eastAsia="ko-KR"/>
        </w:rPr>
        <w:t>Interactions with</w:t>
      </w:r>
      <w:r w:rsidRPr="00B46CC4">
        <w:rPr>
          <w:rFonts w:ascii="Times New Roman" w:eastAsia="SimSun" w:hAnsi="Times New Roman" w:cs="Times New Roman" w:hint="eastAsia"/>
          <w:b/>
          <w:sz w:val="20"/>
          <w:szCs w:val="20"/>
          <w:lang w:val="en-GB" w:eastAsia="zh-CN"/>
        </w:rPr>
        <w:t xml:space="preserve"> </w:t>
      </w:r>
      <w:r w:rsidRPr="00B46CC4">
        <w:rPr>
          <w:rFonts w:ascii="Times New Roman" w:eastAsia="SimSun" w:hAnsi="Times New Roman" w:cs="Times New Roman"/>
          <w:b/>
          <w:sz w:val="20"/>
          <w:szCs w:val="20"/>
          <w:lang w:val="en-GB" w:eastAsia="zh-CN"/>
        </w:rPr>
        <w:t>RRC Inactive Transition Report</w:t>
      </w:r>
      <w:r w:rsidRPr="00B46CC4">
        <w:rPr>
          <w:rFonts w:ascii="Times New Roman" w:eastAsia="SimSun" w:hAnsi="Times New Roman" w:cs="Times New Roman" w:hint="eastAsia"/>
          <w:b/>
          <w:sz w:val="20"/>
          <w:szCs w:val="20"/>
          <w:lang w:val="en-GB" w:eastAsia="zh-CN"/>
        </w:rPr>
        <w:t xml:space="preserve"> </w:t>
      </w:r>
      <w:r w:rsidRPr="00B46CC4">
        <w:rPr>
          <w:rFonts w:ascii="Times New Roman" w:eastAsia="Times New Roman" w:hAnsi="Times New Roman" w:cs="Times New Roman"/>
          <w:b/>
          <w:sz w:val="20"/>
          <w:szCs w:val="20"/>
          <w:lang w:val="en-GB" w:eastAsia="ko-KR"/>
        </w:rPr>
        <w:t>procedure:</w:t>
      </w:r>
    </w:p>
    <w:p w14:paraId="23E48B73"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B46CC4">
        <w:rPr>
          <w:rFonts w:ascii="Times New Roman" w:eastAsia="Malgun Gothic" w:hAnsi="Times New Roman" w:cs="Times New Roman" w:hint="eastAsia"/>
          <w:sz w:val="20"/>
          <w:szCs w:val="20"/>
          <w:lang w:val="en-GB" w:eastAsia="ko-KR"/>
        </w:rPr>
        <w:t xml:space="preserve">If the </w:t>
      </w:r>
      <w:r w:rsidRPr="00B46CC4">
        <w:rPr>
          <w:rFonts w:ascii="Times New Roman" w:eastAsia="SimSun" w:hAnsi="Times New Roman" w:cs="Times New Roman" w:hint="eastAsia"/>
          <w:i/>
          <w:sz w:val="20"/>
          <w:szCs w:val="20"/>
          <w:lang w:val="en-GB" w:eastAsia="zh-CN"/>
        </w:rPr>
        <w:t>RRC Inactive Transition Report Request</w:t>
      </w:r>
      <w:r w:rsidRPr="00B46CC4">
        <w:rPr>
          <w:rFonts w:ascii="Times New Roman" w:eastAsia="SimSun" w:hAnsi="Times New Roman" w:cs="Times New Roman"/>
          <w:i/>
          <w:sz w:val="20"/>
          <w:szCs w:val="20"/>
          <w:lang w:val="en-GB" w:eastAsia="zh-CN"/>
        </w:rPr>
        <w:t xml:space="preserve"> </w:t>
      </w:r>
      <w:r w:rsidRPr="00B46CC4">
        <w:rPr>
          <w:rFonts w:ascii="Times New Roman" w:eastAsia="Malgun Gothic" w:hAnsi="Times New Roman" w:cs="Times New Roman"/>
          <w:sz w:val="20"/>
          <w:szCs w:val="20"/>
          <w:lang w:val="en-GB" w:eastAsia="ko-KR"/>
        </w:rPr>
        <w:t>IE</w:t>
      </w:r>
      <w:r w:rsidRPr="00B46CC4">
        <w:rPr>
          <w:rFonts w:ascii="Times New Roman" w:eastAsia="Malgun Gothic" w:hAnsi="Times New Roman" w:cs="Times New Roman" w:hint="eastAsia"/>
          <w:sz w:val="20"/>
          <w:szCs w:val="20"/>
          <w:lang w:val="en-GB" w:eastAsia="ko-KR"/>
        </w:rPr>
        <w:t xml:space="preserve"> is included in the </w:t>
      </w:r>
      <w:r w:rsidRPr="00B46CC4">
        <w:rPr>
          <w:rFonts w:ascii="Times New Roman" w:eastAsia="Malgun Gothic" w:hAnsi="Times New Roman" w:cs="Times New Roman"/>
          <w:sz w:val="20"/>
          <w:szCs w:val="20"/>
          <w:lang w:val="en-GB" w:eastAsia="ko-KR"/>
        </w:rPr>
        <w:t>PATH SWITCH REQUEST ACKNOWLEDGE message and set to</w:t>
      </w:r>
      <w:r w:rsidRPr="00B46CC4">
        <w:rPr>
          <w:rFonts w:ascii="Times New Roman" w:eastAsia="SimSun" w:hAnsi="Times New Roman" w:cs="Times New Roman" w:hint="eastAsia"/>
          <w:sz w:val="20"/>
          <w:szCs w:val="20"/>
          <w:lang w:val="en-GB" w:eastAsia="zh-CN"/>
        </w:rPr>
        <w:t xml:space="preserve"> </w:t>
      </w:r>
      <w:r w:rsidRPr="00B46CC4">
        <w:rPr>
          <w:rFonts w:ascii="Times New Roman" w:eastAsia="SimSun" w:hAnsi="Times New Roman" w:cs="Times New Roman"/>
          <w:sz w:val="20"/>
          <w:szCs w:val="20"/>
          <w:lang w:val="en-GB" w:eastAsia="zh-CN"/>
        </w:rPr>
        <w:t>"</w:t>
      </w:r>
      <w:r w:rsidRPr="00B46CC4">
        <w:rPr>
          <w:rFonts w:ascii="Times New Roman" w:eastAsia="SimSun" w:hAnsi="Times New Roman" w:cs="Arial" w:hint="eastAsia"/>
          <w:sz w:val="20"/>
          <w:szCs w:val="20"/>
          <w:lang w:val="en-GB" w:eastAsia="zh-CN"/>
        </w:rPr>
        <w:t>s</w:t>
      </w:r>
      <w:r w:rsidRPr="00B46CC4">
        <w:rPr>
          <w:rFonts w:ascii="Times New Roman" w:eastAsia="SimSun" w:hAnsi="Times New Roman" w:cs="Arial"/>
          <w:sz w:val="20"/>
          <w:szCs w:val="20"/>
          <w:lang w:val="en-GB" w:eastAsia="zh-CN"/>
        </w:rPr>
        <w:t>ingle RRC connected state report</w:t>
      </w:r>
      <w:r w:rsidRPr="00B46CC4">
        <w:rPr>
          <w:rFonts w:ascii="Times New Roman" w:eastAsia="SimSun" w:hAnsi="Times New Roman" w:cs="Times New Roman"/>
          <w:sz w:val="20"/>
          <w:szCs w:val="20"/>
          <w:lang w:val="en-GB" w:eastAsia="zh-CN"/>
        </w:rPr>
        <w:t>"</w:t>
      </w:r>
      <w:r w:rsidRPr="00B46CC4">
        <w:rPr>
          <w:rFonts w:ascii="Times New Roman" w:eastAsia="Times New Roman" w:hAnsi="Times New Roman" w:cs="Times New Roman" w:hint="eastAsia"/>
          <w:sz w:val="20"/>
          <w:szCs w:val="20"/>
          <w:lang w:val="en-GB" w:eastAsia="zh-CN"/>
        </w:rPr>
        <w:t xml:space="preserve"> and </w:t>
      </w:r>
      <w:r w:rsidRPr="00B46CC4">
        <w:rPr>
          <w:rFonts w:ascii="Times New Roman" w:eastAsia="Malgun Gothic" w:hAnsi="Times New Roman" w:cs="Times New Roman"/>
          <w:sz w:val="20"/>
          <w:szCs w:val="20"/>
          <w:lang w:val="en-GB" w:eastAsia="ko-KR"/>
        </w:rPr>
        <w:t>the UE is in RRC</w:t>
      </w:r>
      <w:r w:rsidRPr="00B46CC4">
        <w:rPr>
          <w:rFonts w:ascii="Times New Roman" w:eastAsia="Times New Roman" w:hAnsi="Times New Roman" w:cs="Times New Roman" w:hint="eastAsia"/>
          <w:sz w:val="20"/>
          <w:szCs w:val="20"/>
          <w:lang w:val="en-GB" w:eastAsia="zh-CN"/>
        </w:rPr>
        <w:t>_CONNECTED</w:t>
      </w:r>
      <w:r w:rsidRPr="00B46CC4">
        <w:rPr>
          <w:rFonts w:ascii="Times New Roman" w:eastAsia="Malgun Gothic" w:hAnsi="Times New Roman" w:cs="Times New Roman"/>
          <w:sz w:val="20"/>
          <w:szCs w:val="20"/>
          <w:lang w:val="en-GB" w:eastAsia="ko-KR"/>
        </w:rPr>
        <w:t xml:space="preserve"> state, the </w:t>
      </w:r>
      <w:r w:rsidRPr="00B46CC4">
        <w:rPr>
          <w:rFonts w:ascii="Times New Roman" w:eastAsia="SimSun" w:hAnsi="Times New Roman" w:cs="Times New Roman" w:hint="eastAsia"/>
          <w:sz w:val="20"/>
          <w:szCs w:val="20"/>
          <w:lang w:val="en-GB" w:eastAsia="zh-CN"/>
        </w:rPr>
        <w:t>NG-RAN node</w:t>
      </w:r>
      <w:r w:rsidRPr="00B46CC4">
        <w:rPr>
          <w:rFonts w:ascii="Times New Roman" w:eastAsia="Malgun Gothic" w:hAnsi="Times New Roman" w:cs="Times New Roman"/>
          <w:sz w:val="20"/>
          <w:szCs w:val="20"/>
          <w:lang w:val="en-GB" w:eastAsia="ko-KR"/>
        </w:rPr>
        <w:t xml:space="preserve"> shall, if supported, </w:t>
      </w:r>
      <w:r w:rsidRPr="00B46CC4">
        <w:rPr>
          <w:rFonts w:ascii="Times New Roman" w:eastAsia="SimSun" w:hAnsi="Times New Roman" w:cs="Times New Roman" w:hint="eastAsia"/>
          <w:sz w:val="20"/>
          <w:szCs w:val="20"/>
          <w:lang w:val="en-GB" w:eastAsia="zh-CN"/>
        </w:rPr>
        <w:t xml:space="preserve">send </w:t>
      </w:r>
      <w:r w:rsidRPr="00B46CC4">
        <w:rPr>
          <w:rFonts w:ascii="Times New Roman" w:eastAsia="SimSun" w:hAnsi="Times New Roman" w:cs="Times New Roman"/>
          <w:sz w:val="20"/>
          <w:szCs w:val="20"/>
          <w:lang w:val="en-GB" w:eastAsia="zh-CN"/>
        </w:rPr>
        <w:t>one</w:t>
      </w:r>
      <w:r w:rsidRPr="00B46CC4">
        <w:rPr>
          <w:rFonts w:ascii="Times New Roman" w:eastAsia="SimSun" w:hAnsi="Times New Roman" w:cs="Times New Roman" w:hint="eastAsia"/>
          <w:sz w:val="20"/>
          <w:szCs w:val="20"/>
          <w:lang w:val="en-GB" w:eastAsia="zh-CN"/>
        </w:rPr>
        <w:t xml:space="preserve"> </w:t>
      </w:r>
      <w:r w:rsidRPr="00B46CC4">
        <w:rPr>
          <w:rFonts w:ascii="Times New Roman" w:eastAsia="SimSun" w:hAnsi="Times New Roman" w:cs="Times New Roman"/>
          <w:sz w:val="20"/>
          <w:szCs w:val="20"/>
          <w:lang w:val="en-GB" w:eastAsia="zh-CN"/>
        </w:rPr>
        <w:t>RRC INACTIVE TRANSITION REPORT</w:t>
      </w:r>
      <w:r w:rsidRPr="00B46CC4">
        <w:rPr>
          <w:rFonts w:ascii="Times New Roman" w:eastAsia="Malgun Gothic" w:hAnsi="Times New Roman" w:cs="Times New Roman"/>
          <w:sz w:val="20"/>
          <w:szCs w:val="20"/>
          <w:lang w:val="en-GB" w:eastAsia="ko-KR"/>
        </w:rPr>
        <w:t xml:space="preserve"> message</w:t>
      </w:r>
      <w:r w:rsidRPr="00B46CC4">
        <w:rPr>
          <w:rFonts w:ascii="Times New Roman" w:eastAsia="SimSun" w:hAnsi="Times New Roman" w:cs="Times New Roman" w:hint="eastAsia"/>
          <w:sz w:val="20"/>
          <w:szCs w:val="20"/>
          <w:lang w:val="en-GB" w:eastAsia="zh-CN"/>
        </w:rPr>
        <w:t xml:space="preserve"> </w:t>
      </w:r>
      <w:r w:rsidRPr="00B46CC4">
        <w:rPr>
          <w:rFonts w:ascii="Times New Roman" w:eastAsia="SimSun" w:hAnsi="Times New Roman" w:cs="Times New Roman"/>
          <w:sz w:val="20"/>
          <w:szCs w:val="20"/>
          <w:lang w:val="en-GB" w:eastAsia="zh-CN"/>
        </w:rPr>
        <w:t xml:space="preserve">to </w:t>
      </w:r>
      <w:r w:rsidRPr="00B46CC4">
        <w:rPr>
          <w:rFonts w:ascii="Times New Roman" w:eastAsia="SimSun" w:hAnsi="Times New Roman" w:cs="Times New Roman" w:hint="eastAsia"/>
          <w:sz w:val="20"/>
          <w:szCs w:val="20"/>
          <w:lang w:val="en-GB" w:eastAsia="zh-CN"/>
        </w:rPr>
        <w:t xml:space="preserve">the AMF </w:t>
      </w:r>
      <w:r w:rsidRPr="00B46CC4">
        <w:rPr>
          <w:rFonts w:ascii="Times New Roman" w:eastAsia="SimSun" w:hAnsi="Times New Roman" w:cs="Times New Roman"/>
          <w:sz w:val="20"/>
          <w:szCs w:val="20"/>
          <w:lang w:val="en-GB" w:eastAsia="zh-CN"/>
        </w:rPr>
        <w:t xml:space="preserve">to report </w:t>
      </w:r>
      <w:r w:rsidRPr="00B46CC4">
        <w:rPr>
          <w:rFonts w:ascii="Times New Roman" w:eastAsia="SimSun" w:hAnsi="Times New Roman" w:cs="Times New Roman" w:hint="eastAsia"/>
          <w:sz w:val="20"/>
          <w:szCs w:val="20"/>
          <w:lang w:val="en-GB" w:eastAsia="zh-CN"/>
        </w:rPr>
        <w:t xml:space="preserve">the RRC state of the </w:t>
      </w:r>
      <w:r w:rsidRPr="00B46CC4">
        <w:rPr>
          <w:rFonts w:ascii="Times New Roman" w:eastAsia="SimSun" w:hAnsi="Times New Roman" w:cs="Times New Roman"/>
          <w:sz w:val="20"/>
          <w:szCs w:val="20"/>
          <w:lang w:val="en-GB" w:eastAsia="zh-CN"/>
        </w:rPr>
        <w:t>UE.</w:t>
      </w:r>
    </w:p>
    <w:p w14:paraId="11C67826"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B46CC4">
        <w:rPr>
          <w:rFonts w:ascii="Times New Roman" w:eastAsia="Malgun Gothic" w:hAnsi="Times New Roman" w:cs="Times New Roman" w:hint="eastAsia"/>
          <w:sz w:val="20"/>
          <w:szCs w:val="20"/>
          <w:lang w:val="en-GB" w:eastAsia="ko-KR"/>
        </w:rPr>
        <w:t xml:space="preserve">If the </w:t>
      </w:r>
      <w:r w:rsidRPr="00B46CC4">
        <w:rPr>
          <w:rFonts w:ascii="Times New Roman" w:eastAsia="Times New Roman" w:hAnsi="Times New Roman" w:cs="Times New Roman" w:hint="eastAsia"/>
          <w:i/>
          <w:sz w:val="20"/>
          <w:szCs w:val="20"/>
          <w:lang w:val="en-GB" w:eastAsia="zh-CN"/>
        </w:rPr>
        <w:t>RRC Inactive Transition Report Request</w:t>
      </w:r>
      <w:r w:rsidRPr="00B46CC4">
        <w:rPr>
          <w:rFonts w:ascii="Times New Roman" w:eastAsia="Times New Roman" w:hAnsi="Times New Roman" w:cs="Times New Roman"/>
          <w:i/>
          <w:sz w:val="20"/>
          <w:szCs w:val="20"/>
          <w:lang w:val="en-GB" w:eastAsia="zh-CN"/>
        </w:rPr>
        <w:t xml:space="preserve"> </w:t>
      </w:r>
      <w:r w:rsidRPr="00B46CC4">
        <w:rPr>
          <w:rFonts w:ascii="Times New Roman" w:eastAsia="Malgun Gothic" w:hAnsi="Times New Roman" w:cs="Times New Roman"/>
          <w:sz w:val="20"/>
          <w:szCs w:val="20"/>
          <w:lang w:val="en-GB" w:eastAsia="ko-KR"/>
        </w:rPr>
        <w:t>IE</w:t>
      </w:r>
      <w:r w:rsidRPr="00B46CC4">
        <w:rPr>
          <w:rFonts w:ascii="Times New Roman" w:eastAsia="Malgun Gothic" w:hAnsi="Times New Roman" w:cs="Times New Roman" w:hint="eastAsia"/>
          <w:sz w:val="20"/>
          <w:szCs w:val="20"/>
          <w:lang w:val="en-GB" w:eastAsia="ko-KR"/>
        </w:rPr>
        <w:t xml:space="preserve"> is included in the </w:t>
      </w:r>
      <w:r w:rsidRPr="00B46CC4">
        <w:rPr>
          <w:rFonts w:ascii="Times New Roman" w:eastAsia="Malgun Gothic" w:hAnsi="Times New Roman" w:cs="Times New Roman"/>
          <w:sz w:val="20"/>
          <w:szCs w:val="20"/>
          <w:lang w:val="en-GB" w:eastAsia="ko-KR"/>
        </w:rPr>
        <w:t>PATH SWITCH REQUEST ACKNOWLEDGE message and set to</w:t>
      </w:r>
      <w:r w:rsidRPr="00B46CC4">
        <w:rPr>
          <w:rFonts w:ascii="Times New Roman" w:eastAsia="Times New Roman" w:hAnsi="Times New Roman" w:cs="Times New Roman" w:hint="eastAsia"/>
          <w:sz w:val="20"/>
          <w:szCs w:val="20"/>
          <w:lang w:val="en-GB" w:eastAsia="zh-CN"/>
        </w:rPr>
        <w:t xml:space="preserve"> </w:t>
      </w:r>
      <w:r w:rsidRPr="00B46CC4">
        <w:rPr>
          <w:rFonts w:ascii="Times New Roman" w:eastAsia="Times New Roman" w:hAnsi="Times New Roman" w:cs="Times New Roman"/>
          <w:sz w:val="20"/>
          <w:szCs w:val="20"/>
          <w:lang w:val="en-GB" w:eastAsia="zh-CN"/>
        </w:rPr>
        <w:t>"</w:t>
      </w:r>
      <w:r w:rsidRPr="00B46CC4">
        <w:rPr>
          <w:rFonts w:ascii="Times New Roman" w:eastAsia="Times New Roman" w:hAnsi="Times New Roman" w:cs="Arial" w:hint="eastAsia"/>
          <w:sz w:val="20"/>
          <w:szCs w:val="20"/>
          <w:lang w:val="en-GB" w:eastAsia="zh-CN"/>
        </w:rPr>
        <w:t>s</w:t>
      </w:r>
      <w:r w:rsidRPr="00B46CC4">
        <w:rPr>
          <w:rFonts w:ascii="Times New Roman" w:eastAsia="Times New Roman" w:hAnsi="Times New Roman" w:cs="Arial"/>
          <w:sz w:val="20"/>
          <w:szCs w:val="20"/>
          <w:lang w:val="en-GB" w:eastAsia="zh-CN"/>
        </w:rPr>
        <w:t>ingle RRC connected state report</w:t>
      </w:r>
      <w:r w:rsidRPr="00B46CC4">
        <w:rPr>
          <w:rFonts w:ascii="Times New Roman" w:eastAsia="Times New Roman" w:hAnsi="Times New Roman" w:cs="Times New Roman"/>
          <w:sz w:val="20"/>
          <w:szCs w:val="20"/>
          <w:lang w:val="en-GB" w:eastAsia="zh-CN"/>
        </w:rPr>
        <w:t>"</w:t>
      </w:r>
      <w:r w:rsidRPr="00B46CC4">
        <w:rPr>
          <w:rFonts w:ascii="Times New Roman" w:eastAsia="Times New Roman" w:hAnsi="Times New Roman" w:cs="Times New Roman" w:hint="eastAsia"/>
          <w:sz w:val="20"/>
          <w:szCs w:val="20"/>
          <w:lang w:val="en-GB" w:eastAsia="zh-CN"/>
        </w:rPr>
        <w:t xml:space="preserve"> and </w:t>
      </w:r>
      <w:r w:rsidRPr="00B46CC4">
        <w:rPr>
          <w:rFonts w:ascii="Times New Roman" w:eastAsia="Malgun Gothic" w:hAnsi="Times New Roman" w:cs="Times New Roman"/>
          <w:sz w:val="20"/>
          <w:szCs w:val="20"/>
          <w:lang w:val="en-GB" w:eastAsia="ko-KR"/>
        </w:rPr>
        <w:t>the UE is in RRC</w:t>
      </w:r>
      <w:r w:rsidRPr="00B46CC4">
        <w:rPr>
          <w:rFonts w:ascii="Times New Roman" w:eastAsia="Times New Roman" w:hAnsi="Times New Roman" w:cs="Times New Roman" w:hint="eastAsia"/>
          <w:sz w:val="20"/>
          <w:szCs w:val="20"/>
          <w:lang w:val="en-GB" w:eastAsia="zh-CN"/>
        </w:rPr>
        <w:t>_INACTIVE</w:t>
      </w:r>
      <w:r w:rsidRPr="00B46CC4">
        <w:rPr>
          <w:rFonts w:ascii="Times New Roman" w:eastAsia="Malgun Gothic" w:hAnsi="Times New Roman" w:cs="Times New Roman"/>
          <w:sz w:val="20"/>
          <w:szCs w:val="20"/>
          <w:lang w:val="en-GB" w:eastAsia="ko-KR"/>
        </w:rPr>
        <w:t xml:space="preserve"> state, the </w:t>
      </w:r>
      <w:r w:rsidRPr="00B46CC4">
        <w:rPr>
          <w:rFonts w:ascii="Times New Roman" w:eastAsia="Times New Roman" w:hAnsi="Times New Roman" w:cs="Times New Roman" w:hint="eastAsia"/>
          <w:sz w:val="20"/>
          <w:szCs w:val="20"/>
          <w:lang w:val="en-GB" w:eastAsia="zh-CN"/>
        </w:rPr>
        <w:t>NG-RAN node</w:t>
      </w:r>
      <w:r w:rsidRPr="00B46CC4">
        <w:rPr>
          <w:rFonts w:ascii="Times New Roman" w:eastAsia="Malgun Gothic" w:hAnsi="Times New Roman" w:cs="Times New Roman"/>
          <w:sz w:val="20"/>
          <w:szCs w:val="20"/>
          <w:lang w:val="en-GB" w:eastAsia="ko-KR"/>
        </w:rPr>
        <w:t xml:space="preserve"> shall, if supported,</w:t>
      </w:r>
      <w:r w:rsidRPr="00B46CC4">
        <w:rPr>
          <w:rFonts w:ascii="Times New Roman" w:eastAsia="Times New Roman" w:hAnsi="Times New Roman" w:cs="Times New Roman"/>
          <w:sz w:val="20"/>
          <w:szCs w:val="20"/>
          <w:lang w:val="en-GB" w:eastAsia="zh-CN"/>
        </w:rPr>
        <w:t xml:space="preserve"> send </w:t>
      </w:r>
      <w:r w:rsidRPr="00B46CC4">
        <w:rPr>
          <w:rFonts w:ascii="Times New Roman" w:eastAsia="Times New Roman" w:hAnsi="Times New Roman" w:cs="Times New Roman" w:hint="eastAsia"/>
          <w:sz w:val="20"/>
          <w:szCs w:val="20"/>
          <w:lang w:val="en-GB" w:eastAsia="zh-CN"/>
        </w:rPr>
        <w:t xml:space="preserve">to the AMF </w:t>
      </w:r>
      <w:r w:rsidRPr="00B46CC4">
        <w:rPr>
          <w:rFonts w:ascii="Times New Roman" w:eastAsia="Times New Roman" w:hAnsi="Times New Roman" w:cs="Times New Roman"/>
          <w:sz w:val="20"/>
          <w:szCs w:val="20"/>
          <w:lang w:val="en-GB" w:eastAsia="zh-CN"/>
        </w:rPr>
        <w:t xml:space="preserve">one RRC </w:t>
      </w:r>
      <w:r w:rsidRPr="00B46CC4">
        <w:rPr>
          <w:rFonts w:ascii="Times New Roman" w:eastAsia="Times New Roman" w:hAnsi="Times New Roman" w:cs="Times New Roman" w:hint="eastAsia"/>
          <w:sz w:val="20"/>
          <w:szCs w:val="20"/>
          <w:lang w:val="en-GB" w:eastAsia="zh-CN"/>
        </w:rPr>
        <w:t>INACTIVE</w:t>
      </w:r>
      <w:r w:rsidRPr="00B46CC4">
        <w:rPr>
          <w:rFonts w:ascii="Times New Roman" w:eastAsia="Times New Roman" w:hAnsi="Times New Roman" w:cs="Times New Roman"/>
          <w:sz w:val="20"/>
          <w:szCs w:val="20"/>
          <w:lang w:val="en-GB" w:eastAsia="zh-CN"/>
        </w:rPr>
        <w:t xml:space="preserve"> </w:t>
      </w:r>
      <w:r w:rsidRPr="00B46CC4">
        <w:rPr>
          <w:rFonts w:ascii="Times New Roman" w:eastAsia="Times New Roman" w:hAnsi="Times New Roman" w:cs="Times New Roman" w:hint="eastAsia"/>
          <w:sz w:val="20"/>
          <w:szCs w:val="20"/>
          <w:lang w:val="en-GB" w:eastAsia="zh-CN"/>
        </w:rPr>
        <w:t>TRANSITION</w:t>
      </w:r>
      <w:r w:rsidRPr="00B46CC4">
        <w:rPr>
          <w:rFonts w:ascii="Times New Roman" w:eastAsia="Times New Roman" w:hAnsi="Times New Roman" w:cs="Times New Roman"/>
          <w:sz w:val="20"/>
          <w:szCs w:val="20"/>
          <w:lang w:val="en-GB" w:eastAsia="zh-CN"/>
        </w:rPr>
        <w:t xml:space="preserve"> </w:t>
      </w:r>
      <w:r w:rsidRPr="00B46CC4">
        <w:rPr>
          <w:rFonts w:ascii="Times New Roman" w:eastAsia="Times New Roman" w:hAnsi="Times New Roman" w:cs="Times New Roman" w:hint="eastAsia"/>
          <w:sz w:val="20"/>
          <w:szCs w:val="20"/>
          <w:lang w:val="en-GB" w:eastAsia="zh-CN"/>
        </w:rPr>
        <w:t>REPORT</w:t>
      </w:r>
      <w:r w:rsidRPr="00B46CC4">
        <w:rPr>
          <w:rFonts w:ascii="Times New Roman" w:eastAsia="Times New Roman" w:hAnsi="Times New Roman" w:cs="Times New Roman"/>
          <w:sz w:val="20"/>
          <w:szCs w:val="20"/>
          <w:lang w:val="en-GB" w:eastAsia="zh-CN"/>
        </w:rPr>
        <w:t xml:space="preserve"> message</w:t>
      </w:r>
      <w:r w:rsidRPr="00B46CC4">
        <w:rPr>
          <w:rFonts w:ascii="Times New Roman" w:eastAsia="Times New Roman" w:hAnsi="Times New Roman" w:cs="Times New Roman" w:hint="eastAsia"/>
          <w:sz w:val="20"/>
          <w:szCs w:val="20"/>
          <w:lang w:val="en-GB" w:eastAsia="zh-CN"/>
        </w:rPr>
        <w:t xml:space="preserve"> </w:t>
      </w:r>
      <w:r w:rsidRPr="00B46CC4">
        <w:rPr>
          <w:rFonts w:ascii="Times New Roman" w:eastAsia="Times New Roman" w:hAnsi="Times New Roman" w:cs="Times New Roman"/>
          <w:sz w:val="20"/>
          <w:szCs w:val="20"/>
          <w:lang w:val="en-GB" w:eastAsia="zh-CN"/>
        </w:rPr>
        <w:t xml:space="preserve">plus one subsequent RRC </w:t>
      </w:r>
      <w:r w:rsidRPr="00B46CC4">
        <w:rPr>
          <w:rFonts w:ascii="Times New Roman" w:eastAsia="Times New Roman" w:hAnsi="Times New Roman" w:cs="Times New Roman" w:hint="eastAsia"/>
          <w:sz w:val="20"/>
          <w:szCs w:val="20"/>
          <w:lang w:val="en-GB" w:eastAsia="zh-CN"/>
        </w:rPr>
        <w:t>INACTIVE</w:t>
      </w:r>
      <w:r w:rsidRPr="00B46CC4">
        <w:rPr>
          <w:rFonts w:ascii="Times New Roman" w:eastAsia="Times New Roman" w:hAnsi="Times New Roman" w:cs="Times New Roman"/>
          <w:sz w:val="20"/>
          <w:szCs w:val="20"/>
          <w:lang w:val="en-GB" w:eastAsia="zh-CN"/>
        </w:rPr>
        <w:t xml:space="preserve"> </w:t>
      </w:r>
      <w:r w:rsidRPr="00B46CC4">
        <w:rPr>
          <w:rFonts w:ascii="Times New Roman" w:eastAsia="Times New Roman" w:hAnsi="Times New Roman" w:cs="Times New Roman" w:hint="eastAsia"/>
          <w:sz w:val="20"/>
          <w:szCs w:val="20"/>
          <w:lang w:val="en-GB" w:eastAsia="zh-CN"/>
        </w:rPr>
        <w:t>TRANSITION</w:t>
      </w:r>
      <w:r w:rsidRPr="00B46CC4">
        <w:rPr>
          <w:rFonts w:ascii="Times New Roman" w:eastAsia="Times New Roman" w:hAnsi="Times New Roman" w:cs="Times New Roman"/>
          <w:sz w:val="20"/>
          <w:szCs w:val="20"/>
          <w:lang w:val="en-GB" w:eastAsia="zh-CN"/>
        </w:rPr>
        <w:t xml:space="preserve"> </w:t>
      </w:r>
      <w:r w:rsidRPr="00B46CC4">
        <w:rPr>
          <w:rFonts w:ascii="Times New Roman" w:eastAsia="Times New Roman" w:hAnsi="Times New Roman" w:cs="Times New Roman" w:hint="eastAsia"/>
          <w:sz w:val="20"/>
          <w:szCs w:val="20"/>
          <w:lang w:val="en-GB" w:eastAsia="zh-CN"/>
        </w:rPr>
        <w:t>REPORT</w:t>
      </w:r>
      <w:r w:rsidRPr="00B46CC4">
        <w:rPr>
          <w:rFonts w:ascii="Times New Roman" w:eastAsia="Times New Roman" w:hAnsi="Times New Roman" w:cs="Times New Roman"/>
          <w:sz w:val="20"/>
          <w:szCs w:val="20"/>
          <w:lang w:val="en-GB" w:eastAsia="zh-CN"/>
        </w:rPr>
        <w:t xml:space="preserve"> message when the RRC state transitions to RRC_CONNECTED state</w:t>
      </w:r>
      <w:r w:rsidRPr="00B46CC4">
        <w:rPr>
          <w:rFonts w:ascii="Times New Roman" w:eastAsia="Times New Roman" w:hAnsi="Times New Roman" w:cs="Times New Roman" w:hint="eastAsia"/>
          <w:sz w:val="20"/>
          <w:szCs w:val="20"/>
          <w:lang w:val="en-GB" w:eastAsia="zh-CN"/>
        </w:rPr>
        <w:t>.</w:t>
      </w:r>
    </w:p>
    <w:p w14:paraId="05FBF438"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Malgun Gothic" w:hAnsi="Times New Roman" w:cs="Times New Roman"/>
          <w:sz w:val="20"/>
          <w:szCs w:val="20"/>
          <w:lang w:val="en-GB" w:eastAsia="ko-KR"/>
        </w:rPr>
        <w:t>I</w:t>
      </w:r>
      <w:r w:rsidRPr="00B46CC4">
        <w:rPr>
          <w:rFonts w:ascii="Times New Roman" w:eastAsia="Malgun Gothic" w:hAnsi="Times New Roman" w:cs="Times New Roman" w:hint="eastAsia"/>
          <w:sz w:val="20"/>
          <w:szCs w:val="20"/>
          <w:lang w:val="en-GB" w:eastAsia="ko-KR"/>
        </w:rPr>
        <w:t xml:space="preserve">f the </w:t>
      </w:r>
      <w:r w:rsidRPr="00B46CC4">
        <w:rPr>
          <w:rFonts w:ascii="Times New Roman" w:eastAsia="SimSun" w:hAnsi="Times New Roman" w:cs="Times New Roman" w:hint="eastAsia"/>
          <w:i/>
          <w:sz w:val="20"/>
          <w:szCs w:val="20"/>
          <w:lang w:val="en-GB" w:eastAsia="zh-CN"/>
        </w:rPr>
        <w:t>RRC Inactive Transition Report Request</w:t>
      </w:r>
      <w:r w:rsidRPr="00B46CC4">
        <w:rPr>
          <w:rFonts w:ascii="Times New Roman" w:eastAsia="SimSun" w:hAnsi="Times New Roman" w:cs="Times New Roman"/>
          <w:i/>
          <w:sz w:val="20"/>
          <w:szCs w:val="20"/>
          <w:lang w:val="en-GB" w:eastAsia="zh-CN"/>
        </w:rPr>
        <w:t xml:space="preserve"> </w:t>
      </w:r>
      <w:r w:rsidRPr="00B46CC4">
        <w:rPr>
          <w:rFonts w:ascii="Times New Roman" w:eastAsia="Malgun Gothic" w:hAnsi="Times New Roman" w:cs="Times New Roman"/>
          <w:sz w:val="20"/>
          <w:szCs w:val="20"/>
          <w:lang w:val="en-GB" w:eastAsia="ko-KR"/>
        </w:rPr>
        <w:t>IE</w:t>
      </w:r>
      <w:r w:rsidRPr="00B46CC4">
        <w:rPr>
          <w:rFonts w:ascii="Times New Roman" w:eastAsia="Malgun Gothic" w:hAnsi="Times New Roman" w:cs="Times New Roman" w:hint="eastAsia"/>
          <w:sz w:val="20"/>
          <w:szCs w:val="20"/>
          <w:lang w:val="en-GB" w:eastAsia="ko-KR"/>
        </w:rPr>
        <w:t xml:space="preserve"> is included in the </w:t>
      </w:r>
      <w:r w:rsidRPr="00B46CC4">
        <w:rPr>
          <w:rFonts w:ascii="Times New Roman" w:eastAsia="Malgun Gothic" w:hAnsi="Times New Roman" w:cs="Times New Roman"/>
          <w:sz w:val="20"/>
          <w:szCs w:val="20"/>
          <w:lang w:val="en-GB" w:eastAsia="ko-KR"/>
        </w:rPr>
        <w:t>PATH SWITCH REQUEST ACKNOWLEDGE message and set to</w:t>
      </w:r>
      <w:r w:rsidRPr="00B46CC4">
        <w:rPr>
          <w:rFonts w:ascii="Times New Roman" w:eastAsia="SimSun" w:hAnsi="Times New Roman" w:cs="Times New Roman" w:hint="eastAsia"/>
          <w:sz w:val="20"/>
          <w:szCs w:val="20"/>
          <w:lang w:val="en-GB" w:eastAsia="zh-CN"/>
        </w:rPr>
        <w:t xml:space="preserve"> </w:t>
      </w:r>
      <w:r w:rsidRPr="00B46CC4">
        <w:rPr>
          <w:rFonts w:ascii="Times New Roman" w:eastAsia="SimSun" w:hAnsi="Times New Roman" w:cs="Times New Roman"/>
          <w:sz w:val="20"/>
          <w:szCs w:val="20"/>
          <w:lang w:val="en-GB" w:eastAsia="zh-CN"/>
        </w:rPr>
        <w:t>"</w:t>
      </w:r>
      <w:r w:rsidRPr="00B46CC4">
        <w:rPr>
          <w:rFonts w:ascii="Times New Roman" w:eastAsia="SimSun" w:hAnsi="Times New Roman" w:cs="Arial" w:hint="eastAsia"/>
          <w:sz w:val="20"/>
          <w:szCs w:val="20"/>
          <w:lang w:val="en-GB" w:eastAsia="zh-CN"/>
        </w:rPr>
        <w:t>s</w:t>
      </w:r>
      <w:r w:rsidRPr="00B46CC4">
        <w:rPr>
          <w:rFonts w:ascii="Times New Roman" w:eastAsia="SimSun" w:hAnsi="Times New Roman" w:cs="Arial"/>
          <w:sz w:val="20"/>
          <w:szCs w:val="20"/>
          <w:lang w:val="en-GB" w:eastAsia="zh-CN"/>
        </w:rPr>
        <w:t>ubsequent state transition</w:t>
      </w:r>
      <w:r w:rsidRPr="00B46CC4">
        <w:rPr>
          <w:rFonts w:ascii="Times New Roman" w:eastAsia="SimSun" w:hAnsi="Times New Roman" w:cs="Arial" w:hint="eastAsia"/>
          <w:sz w:val="20"/>
          <w:szCs w:val="20"/>
          <w:lang w:val="en-GB" w:eastAsia="zh-CN"/>
        </w:rPr>
        <w:t xml:space="preserve"> report</w:t>
      </w:r>
      <w:r w:rsidRPr="00B46CC4">
        <w:rPr>
          <w:rFonts w:ascii="Times New Roman" w:eastAsia="SimSun" w:hAnsi="Times New Roman" w:cs="Times New Roman"/>
          <w:sz w:val="20"/>
          <w:szCs w:val="20"/>
          <w:lang w:val="en-GB" w:eastAsia="zh-CN"/>
        </w:rPr>
        <w:t>"</w:t>
      </w:r>
      <w:r w:rsidRPr="00B46CC4">
        <w:rPr>
          <w:rFonts w:ascii="Times New Roman" w:eastAsia="Malgun Gothic" w:hAnsi="Times New Roman" w:cs="Times New Roman"/>
          <w:sz w:val="20"/>
          <w:szCs w:val="20"/>
          <w:lang w:val="en-GB" w:eastAsia="ko-KR"/>
        </w:rPr>
        <w:t xml:space="preserve">, the </w:t>
      </w:r>
      <w:r w:rsidRPr="00B46CC4">
        <w:rPr>
          <w:rFonts w:ascii="Times New Roman" w:eastAsia="SimSun" w:hAnsi="Times New Roman" w:cs="Times New Roman" w:hint="eastAsia"/>
          <w:sz w:val="20"/>
          <w:szCs w:val="20"/>
          <w:lang w:val="en-GB" w:eastAsia="zh-CN"/>
        </w:rPr>
        <w:t>NG-RAN node</w:t>
      </w:r>
      <w:r w:rsidRPr="00B46CC4">
        <w:rPr>
          <w:rFonts w:ascii="Times New Roman" w:eastAsia="Malgun Gothic" w:hAnsi="Times New Roman" w:cs="Times New Roman"/>
          <w:sz w:val="20"/>
          <w:szCs w:val="20"/>
          <w:lang w:val="en-GB" w:eastAsia="ko-KR"/>
        </w:rPr>
        <w:t xml:space="preserve"> shall, if supported, </w:t>
      </w:r>
      <w:r w:rsidRPr="00B46CC4">
        <w:rPr>
          <w:rFonts w:ascii="Times New Roman" w:eastAsia="SimSun" w:hAnsi="Times New Roman" w:cs="Times New Roman" w:hint="eastAsia"/>
          <w:sz w:val="20"/>
          <w:szCs w:val="20"/>
          <w:lang w:val="en-GB" w:eastAsia="zh-CN"/>
        </w:rPr>
        <w:t xml:space="preserve">send </w:t>
      </w:r>
      <w:r w:rsidRPr="00B46CC4">
        <w:rPr>
          <w:rFonts w:ascii="Times New Roman" w:eastAsia="SimSun" w:hAnsi="Times New Roman" w:cs="Times New Roman"/>
          <w:sz w:val="20"/>
          <w:szCs w:val="20"/>
          <w:lang w:val="en-GB" w:eastAsia="zh-CN"/>
        </w:rPr>
        <w:t>one</w:t>
      </w:r>
      <w:r w:rsidRPr="00B46CC4">
        <w:rPr>
          <w:rFonts w:ascii="Times New Roman" w:eastAsia="SimSun" w:hAnsi="Times New Roman" w:cs="Times New Roman" w:hint="eastAsia"/>
          <w:sz w:val="20"/>
          <w:szCs w:val="20"/>
          <w:lang w:val="en-GB" w:eastAsia="zh-CN"/>
        </w:rPr>
        <w:t xml:space="preserve"> </w:t>
      </w:r>
      <w:r w:rsidRPr="00B46CC4">
        <w:rPr>
          <w:rFonts w:ascii="Times New Roman" w:eastAsia="SimSun" w:hAnsi="Times New Roman" w:cs="Times New Roman"/>
          <w:sz w:val="20"/>
          <w:szCs w:val="20"/>
          <w:lang w:val="en-GB" w:eastAsia="zh-CN"/>
        </w:rPr>
        <w:t>RRC INACTIVE TRANSITION REPORT</w:t>
      </w:r>
      <w:r w:rsidRPr="00B46CC4">
        <w:rPr>
          <w:rFonts w:ascii="Times New Roman" w:eastAsia="Malgun Gothic" w:hAnsi="Times New Roman" w:cs="Times New Roman"/>
          <w:sz w:val="20"/>
          <w:szCs w:val="20"/>
          <w:lang w:val="en-GB" w:eastAsia="ko-KR"/>
        </w:rPr>
        <w:t xml:space="preserve"> message</w:t>
      </w:r>
      <w:r w:rsidRPr="00B46CC4">
        <w:rPr>
          <w:rFonts w:ascii="Times New Roman" w:eastAsia="SimSun" w:hAnsi="Times New Roman" w:cs="Times New Roman" w:hint="eastAsia"/>
          <w:sz w:val="20"/>
          <w:szCs w:val="20"/>
          <w:lang w:val="en-GB" w:eastAsia="zh-CN"/>
        </w:rPr>
        <w:t xml:space="preserve"> </w:t>
      </w:r>
      <w:r w:rsidRPr="00B46CC4">
        <w:rPr>
          <w:rFonts w:ascii="Times New Roman" w:eastAsia="SimSun" w:hAnsi="Times New Roman" w:cs="Times New Roman"/>
          <w:sz w:val="20"/>
          <w:szCs w:val="20"/>
          <w:lang w:val="en-GB" w:eastAsia="zh-CN"/>
        </w:rPr>
        <w:t xml:space="preserve">to </w:t>
      </w:r>
      <w:r w:rsidRPr="00B46CC4">
        <w:rPr>
          <w:rFonts w:ascii="Times New Roman" w:eastAsia="SimSun" w:hAnsi="Times New Roman" w:cs="Times New Roman" w:hint="eastAsia"/>
          <w:sz w:val="20"/>
          <w:szCs w:val="20"/>
          <w:lang w:val="en-GB" w:eastAsia="zh-CN"/>
        </w:rPr>
        <w:t xml:space="preserve">the AMF </w:t>
      </w:r>
      <w:r w:rsidRPr="00B46CC4">
        <w:rPr>
          <w:rFonts w:ascii="Times New Roman" w:eastAsia="SimSun" w:hAnsi="Times New Roman" w:cs="Times New Roman"/>
          <w:sz w:val="20"/>
          <w:szCs w:val="20"/>
          <w:lang w:val="en-GB" w:eastAsia="zh-CN"/>
        </w:rPr>
        <w:t xml:space="preserve">to report </w:t>
      </w:r>
      <w:r w:rsidRPr="00B46CC4">
        <w:rPr>
          <w:rFonts w:ascii="Times New Roman" w:eastAsia="SimSun" w:hAnsi="Times New Roman" w:cs="Times New Roman" w:hint="eastAsia"/>
          <w:sz w:val="20"/>
          <w:szCs w:val="20"/>
          <w:lang w:val="en-GB" w:eastAsia="zh-CN"/>
        </w:rPr>
        <w:t xml:space="preserve">the RRC state of the </w:t>
      </w:r>
      <w:r w:rsidRPr="00B46CC4">
        <w:rPr>
          <w:rFonts w:ascii="Times New Roman" w:eastAsia="SimSun" w:hAnsi="Times New Roman" w:cs="Times New Roman"/>
          <w:sz w:val="20"/>
          <w:szCs w:val="20"/>
          <w:lang w:val="en-GB" w:eastAsia="zh-CN"/>
        </w:rPr>
        <w:t>UE</w:t>
      </w:r>
      <w:r w:rsidRPr="00B46CC4">
        <w:rPr>
          <w:rFonts w:ascii="Times New Roman" w:eastAsia="SimSun" w:hAnsi="Times New Roman" w:cs="Times New Roman" w:hint="eastAsia"/>
          <w:sz w:val="20"/>
          <w:szCs w:val="20"/>
          <w:lang w:val="en-GB" w:eastAsia="zh-CN"/>
        </w:rPr>
        <w:t xml:space="preserve"> </w:t>
      </w:r>
      <w:r w:rsidRPr="00B46CC4">
        <w:rPr>
          <w:rFonts w:ascii="Times New Roman" w:eastAsia="SimSun" w:hAnsi="Times New Roman" w:cs="Times New Roman"/>
          <w:sz w:val="20"/>
          <w:szCs w:val="20"/>
          <w:lang w:val="en-GB" w:eastAsia="zh-CN"/>
        </w:rPr>
        <w:t>and subsequent RRC INACTIVE TRANSITION REPORT</w:t>
      </w:r>
      <w:r w:rsidRPr="00B46CC4">
        <w:rPr>
          <w:rFonts w:ascii="Times New Roman" w:eastAsia="Malgun Gothic" w:hAnsi="Times New Roman" w:cs="Times New Roman"/>
          <w:sz w:val="20"/>
          <w:szCs w:val="20"/>
          <w:lang w:val="en-GB" w:eastAsia="ko-KR"/>
        </w:rPr>
        <w:t xml:space="preserve"> messages </w:t>
      </w:r>
      <w:r w:rsidRPr="00B46CC4">
        <w:rPr>
          <w:rFonts w:ascii="Times New Roman" w:eastAsia="SimSun" w:hAnsi="Times New Roman" w:cs="Times New Roman"/>
          <w:sz w:val="20"/>
          <w:szCs w:val="20"/>
          <w:lang w:val="en-GB" w:eastAsia="zh-CN"/>
        </w:rPr>
        <w:t xml:space="preserve">to report </w:t>
      </w:r>
      <w:r w:rsidRPr="00B46CC4">
        <w:rPr>
          <w:rFonts w:ascii="Times New Roman" w:eastAsia="SimSun" w:hAnsi="Times New Roman" w:cs="Times New Roman" w:hint="eastAsia"/>
          <w:sz w:val="20"/>
          <w:szCs w:val="20"/>
          <w:lang w:val="en-GB" w:eastAsia="zh-CN"/>
        </w:rPr>
        <w:t>the RRC state of the UE when the UE enters or leaves RRC_INACTIVE state</w:t>
      </w:r>
      <w:r w:rsidRPr="00B46CC4">
        <w:rPr>
          <w:rFonts w:ascii="Times New Roman" w:eastAsia="SimSun" w:hAnsi="Times New Roman" w:cs="Times New Roman"/>
          <w:sz w:val="20"/>
          <w:szCs w:val="20"/>
          <w:lang w:val="en-GB" w:eastAsia="zh-CN"/>
        </w:rPr>
        <w:t>.</w:t>
      </w:r>
    </w:p>
    <w:p w14:paraId="2DD4B47A"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ko-KR"/>
        </w:rPr>
      </w:pPr>
      <w:bookmarkStart w:id="72" w:name="_Toc20954893"/>
      <w:bookmarkStart w:id="73" w:name="_Toc29503330"/>
      <w:bookmarkStart w:id="74" w:name="_Toc29503914"/>
      <w:bookmarkStart w:id="75" w:name="_Toc29504498"/>
      <w:bookmarkStart w:id="76" w:name="_Toc36552944"/>
      <w:bookmarkStart w:id="77" w:name="_Toc36554671"/>
      <w:bookmarkStart w:id="78" w:name="_Toc45651953"/>
      <w:bookmarkStart w:id="79" w:name="_Toc45658385"/>
      <w:bookmarkStart w:id="80" w:name="_Toc45720205"/>
      <w:bookmarkStart w:id="81" w:name="_Toc45798085"/>
      <w:bookmarkStart w:id="82" w:name="_Toc45897474"/>
      <w:bookmarkStart w:id="83" w:name="_Toc51745674"/>
      <w:r w:rsidRPr="00B46CC4">
        <w:rPr>
          <w:rFonts w:ascii="Times New Roman" w:eastAsia="Times New Roman" w:hAnsi="Times New Roman" w:cs="Times New Roman"/>
          <w:b/>
          <w:sz w:val="20"/>
          <w:szCs w:val="20"/>
          <w:lang w:val="en-GB" w:eastAsia="ko-KR"/>
        </w:rPr>
        <w:t>Interactions with</w:t>
      </w:r>
      <w:r w:rsidRPr="00B46CC4">
        <w:rPr>
          <w:rFonts w:ascii="Times New Roman" w:eastAsia="SimSun" w:hAnsi="Times New Roman" w:cs="Times New Roman" w:hint="eastAsia"/>
          <w:b/>
          <w:sz w:val="20"/>
          <w:szCs w:val="20"/>
          <w:lang w:val="en-GB" w:eastAsia="zh-CN"/>
        </w:rPr>
        <w:t xml:space="preserve"> </w:t>
      </w:r>
      <w:r w:rsidRPr="00B46CC4">
        <w:rPr>
          <w:rFonts w:ascii="Times New Roman" w:eastAsia="SimSun" w:hAnsi="Times New Roman" w:cs="Times New Roman"/>
          <w:b/>
          <w:sz w:val="20"/>
          <w:szCs w:val="20"/>
          <w:lang w:val="en-GB" w:eastAsia="zh-CN"/>
        </w:rPr>
        <w:t>PDU Session Resource Notify</w:t>
      </w:r>
      <w:r w:rsidRPr="00B46CC4">
        <w:rPr>
          <w:rFonts w:ascii="Times New Roman" w:eastAsia="SimSun" w:hAnsi="Times New Roman" w:cs="Times New Roman" w:hint="eastAsia"/>
          <w:b/>
          <w:sz w:val="20"/>
          <w:szCs w:val="20"/>
          <w:lang w:val="en-GB" w:eastAsia="zh-CN"/>
        </w:rPr>
        <w:t xml:space="preserve"> </w:t>
      </w:r>
      <w:r w:rsidRPr="00B46CC4">
        <w:rPr>
          <w:rFonts w:ascii="Times New Roman" w:eastAsia="Times New Roman" w:hAnsi="Times New Roman" w:cs="Times New Roman"/>
          <w:b/>
          <w:sz w:val="20"/>
          <w:szCs w:val="20"/>
          <w:lang w:val="en-GB" w:eastAsia="ko-KR"/>
        </w:rPr>
        <w:t>procedure:</w:t>
      </w:r>
    </w:p>
    <w:p w14:paraId="541C85A2"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ja-JP"/>
        </w:rPr>
      </w:pPr>
      <w:r w:rsidRPr="00B46CC4">
        <w:rPr>
          <w:rFonts w:ascii="Times New Roman" w:eastAsia="SimSun" w:hAnsi="Times New Roman" w:cs="Times New Roman"/>
          <w:sz w:val="20"/>
          <w:szCs w:val="20"/>
          <w:lang w:val="en-GB" w:eastAsia="ko-KR"/>
        </w:rPr>
        <w:lastRenderedPageBreak/>
        <w:t>If</w:t>
      </w:r>
      <w:r w:rsidRPr="00B46CC4">
        <w:rPr>
          <w:rFonts w:ascii="Times New Roman" w:eastAsia="SimSun" w:hAnsi="Times New Roman" w:cs="Times New Roman"/>
          <w:sz w:val="20"/>
          <w:szCs w:val="20"/>
          <w:lang w:val="en-GB" w:eastAsia="zh-CN"/>
        </w:rPr>
        <w:t xml:space="preserve"> the QoS related parameters (</w:t>
      </w:r>
      <w:proofErr w:type="gramStart"/>
      <w:r w:rsidRPr="00B46CC4">
        <w:rPr>
          <w:rFonts w:ascii="Times New Roman" w:eastAsia="SimSun" w:hAnsi="Times New Roman" w:cs="Times New Roman"/>
          <w:sz w:val="20"/>
          <w:szCs w:val="20"/>
          <w:lang w:val="en-GB" w:eastAsia="zh-CN"/>
        </w:rPr>
        <w:t>e.g.</w:t>
      </w:r>
      <w:proofErr w:type="gramEnd"/>
      <w:r w:rsidRPr="00B46CC4">
        <w:rPr>
          <w:rFonts w:ascii="Times New Roman" w:eastAsia="Times New Roman" w:hAnsi="Times New Roman" w:cs="Times New Roman"/>
          <w:sz w:val="20"/>
          <w:szCs w:val="20"/>
          <w:lang w:val="en-GB" w:eastAsia="ko-KR"/>
        </w:rPr>
        <w:t xml:space="preserve"> the </w:t>
      </w:r>
      <w:r w:rsidRPr="00B46CC4">
        <w:rPr>
          <w:rFonts w:ascii="Times New Roman" w:eastAsia="SimSun" w:hAnsi="Times New Roman" w:cs="Times New Roman"/>
          <w:i/>
          <w:iCs/>
          <w:sz w:val="20"/>
          <w:szCs w:val="20"/>
          <w:lang w:val="en-GB" w:eastAsia="zh-CN"/>
        </w:rPr>
        <w:t>CN Packet Delay Budget Downlink</w:t>
      </w:r>
      <w:r w:rsidRPr="00B46CC4">
        <w:rPr>
          <w:rFonts w:ascii="Times New Roman" w:eastAsia="SimSun" w:hAnsi="Times New Roman" w:cs="Times New Roman"/>
          <w:sz w:val="20"/>
          <w:szCs w:val="20"/>
          <w:lang w:val="en-GB" w:eastAsia="zh-CN"/>
        </w:rPr>
        <w:t xml:space="preserve"> IE or the </w:t>
      </w:r>
      <w:r w:rsidRPr="00B46CC4">
        <w:rPr>
          <w:rFonts w:ascii="Times New Roman" w:eastAsia="Times New Roman" w:hAnsi="Times New Roman" w:cs="Times New Roman"/>
          <w:i/>
          <w:iCs/>
          <w:sz w:val="20"/>
          <w:szCs w:val="20"/>
          <w:lang w:val="en-GB" w:eastAsia="ko-KR"/>
        </w:rPr>
        <w:t>CN Packet Delay Budget Uplink</w:t>
      </w:r>
      <w:r w:rsidRPr="00B46CC4">
        <w:rPr>
          <w:rFonts w:ascii="Times New Roman" w:eastAsia="SimSun" w:hAnsi="Times New Roman" w:cs="Times New Roman"/>
          <w:sz w:val="20"/>
          <w:szCs w:val="20"/>
          <w:lang w:val="en-GB" w:eastAsia="ko-KR"/>
        </w:rPr>
        <w:t xml:space="preserve"> </w:t>
      </w:r>
      <w:r w:rsidRPr="00B46CC4">
        <w:rPr>
          <w:rFonts w:ascii="Times New Roman" w:eastAsia="Yu Mincho" w:hAnsi="Times New Roman" w:cs="Times New Roman"/>
          <w:sz w:val="20"/>
          <w:szCs w:val="20"/>
          <w:lang w:val="en-GB" w:eastAsia="ko-KR"/>
        </w:rPr>
        <w:t xml:space="preserve">IE) </w:t>
      </w:r>
      <w:r w:rsidRPr="00B46CC4">
        <w:rPr>
          <w:rFonts w:ascii="Times New Roman" w:eastAsia="SimSun" w:hAnsi="Times New Roman" w:cs="Times New Roman"/>
          <w:sz w:val="20"/>
          <w:szCs w:val="20"/>
          <w:lang w:val="en-GB" w:eastAsia="ko-KR"/>
        </w:rPr>
        <w:t xml:space="preserve">are included </w:t>
      </w:r>
      <w:r w:rsidRPr="00B46CC4">
        <w:rPr>
          <w:rFonts w:ascii="Times New Roman" w:eastAsia="Yu Mincho" w:hAnsi="Times New Roman" w:cs="Times New Roman"/>
          <w:sz w:val="20"/>
          <w:szCs w:val="20"/>
          <w:lang w:val="en-GB" w:eastAsia="ko-KR"/>
        </w:rPr>
        <w:t>in the</w:t>
      </w:r>
      <w:r w:rsidRPr="00B46CC4">
        <w:rPr>
          <w:rFonts w:ascii="Times New Roman" w:eastAsia="SimSun" w:hAnsi="Times New Roman" w:cs="Times New Roman"/>
          <w:sz w:val="20"/>
          <w:szCs w:val="20"/>
          <w:lang w:val="en-GB" w:eastAsia="ko-KR"/>
        </w:rPr>
        <w:t xml:space="preserve"> </w:t>
      </w:r>
      <w:r w:rsidRPr="00B46CC4">
        <w:rPr>
          <w:rFonts w:ascii="Times New Roman" w:eastAsia="SimSun" w:hAnsi="Times New Roman" w:cs="Times New Roman"/>
          <w:i/>
          <w:sz w:val="20"/>
          <w:szCs w:val="20"/>
          <w:lang w:val="en-GB" w:eastAsia="ko-KR"/>
        </w:rPr>
        <w:t xml:space="preserve">Path Switch Request Acknowledge Transfer </w:t>
      </w:r>
      <w:r w:rsidRPr="00B46CC4">
        <w:rPr>
          <w:rFonts w:ascii="Times New Roman" w:eastAsia="SimSun" w:hAnsi="Times New Roman" w:cs="Times New Roman"/>
          <w:sz w:val="20"/>
          <w:szCs w:val="20"/>
          <w:lang w:val="en-GB" w:eastAsia="ko-KR"/>
        </w:rPr>
        <w:t>IE of the PATH SWITCH REQUEST ACKNOWLEDGE message,</w:t>
      </w:r>
      <w:r w:rsidRPr="00B46CC4">
        <w:rPr>
          <w:rFonts w:ascii="Times New Roman" w:eastAsia="SimSun" w:hAnsi="Times New Roman" w:cs="Times New Roman"/>
          <w:sz w:val="20"/>
          <w:szCs w:val="20"/>
          <w:lang w:val="en-GB" w:eastAsia="ja-JP"/>
        </w:rPr>
        <w:t xml:space="preserve"> but </w:t>
      </w:r>
      <w:proofErr w:type="spellStart"/>
      <w:r w:rsidRPr="00B46CC4">
        <w:rPr>
          <w:rFonts w:ascii="Times New Roman" w:eastAsia="SimSun" w:hAnsi="Times New Roman" w:cs="Times New Roman"/>
          <w:sz w:val="20"/>
          <w:szCs w:val="20"/>
          <w:lang w:val="en-GB" w:eastAsia="ja-JP"/>
        </w:rPr>
        <w:t>can not</w:t>
      </w:r>
      <w:proofErr w:type="spellEnd"/>
      <w:r w:rsidRPr="00B46CC4">
        <w:rPr>
          <w:rFonts w:ascii="Times New Roman" w:eastAsia="SimSun" w:hAnsi="Times New Roman" w:cs="Times New Roman"/>
          <w:sz w:val="20"/>
          <w:szCs w:val="20"/>
          <w:lang w:val="en-GB" w:eastAsia="ja-JP"/>
        </w:rPr>
        <w:t xml:space="preserve"> be </w:t>
      </w:r>
      <w:proofErr w:type="spellStart"/>
      <w:r w:rsidRPr="00B46CC4">
        <w:rPr>
          <w:rFonts w:ascii="Times New Roman" w:eastAsia="SimSun" w:hAnsi="Times New Roman" w:cs="Times New Roman"/>
          <w:sz w:val="20"/>
          <w:szCs w:val="20"/>
          <w:lang w:val="en-GB" w:eastAsia="ja-JP"/>
        </w:rPr>
        <w:t>succesfully</w:t>
      </w:r>
      <w:proofErr w:type="spellEnd"/>
      <w:r w:rsidRPr="00B46CC4">
        <w:rPr>
          <w:rFonts w:ascii="Times New Roman" w:eastAsia="SimSun" w:hAnsi="Times New Roman" w:cs="Times New Roman"/>
          <w:sz w:val="20"/>
          <w:szCs w:val="20"/>
          <w:lang w:val="en-GB" w:eastAsia="ja-JP"/>
        </w:rPr>
        <w:t xml:space="preserve"> accepted by the NG-RAN node, the NG-RAN node should continue to use the old values received from the source NG-RAN node, if any. The NG-RAN node shall, if supported, send the PDU SESSION RESOURCE NOTIFY message to notify the AMF.</w:t>
      </w:r>
    </w:p>
    <w:p w14:paraId="653F8578" w14:textId="77777777" w:rsidR="00B46CC4" w:rsidRPr="00B46CC4" w:rsidRDefault="00B46CC4" w:rsidP="00B46CC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84" w:name="_Toc64445938"/>
      <w:bookmarkStart w:id="85" w:name="_Toc73981808"/>
      <w:bookmarkStart w:id="86" w:name="_Toc81304392"/>
      <w:r w:rsidRPr="00B46CC4">
        <w:rPr>
          <w:rFonts w:ascii="Arial" w:eastAsia="Times New Roman" w:hAnsi="Arial" w:cs="Times New Roman"/>
          <w:sz w:val="24"/>
          <w:szCs w:val="20"/>
          <w:lang w:val="en-GB" w:eastAsia="ko-KR"/>
        </w:rPr>
        <w:t>8.4.4.3</w:t>
      </w:r>
      <w:r w:rsidRPr="00B46CC4">
        <w:rPr>
          <w:rFonts w:ascii="Arial" w:eastAsia="Times New Roman" w:hAnsi="Arial" w:cs="Times New Roman"/>
          <w:sz w:val="24"/>
          <w:szCs w:val="20"/>
          <w:lang w:val="en-GB" w:eastAsia="ko-KR"/>
        </w:rPr>
        <w:tab/>
        <w:t>Unsuccessful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0F042D4" w14:textId="77777777" w:rsidR="00B46CC4" w:rsidRPr="00B46CC4" w:rsidRDefault="00B46CC4" w:rsidP="00B46C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B46CC4">
        <w:rPr>
          <w:rFonts w:ascii="Arial" w:eastAsia="Times New Roman" w:hAnsi="Arial" w:cs="Times New Roman"/>
          <w:b/>
          <w:sz w:val="20"/>
          <w:szCs w:val="20"/>
          <w:lang w:val="en-GB" w:eastAsia="ko-KR"/>
        </w:rPr>
        <w:object w:dxaOrig="6893" w:dyaOrig="2427" w14:anchorId="11C8ED37">
          <v:shape id="_x0000_i1027" type="#_x0000_t75" style="width:344.5pt;height:121pt" o:ole="">
            <v:imagedata r:id="rId15" o:title=""/>
          </v:shape>
          <o:OLEObject Type="Embed" ProgID="Visio.Drawing.11" ShapeID="_x0000_i1027" DrawAspect="Content" ObjectID="_1696351241" r:id="rId16"/>
        </w:object>
      </w:r>
    </w:p>
    <w:p w14:paraId="2C40B0FC" w14:textId="77777777" w:rsidR="00B46CC4" w:rsidRPr="00B46CC4" w:rsidRDefault="00B46CC4" w:rsidP="00B46CC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B46CC4">
        <w:rPr>
          <w:rFonts w:ascii="Arial" w:eastAsia="Times New Roman" w:hAnsi="Arial" w:cs="Times New Roman"/>
          <w:b/>
          <w:sz w:val="20"/>
          <w:szCs w:val="20"/>
          <w:lang w:val="en-GB" w:eastAsia="ko-KR"/>
        </w:rPr>
        <w:t>Figure 8.4.4.3-1: Path switch request: unsuccessful operation</w:t>
      </w:r>
    </w:p>
    <w:p w14:paraId="48D27196"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If the 5GC fails to switch the downlink termination point of the NG-U transport bearer towards a new termination point for all PDU session resources, the AMF shall send the PATH SWITCH REQUEST FAILURE message to the NG-RAN node.</w:t>
      </w:r>
    </w:p>
    <w:p w14:paraId="4C5C709E"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SimSun" w:hAnsi="Times New Roman" w:cs="Times New Roman"/>
          <w:sz w:val="20"/>
          <w:szCs w:val="20"/>
          <w:lang w:val="en-GB" w:eastAsia="zh-CN"/>
        </w:rPr>
        <w:t>T</w:t>
      </w:r>
      <w:r w:rsidRPr="00B46CC4">
        <w:rPr>
          <w:rFonts w:ascii="Times New Roman" w:eastAsia="SimSun" w:hAnsi="Times New Roman" w:cs="Times New Roman" w:hint="eastAsia"/>
          <w:sz w:val="20"/>
          <w:szCs w:val="20"/>
          <w:lang w:val="en-GB" w:eastAsia="zh-CN"/>
        </w:rPr>
        <w:t xml:space="preserve">he </w:t>
      </w:r>
      <w:r w:rsidRPr="00B46CC4">
        <w:rPr>
          <w:rFonts w:ascii="Times New Roman" w:eastAsia="Times New Roman" w:hAnsi="Times New Roman" w:cs="Times New Roman"/>
          <w:sz w:val="20"/>
          <w:szCs w:val="20"/>
          <w:lang w:val="en-GB" w:eastAsia="ko-KR"/>
        </w:rPr>
        <w:t xml:space="preserve">NG-RAN node </w:t>
      </w:r>
      <w:r w:rsidRPr="00B46CC4">
        <w:rPr>
          <w:rFonts w:ascii="Times New Roman" w:eastAsia="Times New Roman" w:hAnsi="Times New Roman" w:cs="Times New Roman"/>
          <w:sz w:val="20"/>
          <w:szCs w:val="20"/>
          <w:lang w:val="en-GB" w:eastAsia="zh-CN"/>
        </w:rPr>
        <w:t xml:space="preserve">shall </w:t>
      </w:r>
      <w:r w:rsidRPr="00B46CC4">
        <w:rPr>
          <w:rFonts w:ascii="Times New Roman" w:eastAsia="Times New Roman" w:hAnsi="Times New Roman" w:cs="Times New Roman"/>
          <w:sz w:val="20"/>
          <w:szCs w:val="20"/>
          <w:lang w:val="en-GB" w:eastAsia="ko-KR"/>
        </w:rPr>
        <w:t xml:space="preserve">release the corresponding </w:t>
      </w:r>
      <w:r w:rsidRPr="00B46CC4">
        <w:rPr>
          <w:rFonts w:ascii="Times New Roman" w:eastAsia="Times New Roman" w:hAnsi="Times New Roman" w:cs="Times New Roman"/>
          <w:sz w:val="20"/>
          <w:szCs w:val="20"/>
          <w:lang w:val="en-GB" w:eastAsia="zh-CN"/>
        </w:rPr>
        <w:t xml:space="preserve">QoS flows and </w:t>
      </w:r>
      <w:r w:rsidRPr="00B46CC4">
        <w:rPr>
          <w:rFonts w:ascii="Times New Roman" w:eastAsia="Times New Roman" w:hAnsi="Times New Roman" w:cs="Times New Roman"/>
          <w:sz w:val="20"/>
          <w:szCs w:val="20"/>
          <w:lang w:val="en-GB" w:eastAsia="ko-KR"/>
        </w:rPr>
        <w:t>regard the</w:t>
      </w:r>
      <w:r w:rsidRPr="00B46CC4">
        <w:rPr>
          <w:rFonts w:ascii="Times New Roman" w:eastAsia="SimSun" w:hAnsi="Times New Roman" w:cs="Times New Roman" w:hint="eastAsia"/>
          <w:sz w:val="20"/>
          <w:szCs w:val="20"/>
          <w:lang w:val="en-GB" w:eastAsia="zh-CN"/>
        </w:rPr>
        <w:t xml:space="preserve"> PDU session(</w:t>
      </w:r>
      <w:r w:rsidRPr="00B46CC4">
        <w:rPr>
          <w:rFonts w:ascii="Times New Roman" w:eastAsia="Times New Roman" w:hAnsi="Times New Roman" w:cs="Times New Roman"/>
          <w:sz w:val="20"/>
          <w:szCs w:val="20"/>
          <w:lang w:val="en-GB" w:eastAsia="ko-KR"/>
        </w:rPr>
        <w:t>s</w:t>
      </w:r>
      <w:r w:rsidRPr="00B46CC4">
        <w:rPr>
          <w:rFonts w:ascii="Times New Roman" w:eastAsia="SimSun" w:hAnsi="Times New Roman" w:cs="Times New Roman" w:hint="eastAsia"/>
          <w:sz w:val="20"/>
          <w:szCs w:val="20"/>
          <w:lang w:val="en-GB" w:eastAsia="zh-CN"/>
        </w:rPr>
        <w:t>)</w:t>
      </w:r>
      <w:r w:rsidRPr="00B46CC4">
        <w:rPr>
          <w:rFonts w:ascii="Times New Roman" w:eastAsia="Times New Roman" w:hAnsi="Times New Roman" w:cs="Times New Roman"/>
          <w:sz w:val="20"/>
          <w:szCs w:val="20"/>
          <w:lang w:val="en-GB" w:eastAsia="ko-KR"/>
        </w:rPr>
        <w:t xml:space="preserve"> indicated in the </w:t>
      </w:r>
      <w:r w:rsidRPr="00B46CC4">
        <w:rPr>
          <w:rFonts w:ascii="Times New Roman" w:eastAsia="Times New Roman" w:hAnsi="Times New Roman" w:cs="Times New Roman"/>
          <w:i/>
          <w:sz w:val="20"/>
          <w:szCs w:val="18"/>
          <w:lang w:val="en-GB" w:eastAsia="ko-KR"/>
        </w:rPr>
        <w:t xml:space="preserve">PDU Session Resource </w:t>
      </w:r>
      <w:r w:rsidRPr="00B46CC4">
        <w:rPr>
          <w:rFonts w:ascii="Times New Roman" w:eastAsia="MS Mincho" w:hAnsi="Times New Roman" w:cs="Times New Roman"/>
          <w:i/>
          <w:sz w:val="20"/>
          <w:szCs w:val="18"/>
          <w:lang w:val="en-GB" w:eastAsia="ko-KR"/>
        </w:rPr>
        <w:t>Released List</w:t>
      </w:r>
      <w:r w:rsidRPr="00B46CC4">
        <w:rPr>
          <w:rFonts w:ascii="Times New Roman" w:eastAsia="Times New Roman" w:hAnsi="Times New Roman" w:cs="Times New Roman"/>
          <w:i/>
          <w:iCs/>
          <w:sz w:val="20"/>
          <w:szCs w:val="20"/>
          <w:lang w:val="en-GB" w:eastAsia="ko-KR"/>
        </w:rPr>
        <w:t xml:space="preserve"> </w:t>
      </w:r>
      <w:r w:rsidRPr="00B46CC4">
        <w:rPr>
          <w:rFonts w:ascii="Times New Roman" w:eastAsia="Times New Roman" w:hAnsi="Times New Roman" w:cs="Times New Roman"/>
          <w:sz w:val="20"/>
          <w:szCs w:val="20"/>
          <w:lang w:val="en-GB" w:eastAsia="ko-KR"/>
        </w:rPr>
        <w:t>IE included in the PATH SWITCH REQUEST FAILURE message</w:t>
      </w:r>
      <w:r w:rsidRPr="00B46CC4">
        <w:rPr>
          <w:rFonts w:ascii="Times New Roman" w:eastAsia="SimSun" w:hAnsi="Times New Roman" w:cs="Times New Roman"/>
          <w:sz w:val="20"/>
          <w:szCs w:val="20"/>
          <w:lang w:val="en-GB" w:eastAsia="zh-CN"/>
        </w:rPr>
        <w:t xml:space="preserve"> </w:t>
      </w:r>
      <w:r w:rsidRPr="00B46CC4">
        <w:rPr>
          <w:rFonts w:ascii="Times New Roman" w:eastAsia="Times New Roman" w:hAnsi="Times New Roman" w:cs="Times New Roman"/>
          <w:sz w:val="20"/>
          <w:szCs w:val="20"/>
          <w:lang w:val="en-GB" w:eastAsia="ko-KR"/>
        </w:rPr>
        <w:t xml:space="preserve">as being released. </w:t>
      </w:r>
    </w:p>
    <w:p w14:paraId="1159312C"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B46CC4">
        <w:rPr>
          <w:rFonts w:ascii="Times New Roman" w:eastAsia="Times New Roman" w:hAnsi="Times New Roman" w:cs="Times New Roman"/>
          <w:sz w:val="20"/>
          <w:szCs w:val="20"/>
          <w:lang w:val="en-GB" w:eastAsia="ko-KR"/>
        </w:rPr>
        <w:t>The appropriate cause value for each PDU session released is included in the</w:t>
      </w:r>
      <w:r w:rsidRPr="00B46CC4">
        <w:rPr>
          <w:rFonts w:ascii="Times New Roman" w:eastAsia="Times New Roman" w:hAnsi="Times New Roman" w:cs="Arial"/>
          <w:i/>
          <w:sz w:val="20"/>
          <w:szCs w:val="20"/>
          <w:lang w:val="en-GB" w:eastAsia="ja-JP"/>
        </w:rPr>
        <w:t xml:space="preserve"> Path Switch Request Unsuccessful Transfer</w:t>
      </w:r>
      <w:r w:rsidRPr="00B46CC4">
        <w:rPr>
          <w:rFonts w:ascii="Times New Roman" w:eastAsia="Times New Roman" w:hAnsi="Times New Roman" w:cs="Arial"/>
          <w:sz w:val="20"/>
          <w:szCs w:val="20"/>
          <w:lang w:val="en-GB" w:eastAsia="ja-JP"/>
        </w:rPr>
        <w:t xml:space="preserve"> IE</w:t>
      </w:r>
      <w:r w:rsidRPr="00B46CC4">
        <w:rPr>
          <w:rFonts w:ascii="Times New Roman" w:eastAsia="Times New Roman" w:hAnsi="Times New Roman" w:cs="Times New Roman"/>
          <w:sz w:val="20"/>
          <w:szCs w:val="20"/>
          <w:lang w:val="en-GB" w:eastAsia="ko-KR"/>
        </w:rPr>
        <w:t xml:space="preserve"> contained in the PATH SWITCH REQUEST FAILURE message.</w:t>
      </w:r>
    </w:p>
    <w:p w14:paraId="25C01B4F" w14:textId="77777777" w:rsidR="00B46CC4" w:rsidRPr="00B46CC4" w:rsidRDefault="00B46CC4" w:rsidP="00B46CC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87" w:name="_Toc20954894"/>
      <w:bookmarkStart w:id="88" w:name="_Toc29503331"/>
      <w:bookmarkStart w:id="89" w:name="_Toc29503915"/>
      <w:bookmarkStart w:id="90" w:name="_Toc29504499"/>
      <w:bookmarkStart w:id="91" w:name="_Toc36552945"/>
      <w:bookmarkStart w:id="92" w:name="_Toc36554672"/>
      <w:bookmarkStart w:id="93" w:name="_Toc45651954"/>
      <w:bookmarkStart w:id="94" w:name="_Toc45658386"/>
      <w:bookmarkStart w:id="95" w:name="_Toc45720206"/>
      <w:bookmarkStart w:id="96" w:name="_Toc45798086"/>
      <w:bookmarkStart w:id="97" w:name="_Toc45897475"/>
      <w:bookmarkStart w:id="98" w:name="_Toc51745675"/>
      <w:bookmarkStart w:id="99" w:name="_Toc64445939"/>
      <w:bookmarkStart w:id="100" w:name="_Toc73981809"/>
      <w:bookmarkStart w:id="101" w:name="_Toc81304393"/>
      <w:r w:rsidRPr="00B46CC4">
        <w:rPr>
          <w:rFonts w:ascii="Arial" w:eastAsia="Times New Roman" w:hAnsi="Arial" w:cs="Times New Roman"/>
          <w:sz w:val="24"/>
          <w:szCs w:val="20"/>
          <w:lang w:val="en-GB" w:eastAsia="ko-KR"/>
        </w:rPr>
        <w:t>8.4.4.4</w:t>
      </w:r>
      <w:r w:rsidRPr="00B46CC4">
        <w:rPr>
          <w:rFonts w:ascii="Arial" w:eastAsia="Times New Roman" w:hAnsi="Arial" w:cs="Times New Roman"/>
          <w:sz w:val="24"/>
          <w:szCs w:val="20"/>
          <w:lang w:val="en-GB" w:eastAsia="ko-KR"/>
        </w:rPr>
        <w:tab/>
        <w:t>Abnormal Conditions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5E473A0" w14:textId="77777777" w:rsidR="00B46CC4" w:rsidRPr="00B46CC4" w:rsidRDefault="00B46CC4" w:rsidP="00B46C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ko-KR"/>
        </w:rPr>
        <w:t xml:space="preserve">If the AMF receives a PATH SWITCH REQUEST message containing several </w:t>
      </w:r>
      <w:r w:rsidRPr="00B46CC4">
        <w:rPr>
          <w:rFonts w:ascii="Times New Roman" w:eastAsia="Times New Roman" w:hAnsi="Times New Roman" w:cs="Times New Roman"/>
          <w:i/>
          <w:sz w:val="20"/>
          <w:szCs w:val="20"/>
          <w:lang w:val="en-GB" w:eastAsia="ko-KR"/>
        </w:rPr>
        <w:t>PDU Session ID</w:t>
      </w:r>
      <w:r w:rsidRPr="00B46CC4">
        <w:rPr>
          <w:rFonts w:ascii="Times New Roman" w:eastAsia="Times New Roman" w:hAnsi="Times New Roman" w:cs="Times New Roman"/>
          <w:sz w:val="20"/>
          <w:szCs w:val="20"/>
          <w:lang w:val="en-GB" w:eastAsia="ko-KR"/>
        </w:rPr>
        <w:t xml:space="preserve"> IEs (in the </w:t>
      </w:r>
      <w:r w:rsidRPr="00B46CC4">
        <w:rPr>
          <w:rFonts w:ascii="Times New Roman" w:eastAsia="Times New Roman" w:hAnsi="Times New Roman" w:cs="Times New Roman"/>
          <w:i/>
          <w:sz w:val="20"/>
          <w:szCs w:val="20"/>
          <w:lang w:val="en-GB" w:eastAsia="ko-KR"/>
        </w:rPr>
        <w:t>PDU Session Resource to be Switched in Downlink List</w:t>
      </w:r>
      <w:r w:rsidRPr="00B46CC4">
        <w:rPr>
          <w:rFonts w:ascii="Times New Roman" w:eastAsia="Times New Roman" w:hAnsi="Times New Roman" w:cs="Times New Roman"/>
          <w:sz w:val="20"/>
          <w:szCs w:val="20"/>
          <w:lang w:val="en-GB" w:eastAsia="ko-KR"/>
        </w:rPr>
        <w:t xml:space="preserve"> IE) set to the same value, the AMF shall send the PATH SWITCH REQUEST FAILURE message to the NG-RAN node.</w:t>
      </w:r>
    </w:p>
    <w:p w14:paraId="3834975E" w14:textId="77777777" w:rsidR="00B46CC4" w:rsidRPr="00B46CC4" w:rsidRDefault="00B46CC4" w:rsidP="00B46CC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B46CC4">
        <w:rPr>
          <w:rFonts w:ascii="Times New Roman" w:eastAsia="Times New Roman" w:hAnsi="Times New Roman" w:cs="Times New Roman"/>
          <w:sz w:val="20"/>
          <w:szCs w:val="20"/>
          <w:lang w:val="en-GB" w:eastAsia="zh-CN"/>
        </w:rPr>
        <w:t>NOTE:</w:t>
      </w:r>
      <w:r w:rsidRPr="00B46CC4">
        <w:rPr>
          <w:rFonts w:ascii="Times New Roman" w:eastAsia="Times New Roman" w:hAnsi="Times New Roman" w:cs="Times New Roman"/>
          <w:sz w:val="20"/>
          <w:szCs w:val="20"/>
          <w:lang w:val="en-GB" w:eastAsia="zh-CN"/>
        </w:rPr>
        <w:tab/>
      </w:r>
      <w:r w:rsidRPr="00B46CC4">
        <w:rPr>
          <w:rFonts w:ascii="Times New Roman" w:eastAsia="Times New Roman" w:hAnsi="Times New Roman" w:cs="Times New Roman"/>
          <w:sz w:val="20"/>
          <w:szCs w:val="20"/>
          <w:lang w:val="en-GB" w:eastAsia="ko-KR"/>
        </w:rPr>
        <w:t>As an exception, the AMF generates</w:t>
      </w:r>
      <w:r w:rsidRPr="00B46CC4">
        <w:rPr>
          <w:rFonts w:ascii="Times New Roman" w:eastAsia="Times New Roman" w:hAnsi="Times New Roman" w:cs="Times New Roman"/>
          <w:sz w:val="20"/>
          <w:szCs w:val="20"/>
          <w:lang w:val="en-GB" w:eastAsia="ja-JP"/>
        </w:rPr>
        <w:t xml:space="preserve"> the </w:t>
      </w:r>
      <w:r w:rsidRPr="00B46CC4">
        <w:rPr>
          <w:rFonts w:ascii="Times New Roman" w:eastAsia="Times New Roman" w:hAnsi="Times New Roman" w:cs="Times New Roman"/>
          <w:i/>
          <w:sz w:val="20"/>
          <w:szCs w:val="20"/>
          <w:lang w:val="en-GB" w:eastAsia="ja-JP"/>
        </w:rPr>
        <w:t>Path Switch Request Unsuccessful Transfer</w:t>
      </w:r>
      <w:r w:rsidRPr="00B46CC4">
        <w:rPr>
          <w:rFonts w:ascii="Times New Roman" w:eastAsia="Times New Roman" w:hAnsi="Times New Roman" w:cs="Times New Roman"/>
          <w:sz w:val="20"/>
          <w:szCs w:val="20"/>
          <w:lang w:val="en-GB" w:eastAsia="ja-JP"/>
        </w:rPr>
        <w:t xml:space="preserve"> IE.</w:t>
      </w:r>
    </w:p>
    <w:p w14:paraId="340DB528" w14:textId="66955136" w:rsidR="00B46CC4" w:rsidRDefault="00B46CC4" w:rsidP="000D3D64">
      <w:pPr>
        <w:pStyle w:val="FirstChange"/>
      </w:pPr>
    </w:p>
    <w:p w14:paraId="36740989" w14:textId="77777777" w:rsidR="0039320A" w:rsidRDefault="0039320A" w:rsidP="0039320A">
      <w:pPr>
        <w:pStyle w:val="FirstChange"/>
      </w:pPr>
      <w:r>
        <w:t>&lt;&lt;&lt;&lt;&lt;&lt;&lt;&lt;&lt;&lt;&lt;&lt;&lt;&lt;&lt;&lt;&lt;&lt;&lt;&lt; End of 2</w:t>
      </w:r>
      <w:r w:rsidRPr="007F1D98">
        <w:rPr>
          <w:vertAlign w:val="superscript"/>
        </w:rPr>
        <w:t>nd</w:t>
      </w:r>
      <w:r>
        <w:t xml:space="preserve"> set of </w:t>
      </w:r>
      <w:r w:rsidRPr="00CE63E2">
        <w:t>Change</w:t>
      </w:r>
      <w:r>
        <w:t xml:space="preserve">s </w:t>
      </w:r>
      <w:r w:rsidRPr="00CE63E2">
        <w:t>&gt;&gt;&gt;&gt;&gt;&gt;&gt;&gt;&gt;&gt;&gt;&gt;&gt;&gt;&gt;&gt;&gt;&gt;&gt;&gt;</w:t>
      </w:r>
    </w:p>
    <w:p w14:paraId="1C9EB05A" w14:textId="77777777" w:rsidR="0039320A" w:rsidRDefault="0039320A" w:rsidP="0039320A">
      <w:pPr>
        <w:pStyle w:val="FirstChange"/>
        <w:rPr>
          <w:b/>
          <w:color w:val="auto"/>
        </w:rPr>
      </w:pPr>
      <w:r w:rsidRPr="006370A3">
        <w:rPr>
          <w:b/>
          <w:color w:val="auto"/>
          <w:highlight w:val="yellow"/>
        </w:rPr>
        <w:t>-- TEXT OMITTED –</w:t>
      </w:r>
    </w:p>
    <w:p w14:paraId="0EE02F89" w14:textId="77777777" w:rsidR="0039320A" w:rsidRDefault="0039320A" w:rsidP="0039320A">
      <w:pPr>
        <w:pStyle w:val="FirstChange"/>
      </w:pPr>
      <w:r w:rsidRPr="00630FF4">
        <w:t>&lt;&lt;&lt;&lt;&lt;&lt;&lt;&lt;&lt;&lt;&lt;&lt;&lt;&lt;&lt;&lt;&lt;&lt;&lt;&lt; Start of</w:t>
      </w:r>
      <w:r>
        <w:t xml:space="preserve"> the 3</w:t>
      </w:r>
      <w:r w:rsidRPr="007F1D98">
        <w:rPr>
          <w:vertAlign w:val="superscript"/>
        </w:rPr>
        <w:t>rd</w:t>
      </w:r>
      <w:r>
        <w:t xml:space="preserve"> </w:t>
      </w:r>
      <w:r w:rsidRPr="00630FF4">
        <w:t>set of Changes &gt;&gt;&gt;&gt;&gt;&gt;&gt;&gt;&gt;&gt;&gt;&gt;&gt;&gt;&gt;&gt;&gt;&gt;&gt;&gt;</w:t>
      </w:r>
    </w:p>
    <w:p w14:paraId="095980C7" w14:textId="77777777" w:rsidR="0039320A" w:rsidRPr="00494C9B" w:rsidRDefault="0039320A" w:rsidP="000D3D64">
      <w:pPr>
        <w:pStyle w:val="FirstChange"/>
      </w:pPr>
    </w:p>
    <w:p w14:paraId="1BFDC83D" w14:textId="77777777" w:rsidR="00A67794" w:rsidRPr="001D2E49" w:rsidRDefault="00A67794" w:rsidP="00A67794">
      <w:pPr>
        <w:pStyle w:val="Heading4"/>
      </w:pPr>
      <w:bookmarkStart w:id="102" w:name="_Toc20955088"/>
      <w:bookmarkStart w:id="103" w:name="_Toc29503534"/>
      <w:bookmarkStart w:id="104" w:name="_Toc29504118"/>
      <w:bookmarkStart w:id="105" w:name="_Toc29504702"/>
      <w:bookmarkStart w:id="106" w:name="_Toc36553148"/>
      <w:bookmarkStart w:id="107" w:name="_Toc36554875"/>
      <w:bookmarkStart w:id="108" w:name="_Toc45652170"/>
      <w:bookmarkStart w:id="109" w:name="_Toc45658602"/>
      <w:bookmarkStart w:id="110" w:name="_Toc45720422"/>
      <w:bookmarkStart w:id="111" w:name="_Toc45798302"/>
      <w:bookmarkStart w:id="112" w:name="_Toc45897691"/>
      <w:bookmarkStart w:id="113" w:name="_Toc51745895"/>
      <w:bookmarkStart w:id="114" w:name="_Toc64446159"/>
      <w:bookmarkStart w:id="115" w:name="_Toc73982029"/>
      <w:bookmarkStart w:id="116" w:name="_Toc81304613"/>
      <w:r w:rsidRPr="001D2E49">
        <w:t>9.2.2.7</w:t>
      </w:r>
      <w:r w:rsidRPr="001D2E49">
        <w:tab/>
        <w:t>UE CONTEXT MODIFICATION REQUEST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1F78ADF" w14:textId="77777777" w:rsidR="00A67794" w:rsidRPr="002C1E17" w:rsidRDefault="00A67794" w:rsidP="00A67794">
      <w:pPr>
        <w:rPr>
          <w:rFonts w:eastAsia="Batang"/>
          <w:lang w:val="en-GB"/>
        </w:rPr>
      </w:pPr>
      <w:r w:rsidRPr="002C1E17">
        <w:rPr>
          <w:lang w:val="en-GB"/>
        </w:rPr>
        <w:t>This message is sent by the AMF to provide UE Context information changes to the NG-RAN node.</w:t>
      </w:r>
    </w:p>
    <w:p w14:paraId="40978E7D" w14:textId="77777777" w:rsidR="00A67794" w:rsidRPr="001D2E49" w:rsidRDefault="00A67794" w:rsidP="00A67794">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67794" w:rsidRPr="001D2E49" w14:paraId="4BCB3EA7" w14:textId="77777777" w:rsidTr="00111CDD">
        <w:tc>
          <w:tcPr>
            <w:tcW w:w="2160" w:type="dxa"/>
          </w:tcPr>
          <w:p w14:paraId="11422675" w14:textId="77777777" w:rsidR="00A67794" w:rsidRPr="001D2E49" w:rsidRDefault="00A67794" w:rsidP="00111CDD">
            <w:pPr>
              <w:pStyle w:val="TAH"/>
              <w:rPr>
                <w:rFonts w:cs="Arial"/>
                <w:lang w:eastAsia="ja-JP"/>
              </w:rPr>
            </w:pPr>
            <w:r w:rsidRPr="001D2E49">
              <w:rPr>
                <w:rFonts w:cs="Arial"/>
                <w:lang w:eastAsia="ja-JP"/>
              </w:rPr>
              <w:lastRenderedPageBreak/>
              <w:t>IE/Group Name</w:t>
            </w:r>
          </w:p>
        </w:tc>
        <w:tc>
          <w:tcPr>
            <w:tcW w:w="1080" w:type="dxa"/>
          </w:tcPr>
          <w:p w14:paraId="31CA1033" w14:textId="77777777" w:rsidR="00A67794" w:rsidRPr="001D2E49" w:rsidRDefault="00A67794" w:rsidP="00111CDD">
            <w:pPr>
              <w:pStyle w:val="TAH"/>
              <w:rPr>
                <w:rFonts w:cs="Arial"/>
                <w:lang w:eastAsia="ja-JP"/>
              </w:rPr>
            </w:pPr>
            <w:r w:rsidRPr="001D2E49">
              <w:rPr>
                <w:rFonts w:cs="Arial"/>
                <w:lang w:eastAsia="ja-JP"/>
              </w:rPr>
              <w:t>Presence</w:t>
            </w:r>
          </w:p>
        </w:tc>
        <w:tc>
          <w:tcPr>
            <w:tcW w:w="1080" w:type="dxa"/>
          </w:tcPr>
          <w:p w14:paraId="2FDC491F" w14:textId="77777777" w:rsidR="00A67794" w:rsidRPr="001D2E49" w:rsidRDefault="00A67794" w:rsidP="00111CDD">
            <w:pPr>
              <w:pStyle w:val="TAH"/>
              <w:rPr>
                <w:rFonts w:cs="Arial"/>
                <w:lang w:eastAsia="ja-JP"/>
              </w:rPr>
            </w:pPr>
            <w:r w:rsidRPr="001D2E49">
              <w:rPr>
                <w:rFonts w:cs="Arial"/>
                <w:lang w:eastAsia="ja-JP"/>
              </w:rPr>
              <w:t>Range</w:t>
            </w:r>
          </w:p>
        </w:tc>
        <w:tc>
          <w:tcPr>
            <w:tcW w:w="1512" w:type="dxa"/>
          </w:tcPr>
          <w:p w14:paraId="30EE06E0" w14:textId="77777777" w:rsidR="00A67794" w:rsidRPr="001D2E49" w:rsidRDefault="00A67794" w:rsidP="00111CDD">
            <w:pPr>
              <w:pStyle w:val="TAH"/>
              <w:rPr>
                <w:rFonts w:cs="Arial"/>
                <w:lang w:eastAsia="ja-JP"/>
              </w:rPr>
            </w:pPr>
            <w:r w:rsidRPr="001D2E49">
              <w:rPr>
                <w:rFonts w:cs="Arial"/>
                <w:lang w:eastAsia="ja-JP"/>
              </w:rPr>
              <w:t>IE type and reference</w:t>
            </w:r>
          </w:p>
        </w:tc>
        <w:tc>
          <w:tcPr>
            <w:tcW w:w="1728" w:type="dxa"/>
          </w:tcPr>
          <w:p w14:paraId="368A8655" w14:textId="77777777" w:rsidR="00A67794" w:rsidRPr="001D2E49" w:rsidRDefault="00A67794" w:rsidP="00111CDD">
            <w:pPr>
              <w:pStyle w:val="TAH"/>
              <w:rPr>
                <w:rFonts w:cs="Arial"/>
                <w:lang w:eastAsia="ja-JP"/>
              </w:rPr>
            </w:pPr>
            <w:r w:rsidRPr="001D2E49">
              <w:rPr>
                <w:rFonts w:cs="Arial"/>
                <w:lang w:eastAsia="ja-JP"/>
              </w:rPr>
              <w:t>Semantics description</w:t>
            </w:r>
          </w:p>
        </w:tc>
        <w:tc>
          <w:tcPr>
            <w:tcW w:w="1080" w:type="dxa"/>
          </w:tcPr>
          <w:p w14:paraId="7B50453D" w14:textId="77777777" w:rsidR="00A67794" w:rsidRPr="001D2E49" w:rsidRDefault="00A67794" w:rsidP="00111CDD">
            <w:pPr>
              <w:pStyle w:val="TAH"/>
              <w:rPr>
                <w:rFonts w:cs="Arial"/>
                <w:lang w:eastAsia="ja-JP"/>
              </w:rPr>
            </w:pPr>
            <w:r w:rsidRPr="001D2E49">
              <w:rPr>
                <w:rFonts w:cs="Arial"/>
                <w:lang w:eastAsia="ja-JP"/>
              </w:rPr>
              <w:t>Criticality</w:t>
            </w:r>
          </w:p>
        </w:tc>
        <w:tc>
          <w:tcPr>
            <w:tcW w:w="1080" w:type="dxa"/>
          </w:tcPr>
          <w:p w14:paraId="517D379C" w14:textId="77777777" w:rsidR="00A67794" w:rsidRPr="001D2E49" w:rsidRDefault="00A67794" w:rsidP="00111CDD">
            <w:pPr>
              <w:pStyle w:val="TAH"/>
              <w:rPr>
                <w:rFonts w:cs="Arial"/>
                <w:b w:val="0"/>
                <w:lang w:eastAsia="ja-JP"/>
              </w:rPr>
            </w:pPr>
            <w:r w:rsidRPr="001D2E49">
              <w:rPr>
                <w:rFonts w:cs="Arial"/>
                <w:lang w:eastAsia="ja-JP"/>
              </w:rPr>
              <w:t>Assigned Criticality</w:t>
            </w:r>
          </w:p>
        </w:tc>
      </w:tr>
      <w:tr w:rsidR="00A67794" w:rsidRPr="001D2E49" w14:paraId="21CE7726" w14:textId="77777777" w:rsidTr="00111CDD">
        <w:tc>
          <w:tcPr>
            <w:tcW w:w="2160" w:type="dxa"/>
          </w:tcPr>
          <w:p w14:paraId="4F2F647C" w14:textId="77777777" w:rsidR="00A67794" w:rsidRPr="001D2E49" w:rsidRDefault="00A67794" w:rsidP="00111CDD">
            <w:pPr>
              <w:pStyle w:val="TAL"/>
              <w:rPr>
                <w:rFonts w:cs="Arial"/>
                <w:lang w:eastAsia="ja-JP"/>
              </w:rPr>
            </w:pPr>
            <w:r w:rsidRPr="001D2E49">
              <w:rPr>
                <w:rFonts w:cs="Arial"/>
                <w:lang w:eastAsia="ja-JP"/>
              </w:rPr>
              <w:t>Message Type</w:t>
            </w:r>
          </w:p>
        </w:tc>
        <w:tc>
          <w:tcPr>
            <w:tcW w:w="1080" w:type="dxa"/>
          </w:tcPr>
          <w:p w14:paraId="682EBE63" w14:textId="77777777" w:rsidR="00A67794" w:rsidRPr="001D2E49" w:rsidRDefault="00A67794" w:rsidP="00111CDD">
            <w:pPr>
              <w:pStyle w:val="TAL"/>
              <w:rPr>
                <w:rFonts w:cs="Arial"/>
                <w:lang w:eastAsia="ja-JP"/>
              </w:rPr>
            </w:pPr>
            <w:r w:rsidRPr="001D2E49">
              <w:rPr>
                <w:rFonts w:cs="Arial"/>
                <w:lang w:eastAsia="ja-JP"/>
              </w:rPr>
              <w:t>M</w:t>
            </w:r>
          </w:p>
        </w:tc>
        <w:tc>
          <w:tcPr>
            <w:tcW w:w="1080" w:type="dxa"/>
          </w:tcPr>
          <w:p w14:paraId="644AD7E5" w14:textId="77777777" w:rsidR="00A67794" w:rsidRPr="001D2E49" w:rsidRDefault="00A67794" w:rsidP="00111CDD">
            <w:pPr>
              <w:pStyle w:val="TAL"/>
              <w:rPr>
                <w:rFonts w:cs="Arial"/>
                <w:lang w:eastAsia="ja-JP"/>
              </w:rPr>
            </w:pPr>
          </w:p>
        </w:tc>
        <w:tc>
          <w:tcPr>
            <w:tcW w:w="1512" w:type="dxa"/>
          </w:tcPr>
          <w:p w14:paraId="264956AB" w14:textId="77777777" w:rsidR="00A67794" w:rsidRPr="001D2E49" w:rsidRDefault="00A67794" w:rsidP="00111CDD">
            <w:pPr>
              <w:pStyle w:val="TAL"/>
              <w:rPr>
                <w:rFonts w:cs="Arial"/>
                <w:lang w:eastAsia="ja-JP"/>
              </w:rPr>
            </w:pPr>
            <w:r w:rsidRPr="001D2E49">
              <w:rPr>
                <w:lang w:eastAsia="ja-JP"/>
              </w:rPr>
              <w:t>9.3.1.1</w:t>
            </w:r>
          </w:p>
        </w:tc>
        <w:tc>
          <w:tcPr>
            <w:tcW w:w="1728" w:type="dxa"/>
          </w:tcPr>
          <w:p w14:paraId="668E95DE" w14:textId="77777777" w:rsidR="00A67794" w:rsidRPr="001D2E49" w:rsidRDefault="00A67794" w:rsidP="00111CDD">
            <w:pPr>
              <w:pStyle w:val="TAL"/>
              <w:rPr>
                <w:rFonts w:cs="Arial"/>
                <w:lang w:eastAsia="ja-JP"/>
              </w:rPr>
            </w:pPr>
          </w:p>
        </w:tc>
        <w:tc>
          <w:tcPr>
            <w:tcW w:w="1080" w:type="dxa"/>
          </w:tcPr>
          <w:p w14:paraId="071844E3" w14:textId="77777777" w:rsidR="00A67794" w:rsidRPr="001D2E49" w:rsidRDefault="00A67794" w:rsidP="00111CDD">
            <w:pPr>
              <w:pStyle w:val="TAL"/>
              <w:jc w:val="center"/>
              <w:rPr>
                <w:rFonts w:cs="Arial"/>
                <w:lang w:eastAsia="ja-JP"/>
              </w:rPr>
            </w:pPr>
            <w:r w:rsidRPr="001D2E49">
              <w:rPr>
                <w:rFonts w:cs="Arial"/>
                <w:lang w:eastAsia="ja-JP"/>
              </w:rPr>
              <w:t>YES</w:t>
            </w:r>
          </w:p>
        </w:tc>
        <w:tc>
          <w:tcPr>
            <w:tcW w:w="1080" w:type="dxa"/>
          </w:tcPr>
          <w:p w14:paraId="491766C5" w14:textId="77777777" w:rsidR="00A67794" w:rsidRPr="001D2E49" w:rsidRDefault="00A67794" w:rsidP="00111CDD">
            <w:pPr>
              <w:pStyle w:val="TAL"/>
              <w:jc w:val="center"/>
              <w:rPr>
                <w:rFonts w:cs="Arial"/>
                <w:lang w:eastAsia="ja-JP"/>
              </w:rPr>
            </w:pPr>
            <w:r w:rsidRPr="001D2E49">
              <w:rPr>
                <w:rFonts w:cs="Arial"/>
                <w:lang w:eastAsia="ja-JP"/>
              </w:rPr>
              <w:t>reject</w:t>
            </w:r>
          </w:p>
        </w:tc>
      </w:tr>
      <w:tr w:rsidR="00A67794" w:rsidRPr="001D2E49" w14:paraId="6E10037D" w14:textId="77777777" w:rsidTr="00111CDD">
        <w:tc>
          <w:tcPr>
            <w:tcW w:w="2160" w:type="dxa"/>
          </w:tcPr>
          <w:p w14:paraId="08BDAFA5" w14:textId="77777777" w:rsidR="00A67794" w:rsidRPr="001D2E49" w:rsidRDefault="00A67794" w:rsidP="00111CDD">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70080150" w14:textId="77777777" w:rsidR="00A67794" w:rsidRPr="001D2E49" w:rsidRDefault="00A67794" w:rsidP="00111CDD">
            <w:pPr>
              <w:pStyle w:val="TAL"/>
              <w:rPr>
                <w:rFonts w:eastAsia="MS Mincho" w:cs="Arial"/>
                <w:lang w:eastAsia="ja-JP"/>
              </w:rPr>
            </w:pPr>
            <w:r w:rsidRPr="001D2E49">
              <w:rPr>
                <w:rFonts w:cs="Arial"/>
                <w:lang w:eastAsia="ja-JP"/>
              </w:rPr>
              <w:t>M</w:t>
            </w:r>
          </w:p>
        </w:tc>
        <w:tc>
          <w:tcPr>
            <w:tcW w:w="1080" w:type="dxa"/>
          </w:tcPr>
          <w:p w14:paraId="7E2758FD" w14:textId="77777777" w:rsidR="00A67794" w:rsidRPr="001D2E49" w:rsidRDefault="00A67794" w:rsidP="00111CDD">
            <w:pPr>
              <w:pStyle w:val="TAL"/>
              <w:rPr>
                <w:rFonts w:cs="Arial"/>
                <w:lang w:eastAsia="ja-JP"/>
              </w:rPr>
            </w:pPr>
          </w:p>
        </w:tc>
        <w:tc>
          <w:tcPr>
            <w:tcW w:w="1512" w:type="dxa"/>
          </w:tcPr>
          <w:p w14:paraId="468DD6B9" w14:textId="77777777" w:rsidR="00A67794" w:rsidRPr="001D2E49" w:rsidRDefault="00A67794" w:rsidP="00111CDD">
            <w:pPr>
              <w:pStyle w:val="TAL"/>
              <w:rPr>
                <w:rFonts w:cs="Arial"/>
                <w:lang w:eastAsia="ja-JP"/>
              </w:rPr>
            </w:pPr>
            <w:r w:rsidRPr="001D2E49">
              <w:rPr>
                <w:lang w:eastAsia="ja-JP"/>
              </w:rPr>
              <w:t>9.3.3.1</w:t>
            </w:r>
          </w:p>
        </w:tc>
        <w:tc>
          <w:tcPr>
            <w:tcW w:w="1728" w:type="dxa"/>
          </w:tcPr>
          <w:p w14:paraId="4A7357F0" w14:textId="77777777" w:rsidR="00A67794" w:rsidRPr="001D2E49" w:rsidRDefault="00A67794" w:rsidP="00111CDD">
            <w:pPr>
              <w:pStyle w:val="TAL"/>
              <w:rPr>
                <w:rFonts w:cs="Arial"/>
                <w:lang w:eastAsia="ja-JP"/>
              </w:rPr>
            </w:pPr>
          </w:p>
        </w:tc>
        <w:tc>
          <w:tcPr>
            <w:tcW w:w="1080" w:type="dxa"/>
          </w:tcPr>
          <w:p w14:paraId="46017F22" w14:textId="77777777" w:rsidR="00A67794" w:rsidRPr="001D2E49" w:rsidRDefault="00A67794" w:rsidP="00111CDD">
            <w:pPr>
              <w:pStyle w:val="TAL"/>
              <w:jc w:val="center"/>
              <w:rPr>
                <w:rFonts w:eastAsia="MS Mincho" w:cs="Arial"/>
                <w:lang w:eastAsia="ja-JP"/>
              </w:rPr>
            </w:pPr>
            <w:r w:rsidRPr="001D2E49">
              <w:rPr>
                <w:rFonts w:eastAsia="MS Mincho" w:cs="Arial"/>
                <w:lang w:eastAsia="ja-JP"/>
              </w:rPr>
              <w:t>YES</w:t>
            </w:r>
          </w:p>
        </w:tc>
        <w:tc>
          <w:tcPr>
            <w:tcW w:w="1080" w:type="dxa"/>
          </w:tcPr>
          <w:p w14:paraId="4277193D" w14:textId="77777777" w:rsidR="00A67794" w:rsidRPr="001D2E49" w:rsidRDefault="00A67794" w:rsidP="00111CDD">
            <w:pPr>
              <w:pStyle w:val="TAL"/>
              <w:jc w:val="center"/>
              <w:rPr>
                <w:rFonts w:cs="Arial"/>
                <w:lang w:eastAsia="ja-JP"/>
              </w:rPr>
            </w:pPr>
            <w:r w:rsidRPr="001D2E49">
              <w:rPr>
                <w:rFonts w:cs="Arial"/>
                <w:lang w:eastAsia="ja-JP"/>
              </w:rPr>
              <w:t>reject</w:t>
            </w:r>
          </w:p>
        </w:tc>
      </w:tr>
      <w:tr w:rsidR="00A67794" w:rsidRPr="001D2E49" w14:paraId="618BEA55" w14:textId="77777777" w:rsidTr="00111CDD">
        <w:tc>
          <w:tcPr>
            <w:tcW w:w="2160" w:type="dxa"/>
          </w:tcPr>
          <w:p w14:paraId="7762B370" w14:textId="77777777" w:rsidR="00A67794" w:rsidRPr="001D2E49" w:rsidRDefault="00A67794" w:rsidP="00111CDD">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208AD895" w14:textId="77777777" w:rsidR="00A67794" w:rsidRPr="001D2E49" w:rsidRDefault="00A67794" w:rsidP="00111CDD">
            <w:pPr>
              <w:pStyle w:val="TAL"/>
              <w:rPr>
                <w:rFonts w:eastAsia="MS Mincho" w:cs="Arial"/>
                <w:lang w:eastAsia="ja-JP"/>
              </w:rPr>
            </w:pPr>
            <w:r w:rsidRPr="001D2E49">
              <w:rPr>
                <w:rFonts w:cs="Arial"/>
                <w:lang w:eastAsia="ja-JP"/>
              </w:rPr>
              <w:t>M</w:t>
            </w:r>
          </w:p>
        </w:tc>
        <w:tc>
          <w:tcPr>
            <w:tcW w:w="1080" w:type="dxa"/>
          </w:tcPr>
          <w:p w14:paraId="09A3A094" w14:textId="77777777" w:rsidR="00A67794" w:rsidRPr="001D2E49" w:rsidRDefault="00A67794" w:rsidP="00111CDD">
            <w:pPr>
              <w:pStyle w:val="TAL"/>
              <w:rPr>
                <w:rFonts w:cs="Arial"/>
                <w:lang w:eastAsia="ja-JP"/>
              </w:rPr>
            </w:pPr>
          </w:p>
        </w:tc>
        <w:tc>
          <w:tcPr>
            <w:tcW w:w="1512" w:type="dxa"/>
          </w:tcPr>
          <w:p w14:paraId="6553F613" w14:textId="77777777" w:rsidR="00A67794" w:rsidRPr="001D2E49" w:rsidRDefault="00A67794" w:rsidP="00111CDD">
            <w:pPr>
              <w:pStyle w:val="TAL"/>
              <w:rPr>
                <w:rFonts w:cs="Arial"/>
                <w:lang w:eastAsia="ja-JP"/>
              </w:rPr>
            </w:pPr>
            <w:r w:rsidRPr="001D2E49">
              <w:rPr>
                <w:lang w:eastAsia="ja-JP"/>
              </w:rPr>
              <w:t>9.3.3.2</w:t>
            </w:r>
          </w:p>
        </w:tc>
        <w:tc>
          <w:tcPr>
            <w:tcW w:w="1728" w:type="dxa"/>
          </w:tcPr>
          <w:p w14:paraId="61142C77" w14:textId="77777777" w:rsidR="00A67794" w:rsidRPr="001D2E49" w:rsidRDefault="00A67794" w:rsidP="00111CDD">
            <w:pPr>
              <w:pStyle w:val="TAL"/>
              <w:rPr>
                <w:rFonts w:cs="Arial"/>
                <w:lang w:eastAsia="ja-JP"/>
              </w:rPr>
            </w:pPr>
          </w:p>
        </w:tc>
        <w:tc>
          <w:tcPr>
            <w:tcW w:w="1080" w:type="dxa"/>
          </w:tcPr>
          <w:p w14:paraId="5DFAAAD8" w14:textId="77777777" w:rsidR="00A67794" w:rsidRPr="001D2E49" w:rsidRDefault="00A67794" w:rsidP="00111CDD">
            <w:pPr>
              <w:pStyle w:val="TAL"/>
              <w:jc w:val="center"/>
              <w:rPr>
                <w:rFonts w:eastAsia="MS Mincho" w:cs="Arial"/>
                <w:lang w:eastAsia="ja-JP"/>
              </w:rPr>
            </w:pPr>
            <w:r w:rsidRPr="001D2E49">
              <w:rPr>
                <w:rFonts w:cs="Arial"/>
                <w:lang w:eastAsia="ja-JP"/>
              </w:rPr>
              <w:t>YES</w:t>
            </w:r>
          </w:p>
        </w:tc>
        <w:tc>
          <w:tcPr>
            <w:tcW w:w="1080" w:type="dxa"/>
          </w:tcPr>
          <w:p w14:paraId="74790399" w14:textId="77777777" w:rsidR="00A67794" w:rsidRPr="001D2E49" w:rsidRDefault="00A67794" w:rsidP="00111CDD">
            <w:pPr>
              <w:pStyle w:val="TAL"/>
              <w:jc w:val="center"/>
              <w:rPr>
                <w:rFonts w:cs="Arial"/>
                <w:lang w:eastAsia="ja-JP"/>
              </w:rPr>
            </w:pPr>
            <w:r w:rsidRPr="001D2E49">
              <w:rPr>
                <w:rFonts w:cs="Arial"/>
                <w:lang w:eastAsia="ja-JP"/>
              </w:rPr>
              <w:t>reject</w:t>
            </w:r>
          </w:p>
        </w:tc>
      </w:tr>
      <w:tr w:rsidR="00A67794" w:rsidRPr="001D2E49" w14:paraId="6A0AE5A9" w14:textId="77777777" w:rsidTr="00111CDD">
        <w:tc>
          <w:tcPr>
            <w:tcW w:w="2160" w:type="dxa"/>
          </w:tcPr>
          <w:p w14:paraId="4FA9B27E" w14:textId="77777777" w:rsidR="00A67794" w:rsidRPr="001D2E49" w:rsidRDefault="00A67794" w:rsidP="00111CDD">
            <w:pPr>
              <w:pStyle w:val="TAL"/>
              <w:rPr>
                <w:rFonts w:eastAsia="Batang" w:cs="Arial"/>
                <w:bCs/>
                <w:lang w:eastAsia="ja-JP"/>
              </w:rPr>
            </w:pPr>
            <w:r w:rsidRPr="001D2E49">
              <w:rPr>
                <w:rFonts w:eastAsia="Batang" w:cs="Arial"/>
              </w:rPr>
              <w:t>RAN Paging Priority</w:t>
            </w:r>
          </w:p>
        </w:tc>
        <w:tc>
          <w:tcPr>
            <w:tcW w:w="1080" w:type="dxa"/>
          </w:tcPr>
          <w:p w14:paraId="3C317007" w14:textId="77777777" w:rsidR="00A67794" w:rsidRPr="001D2E49" w:rsidRDefault="00A67794" w:rsidP="00111CDD">
            <w:pPr>
              <w:pStyle w:val="TAL"/>
              <w:rPr>
                <w:rFonts w:cs="Arial"/>
                <w:lang w:eastAsia="ja-JP"/>
              </w:rPr>
            </w:pPr>
            <w:r w:rsidRPr="001D2E49">
              <w:rPr>
                <w:rFonts w:cs="Arial"/>
              </w:rPr>
              <w:t xml:space="preserve">O </w:t>
            </w:r>
          </w:p>
        </w:tc>
        <w:tc>
          <w:tcPr>
            <w:tcW w:w="1080" w:type="dxa"/>
          </w:tcPr>
          <w:p w14:paraId="4FA397BB" w14:textId="77777777" w:rsidR="00A67794" w:rsidRPr="001D2E49" w:rsidRDefault="00A67794" w:rsidP="00111CDD">
            <w:pPr>
              <w:pStyle w:val="TAL"/>
              <w:rPr>
                <w:rFonts w:cs="Arial"/>
                <w:lang w:eastAsia="ja-JP"/>
              </w:rPr>
            </w:pPr>
          </w:p>
        </w:tc>
        <w:tc>
          <w:tcPr>
            <w:tcW w:w="1512" w:type="dxa"/>
          </w:tcPr>
          <w:p w14:paraId="5200BCF2" w14:textId="77777777" w:rsidR="00A67794" w:rsidRPr="001D2E49" w:rsidRDefault="00A67794" w:rsidP="00111CDD">
            <w:pPr>
              <w:pStyle w:val="TAL"/>
              <w:rPr>
                <w:lang w:eastAsia="ja-JP"/>
              </w:rPr>
            </w:pPr>
            <w:r w:rsidRPr="001D2E49">
              <w:rPr>
                <w:rFonts w:cs="Arial"/>
              </w:rPr>
              <w:t>9.3.3.15</w:t>
            </w:r>
          </w:p>
        </w:tc>
        <w:tc>
          <w:tcPr>
            <w:tcW w:w="1728" w:type="dxa"/>
          </w:tcPr>
          <w:p w14:paraId="015D6BDB" w14:textId="77777777" w:rsidR="00A67794" w:rsidRPr="001D2E49" w:rsidRDefault="00A67794" w:rsidP="00111CDD">
            <w:pPr>
              <w:pStyle w:val="TAL"/>
              <w:rPr>
                <w:rFonts w:cs="Arial"/>
                <w:lang w:eastAsia="ja-JP"/>
              </w:rPr>
            </w:pPr>
          </w:p>
        </w:tc>
        <w:tc>
          <w:tcPr>
            <w:tcW w:w="1080" w:type="dxa"/>
          </w:tcPr>
          <w:p w14:paraId="77FF5F29" w14:textId="77777777" w:rsidR="00A67794" w:rsidRPr="001D2E49" w:rsidRDefault="00A67794" w:rsidP="00111CDD">
            <w:pPr>
              <w:pStyle w:val="TAL"/>
              <w:jc w:val="center"/>
              <w:rPr>
                <w:rFonts w:cs="Arial"/>
                <w:lang w:eastAsia="ja-JP"/>
              </w:rPr>
            </w:pPr>
            <w:r w:rsidRPr="001D2E49">
              <w:rPr>
                <w:rFonts w:cs="Arial"/>
              </w:rPr>
              <w:t>YES</w:t>
            </w:r>
          </w:p>
        </w:tc>
        <w:tc>
          <w:tcPr>
            <w:tcW w:w="1080" w:type="dxa"/>
          </w:tcPr>
          <w:p w14:paraId="1AF2A75A" w14:textId="77777777" w:rsidR="00A67794" w:rsidRPr="001D2E49" w:rsidRDefault="00A67794" w:rsidP="00111CDD">
            <w:pPr>
              <w:pStyle w:val="TAL"/>
              <w:jc w:val="center"/>
              <w:rPr>
                <w:rFonts w:cs="Arial"/>
                <w:lang w:eastAsia="ja-JP"/>
              </w:rPr>
            </w:pPr>
            <w:r w:rsidRPr="001D2E49">
              <w:rPr>
                <w:rFonts w:cs="Arial"/>
              </w:rPr>
              <w:t>ignore</w:t>
            </w:r>
          </w:p>
        </w:tc>
      </w:tr>
      <w:tr w:rsidR="00A67794" w:rsidRPr="001D2E49" w14:paraId="20E566CB" w14:textId="77777777" w:rsidTr="00111CDD">
        <w:tc>
          <w:tcPr>
            <w:tcW w:w="2160" w:type="dxa"/>
          </w:tcPr>
          <w:p w14:paraId="3F19668D" w14:textId="77777777" w:rsidR="00A67794" w:rsidRPr="001D2E49" w:rsidRDefault="00A67794" w:rsidP="00111CDD">
            <w:pPr>
              <w:pStyle w:val="TAL"/>
              <w:rPr>
                <w:rFonts w:eastAsia="MS Mincho" w:cs="Arial"/>
                <w:lang w:eastAsia="ja-JP"/>
              </w:rPr>
            </w:pPr>
            <w:r w:rsidRPr="001D2E49">
              <w:rPr>
                <w:rFonts w:cs="Arial"/>
                <w:lang w:eastAsia="ja-JP"/>
              </w:rPr>
              <w:t>Security Key</w:t>
            </w:r>
          </w:p>
        </w:tc>
        <w:tc>
          <w:tcPr>
            <w:tcW w:w="1080" w:type="dxa"/>
          </w:tcPr>
          <w:p w14:paraId="4C80071D" w14:textId="77777777" w:rsidR="00A67794" w:rsidRPr="001D2E49" w:rsidRDefault="00A67794" w:rsidP="00111CDD">
            <w:pPr>
              <w:pStyle w:val="TAL"/>
              <w:rPr>
                <w:rFonts w:eastAsia="MS Mincho" w:cs="Arial"/>
                <w:lang w:eastAsia="ja-JP"/>
              </w:rPr>
            </w:pPr>
            <w:r w:rsidRPr="001D2E49">
              <w:rPr>
                <w:rFonts w:eastAsia="Batang" w:cs="Arial"/>
                <w:lang w:eastAsia="ja-JP"/>
              </w:rPr>
              <w:t>O</w:t>
            </w:r>
          </w:p>
        </w:tc>
        <w:tc>
          <w:tcPr>
            <w:tcW w:w="1080" w:type="dxa"/>
          </w:tcPr>
          <w:p w14:paraId="669DBFD8" w14:textId="77777777" w:rsidR="00A67794" w:rsidRPr="001D2E49" w:rsidRDefault="00A67794" w:rsidP="00111CDD">
            <w:pPr>
              <w:pStyle w:val="TAL"/>
              <w:rPr>
                <w:rFonts w:cs="Arial"/>
                <w:lang w:eastAsia="ja-JP"/>
              </w:rPr>
            </w:pPr>
          </w:p>
        </w:tc>
        <w:tc>
          <w:tcPr>
            <w:tcW w:w="1512" w:type="dxa"/>
          </w:tcPr>
          <w:p w14:paraId="4CD5B947" w14:textId="77777777" w:rsidR="00A67794" w:rsidRPr="001D2E49" w:rsidRDefault="00A67794" w:rsidP="00111CDD">
            <w:pPr>
              <w:pStyle w:val="TAL"/>
              <w:rPr>
                <w:rFonts w:cs="Arial"/>
                <w:lang w:eastAsia="ja-JP"/>
              </w:rPr>
            </w:pPr>
            <w:r w:rsidRPr="001D2E49">
              <w:rPr>
                <w:lang w:eastAsia="ja-JP"/>
              </w:rPr>
              <w:t>9.3.1.87</w:t>
            </w:r>
          </w:p>
        </w:tc>
        <w:tc>
          <w:tcPr>
            <w:tcW w:w="1728" w:type="dxa"/>
          </w:tcPr>
          <w:p w14:paraId="3E31C3A4" w14:textId="77777777" w:rsidR="00A67794" w:rsidRPr="001D2E49" w:rsidRDefault="00A67794" w:rsidP="00111CDD">
            <w:pPr>
              <w:pStyle w:val="TAL"/>
              <w:rPr>
                <w:rFonts w:cs="Arial"/>
                <w:lang w:eastAsia="ja-JP"/>
              </w:rPr>
            </w:pPr>
          </w:p>
        </w:tc>
        <w:tc>
          <w:tcPr>
            <w:tcW w:w="1080" w:type="dxa"/>
          </w:tcPr>
          <w:p w14:paraId="162B452B" w14:textId="77777777" w:rsidR="00A67794" w:rsidRPr="001D2E49" w:rsidRDefault="00A67794" w:rsidP="00111CDD">
            <w:pPr>
              <w:pStyle w:val="TAL"/>
              <w:jc w:val="center"/>
              <w:rPr>
                <w:rFonts w:eastAsia="MS Mincho" w:cs="Arial"/>
                <w:lang w:eastAsia="ja-JP"/>
              </w:rPr>
            </w:pPr>
            <w:r w:rsidRPr="001D2E49">
              <w:rPr>
                <w:rFonts w:cs="Arial"/>
                <w:lang w:eastAsia="ja-JP"/>
              </w:rPr>
              <w:t>YES</w:t>
            </w:r>
          </w:p>
        </w:tc>
        <w:tc>
          <w:tcPr>
            <w:tcW w:w="1080" w:type="dxa"/>
          </w:tcPr>
          <w:p w14:paraId="15094D41" w14:textId="77777777" w:rsidR="00A67794" w:rsidRPr="001D2E49" w:rsidRDefault="00A67794" w:rsidP="00111CDD">
            <w:pPr>
              <w:pStyle w:val="TAL"/>
              <w:jc w:val="center"/>
              <w:rPr>
                <w:rFonts w:cs="Arial"/>
                <w:lang w:eastAsia="ja-JP"/>
              </w:rPr>
            </w:pPr>
            <w:r w:rsidRPr="001D2E49">
              <w:rPr>
                <w:rFonts w:cs="Arial"/>
                <w:lang w:eastAsia="ja-JP"/>
              </w:rPr>
              <w:t>reject</w:t>
            </w:r>
          </w:p>
        </w:tc>
      </w:tr>
      <w:tr w:rsidR="00A67794" w:rsidRPr="001D2E49" w14:paraId="2ADD65C9" w14:textId="77777777" w:rsidTr="00111CDD">
        <w:tc>
          <w:tcPr>
            <w:tcW w:w="2160" w:type="dxa"/>
          </w:tcPr>
          <w:p w14:paraId="1BA54BB8" w14:textId="77777777" w:rsidR="00A67794" w:rsidRPr="001D2E49" w:rsidRDefault="00A67794" w:rsidP="00111CDD">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2F56A0BF" w14:textId="77777777" w:rsidR="00A67794" w:rsidRPr="001D2E49" w:rsidRDefault="00A67794" w:rsidP="00111CDD">
            <w:pPr>
              <w:pStyle w:val="TAL"/>
              <w:rPr>
                <w:rFonts w:eastAsia="MS Mincho" w:cs="Arial"/>
                <w:lang w:eastAsia="ja-JP"/>
              </w:rPr>
            </w:pPr>
            <w:r w:rsidRPr="001D2E49">
              <w:rPr>
                <w:rFonts w:eastAsia="Batang" w:cs="Arial"/>
                <w:lang w:eastAsia="ja-JP"/>
              </w:rPr>
              <w:t>O</w:t>
            </w:r>
          </w:p>
        </w:tc>
        <w:tc>
          <w:tcPr>
            <w:tcW w:w="1080" w:type="dxa"/>
          </w:tcPr>
          <w:p w14:paraId="29617D21" w14:textId="77777777" w:rsidR="00A67794" w:rsidRPr="001D2E49" w:rsidRDefault="00A67794" w:rsidP="00111CDD">
            <w:pPr>
              <w:pStyle w:val="TAL"/>
              <w:rPr>
                <w:rFonts w:cs="Arial"/>
                <w:lang w:eastAsia="ja-JP"/>
              </w:rPr>
            </w:pPr>
          </w:p>
        </w:tc>
        <w:tc>
          <w:tcPr>
            <w:tcW w:w="1512" w:type="dxa"/>
          </w:tcPr>
          <w:p w14:paraId="1C0A283E" w14:textId="77777777" w:rsidR="00A67794" w:rsidRPr="001D2E49" w:rsidRDefault="00A67794" w:rsidP="00111CDD">
            <w:pPr>
              <w:pStyle w:val="TAL"/>
              <w:rPr>
                <w:rFonts w:cs="Arial"/>
                <w:lang w:eastAsia="ja-JP"/>
              </w:rPr>
            </w:pPr>
            <w:r w:rsidRPr="001D2E49">
              <w:rPr>
                <w:lang w:eastAsia="ja-JP"/>
              </w:rPr>
              <w:t>9.3.1.61</w:t>
            </w:r>
          </w:p>
        </w:tc>
        <w:tc>
          <w:tcPr>
            <w:tcW w:w="1728" w:type="dxa"/>
          </w:tcPr>
          <w:p w14:paraId="4CB6906A" w14:textId="77777777" w:rsidR="00A67794" w:rsidRPr="001D2E49" w:rsidRDefault="00A67794" w:rsidP="00111CDD">
            <w:pPr>
              <w:pStyle w:val="TAL"/>
              <w:rPr>
                <w:rFonts w:cs="Arial"/>
                <w:lang w:eastAsia="ja-JP"/>
              </w:rPr>
            </w:pPr>
          </w:p>
        </w:tc>
        <w:tc>
          <w:tcPr>
            <w:tcW w:w="1080" w:type="dxa"/>
          </w:tcPr>
          <w:p w14:paraId="12CF0DB3" w14:textId="77777777" w:rsidR="00A67794" w:rsidRPr="001D2E49" w:rsidRDefault="00A67794" w:rsidP="00111CDD">
            <w:pPr>
              <w:pStyle w:val="TAL"/>
              <w:jc w:val="center"/>
              <w:rPr>
                <w:rFonts w:eastAsia="MS Mincho" w:cs="Arial"/>
                <w:lang w:eastAsia="ja-JP"/>
              </w:rPr>
            </w:pPr>
            <w:r w:rsidRPr="001D2E49">
              <w:rPr>
                <w:rFonts w:cs="Arial"/>
                <w:szCs w:val="18"/>
              </w:rPr>
              <w:t>YES</w:t>
            </w:r>
          </w:p>
        </w:tc>
        <w:tc>
          <w:tcPr>
            <w:tcW w:w="1080" w:type="dxa"/>
          </w:tcPr>
          <w:p w14:paraId="2C4D41AD" w14:textId="77777777" w:rsidR="00A67794" w:rsidRPr="001D2E49" w:rsidRDefault="00A67794" w:rsidP="00111CDD">
            <w:pPr>
              <w:pStyle w:val="TAL"/>
              <w:jc w:val="center"/>
              <w:rPr>
                <w:rFonts w:cs="Arial"/>
                <w:lang w:eastAsia="ja-JP"/>
              </w:rPr>
            </w:pPr>
            <w:r w:rsidRPr="001D2E49">
              <w:rPr>
                <w:rFonts w:cs="Arial"/>
                <w:szCs w:val="18"/>
              </w:rPr>
              <w:t>ignore</w:t>
            </w:r>
          </w:p>
        </w:tc>
      </w:tr>
      <w:tr w:rsidR="00A67794" w:rsidRPr="001D2E49" w14:paraId="51BEF852" w14:textId="77777777" w:rsidTr="00111CDD">
        <w:tc>
          <w:tcPr>
            <w:tcW w:w="2160" w:type="dxa"/>
          </w:tcPr>
          <w:p w14:paraId="0A96A4FE" w14:textId="77777777" w:rsidR="00A67794" w:rsidRPr="001D2E49" w:rsidRDefault="00A67794" w:rsidP="00111CDD">
            <w:pPr>
              <w:pStyle w:val="TAL"/>
              <w:rPr>
                <w:rFonts w:eastAsia="MS Mincho" w:cs="Arial"/>
                <w:lang w:eastAsia="ja-JP"/>
              </w:rPr>
            </w:pPr>
            <w:r w:rsidRPr="001D2E49">
              <w:rPr>
                <w:rFonts w:cs="Arial"/>
                <w:lang w:eastAsia="ja-JP"/>
              </w:rPr>
              <w:t>UE Aggregate Maximum Bit Rate</w:t>
            </w:r>
          </w:p>
        </w:tc>
        <w:tc>
          <w:tcPr>
            <w:tcW w:w="1080" w:type="dxa"/>
          </w:tcPr>
          <w:p w14:paraId="50445700" w14:textId="77777777" w:rsidR="00A67794" w:rsidRPr="001D2E49" w:rsidRDefault="00A67794" w:rsidP="00111CDD">
            <w:pPr>
              <w:pStyle w:val="TAL"/>
              <w:rPr>
                <w:rFonts w:eastAsia="MS Mincho" w:cs="Arial"/>
                <w:lang w:eastAsia="ja-JP"/>
              </w:rPr>
            </w:pPr>
            <w:r w:rsidRPr="001D2E49">
              <w:rPr>
                <w:rFonts w:eastAsia="Batang" w:cs="Arial"/>
                <w:lang w:eastAsia="ja-JP"/>
              </w:rPr>
              <w:t>O</w:t>
            </w:r>
          </w:p>
        </w:tc>
        <w:tc>
          <w:tcPr>
            <w:tcW w:w="1080" w:type="dxa"/>
          </w:tcPr>
          <w:p w14:paraId="68CA73B7" w14:textId="77777777" w:rsidR="00A67794" w:rsidRPr="001D2E49" w:rsidRDefault="00A67794" w:rsidP="00111CDD">
            <w:pPr>
              <w:pStyle w:val="TAL"/>
              <w:rPr>
                <w:rFonts w:cs="Arial"/>
                <w:lang w:eastAsia="ja-JP"/>
              </w:rPr>
            </w:pPr>
          </w:p>
        </w:tc>
        <w:tc>
          <w:tcPr>
            <w:tcW w:w="1512" w:type="dxa"/>
          </w:tcPr>
          <w:p w14:paraId="39C60FB8" w14:textId="77777777" w:rsidR="00A67794" w:rsidRPr="001D2E49" w:rsidRDefault="00A67794" w:rsidP="00111CDD">
            <w:pPr>
              <w:pStyle w:val="TAL"/>
              <w:rPr>
                <w:rFonts w:cs="Arial"/>
                <w:lang w:eastAsia="ja-JP"/>
              </w:rPr>
            </w:pPr>
            <w:r w:rsidRPr="001D2E49">
              <w:rPr>
                <w:lang w:eastAsia="ja-JP"/>
              </w:rPr>
              <w:t>9.3.1.58</w:t>
            </w:r>
          </w:p>
        </w:tc>
        <w:tc>
          <w:tcPr>
            <w:tcW w:w="1728" w:type="dxa"/>
          </w:tcPr>
          <w:p w14:paraId="7E55D052" w14:textId="77777777" w:rsidR="00A67794" w:rsidRPr="001D2E49" w:rsidRDefault="00A67794" w:rsidP="00111CDD">
            <w:pPr>
              <w:pStyle w:val="TAL"/>
              <w:rPr>
                <w:rFonts w:cs="Arial"/>
                <w:lang w:eastAsia="ja-JP"/>
              </w:rPr>
            </w:pPr>
          </w:p>
        </w:tc>
        <w:tc>
          <w:tcPr>
            <w:tcW w:w="1080" w:type="dxa"/>
          </w:tcPr>
          <w:p w14:paraId="3D25C8C2" w14:textId="77777777" w:rsidR="00A67794" w:rsidRPr="001D2E49" w:rsidRDefault="00A67794" w:rsidP="00111CDD">
            <w:pPr>
              <w:pStyle w:val="TAL"/>
              <w:jc w:val="center"/>
              <w:rPr>
                <w:rFonts w:eastAsia="MS Mincho" w:cs="Arial"/>
                <w:lang w:eastAsia="ja-JP"/>
              </w:rPr>
            </w:pPr>
            <w:r w:rsidRPr="001D2E49">
              <w:rPr>
                <w:rFonts w:cs="Arial"/>
                <w:szCs w:val="18"/>
              </w:rPr>
              <w:t>YES</w:t>
            </w:r>
          </w:p>
        </w:tc>
        <w:tc>
          <w:tcPr>
            <w:tcW w:w="1080" w:type="dxa"/>
          </w:tcPr>
          <w:p w14:paraId="6D9394C3" w14:textId="77777777" w:rsidR="00A67794" w:rsidRPr="001D2E49" w:rsidRDefault="00A67794" w:rsidP="00111CDD">
            <w:pPr>
              <w:pStyle w:val="TAL"/>
              <w:jc w:val="center"/>
              <w:rPr>
                <w:rFonts w:cs="Arial"/>
                <w:lang w:eastAsia="ja-JP"/>
              </w:rPr>
            </w:pPr>
            <w:r w:rsidRPr="001D2E49">
              <w:rPr>
                <w:rFonts w:cs="Arial"/>
                <w:szCs w:val="18"/>
              </w:rPr>
              <w:t>ignore</w:t>
            </w:r>
          </w:p>
        </w:tc>
      </w:tr>
      <w:tr w:rsidR="00A67794" w:rsidRPr="001D2E49" w14:paraId="4B9FA314" w14:textId="77777777" w:rsidTr="00111CDD">
        <w:tc>
          <w:tcPr>
            <w:tcW w:w="2160" w:type="dxa"/>
          </w:tcPr>
          <w:p w14:paraId="264948D1" w14:textId="77777777" w:rsidR="00A67794" w:rsidRPr="001D2E49" w:rsidRDefault="00A67794" w:rsidP="00111CDD">
            <w:pPr>
              <w:pStyle w:val="TAL"/>
              <w:rPr>
                <w:rFonts w:eastAsia="MS Mincho" w:cs="Arial"/>
                <w:lang w:eastAsia="ja-JP"/>
              </w:rPr>
            </w:pPr>
            <w:r w:rsidRPr="001D2E49">
              <w:rPr>
                <w:rFonts w:cs="Arial"/>
                <w:lang w:eastAsia="zh-CN"/>
              </w:rPr>
              <w:t>UE Security Capabilities</w:t>
            </w:r>
          </w:p>
        </w:tc>
        <w:tc>
          <w:tcPr>
            <w:tcW w:w="1080" w:type="dxa"/>
          </w:tcPr>
          <w:p w14:paraId="647B4A66" w14:textId="77777777" w:rsidR="00A67794" w:rsidRPr="001D2E49" w:rsidRDefault="00A67794" w:rsidP="00111CDD">
            <w:pPr>
              <w:pStyle w:val="TAL"/>
              <w:rPr>
                <w:rFonts w:eastAsia="MS Mincho" w:cs="Arial"/>
                <w:lang w:eastAsia="ja-JP"/>
              </w:rPr>
            </w:pPr>
            <w:r w:rsidRPr="001D2E49">
              <w:rPr>
                <w:rFonts w:cs="Arial"/>
                <w:lang w:eastAsia="ja-JP"/>
              </w:rPr>
              <w:t>O</w:t>
            </w:r>
          </w:p>
        </w:tc>
        <w:tc>
          <w:tcPr>
            <w:tcW w:w="1080" w:type="dxa"/>
          </w:tcPr>
          <w:p w14:paraId="68E2080A" w14:textId="77777777" w:rsidR="00A67794" w:rsidRPr="001D2E49" w:rsidRDefault="00A67794" w:rsidP="00111CDD">
            <w:pPr>
              <w:pStyle w:val="TAL"/>
              <w:rPr>
                <w:rFonts w:cs="Arial"/>
                <w:lang w:eastAsia="ja-JP"/>
              </w:rPr>
            </w:pPr>
          </w:p>
        </w:tc>
        <w:tc>
          <w:tcPr>
            <w:tcW w:w="1512" w:type="dxa"/>
          </w:tcPr>
          <w:p w14:paraId="425B516F" w14:textId="77777777" w:rsidR="00A67794" w:rsidRPr="001D2E49" w:rsidRDefault="00A67794" w:rsidP="00111CDD">
            <w:pPr>
              <w:pStyle w:val="TAL"/>
              <w:rPr>
                <w:rFonts w:cs="Arial"/>
                <w:lang w:eastAsia="ja-JP"/>
              </w:rPr>
            </w:pPr>
            <w:r w:rsidRPr="001D2E49">
              <w:rPr>
                <w:lang w:eastAsia="ja-JP"/>
              </w:rPr>
              <w:t>9.3.1.86</w:t>
            </w:r>
          </w:p>
        </w:tc>
        <w:tc>
          <w:tcPr>
            <w:tcW w:w="1728" w:type="dxa"/>
          </w:tcPr>
          <w:p w14:paraId="444FD515" w14:textId="77777777" w:rsidR="00A67794" w:rsidRPr="001D2E49" w:rsidRDefault="00A67794" w:rsidP="00111CDD">
            <w:pPr>
              <w:pStyle w:val="TAL"/>
              <w:rPr>
                <w:rFonts w:cs="Arial"/>
                <w:lang w:eastAsia="ja-JP"/>
              </w:rPr>
            </w:pPr>
          </w:p>
        </w:tc>
        <w:tc>
          <w:tcPr>
            <w:tcW w:w="1080" w:type="dxa"/>
          </w:tcPr>
          <w:p w14:paraId="45AE6497" w14:textId="77777777" w:rsidR="00A67794" w:rsidRPr="001D2E49" w:rsidRDefault="00A67794" w:rsidP="00111CDD">
            <w:pPr>
              <w:pStyle w:val="TAL"/>
              <w:jc w:val="center"/>
              <w:rPr>
                <w:rFonts w:eastAsia="MS Mincho" w:cs="Arial"/>
                <w:lang w:eastAsia="ja-JP"/>
              </w:rPr>
            </w:pPr>
            <w:r w:rsidRPr="001D2E49">
              <w:rPr>
                <w:rFonts w:cs="Arial"/>
                <w:lang w:eastAsia="ja-JP"/>
              </w:rPr>
              <w:t>YES</w:t>
            </w:r>
          </w:p>
        </w:tc>
        <w:tc>
          <w:tcPr>
            <w:tcW w:w="1080" w:type="dxa"/>
          </w:tcPr>
          <w:p w14:paraId="4E55C627" w14:textId="77777777" w:rsidR="00A67794" w:rsidRPr="001D2E49" w:rsidRDefault="00A67794" w:rsidP="00111CDD">
            <w:pPr>
              <w:pStyle w:val="TAL"/>
              <w:jc w:val="center"/>
              <w:rPr>
                <w:rFonts w:cs="Arial"/>
                <w:lang w:eastAsia="ja-JP"/>
              </w:rPr>
            </w:pPr>
            <w:r w:rsidRPr="001D2E49">
              <w:rPr>
                <w:rFonts w:cs="Arial"/>
                <w:lang w:eastAsia="ja-JP"/>
              </w:rPr>
              <w:t>reject</w:t>
            </w:r>
          </w:p>
        </w:tc>
      </w:tr>
      <w:tr w:rsidR="00A67794" w:rsidRPr="001D2E49" w14:paraId="7208A322" w14:textId="77777777" w:rsidTr="00111CDD">
        <w:tc>
          <w:tcPr>
            <w:tcW w:w="2160" w:type="dxa"/>
          </w:tcPr>
          <w:p w14:paraId="46401919" w14:textId="77777777" w:rsidR="00A67794" w:rsidRPr="001D2E49" w:rsidRDefault="00A67794" w:rsidP="00111CDD">
            <w:pPr>
              <w:pStyle w:val="TAL"/>
              <w:rPr>
                <w:rFonts w:cs="Arial"/>
                <w:lang w:eastAsia="zh-CN"/>
              </w:rPr>
            </w:pPr>
            <w:r w:rsidRPr="001D2E49">
              <w:rPr>
                <w:rFonts w:cs="Arial"/>
                <w:lang w:eastAsia="zh-CN"/>
              </w:rPr>
              <w:t>Core Network Assistance Information for RRC INACTIVE</w:t>
            </w:r>
          </w:p>
        </w:tc>
        <w:tc>
          <w:tcPr>
            <w:tcW w:w="1080" w:type="dxa"/>
          </w:tcPr>
          <w:p w14:paraId="240F9DF7" w14:textId="77777777" w:rsidR="00A67794" w:rsidRPr="001D2E49" w:rsidRDefault="00A67794" w:rsidP="00111CDD">
            <w:pPr>
              <w:pStyle w:val="TAL"/>
              <w:rPr>
                <w:rFonts w:cs="Arial"/>
                <w:lang w:eastAsia="ja-JP"/>
              </w:rPr>
            </w:pPr>
            <w:r w:rsidRPr="001D2E49">
              <w:rPr>
                <w:rFonts w:eastAsia="SimSun" w:cs="Arial" w:hint="eastAsia"/>
                <w:lang w:eastAsia="zh-CN"/>
              </w:rPr>
              <w:t>O</w:t>
            </w:r>
          </w:p>
        </w:tc>
        <w:tc>
          <w:tcPr>
            <w:tcW w:w="1080" w:type="dxa"/>
          </w:tcPr>
          <w:p w14:paraId="062BC3F5" w14:textId="77777777" w:rsidR="00A67794" w:rsidRPr="001D2E49" w:rsidRDefault="00A67794" w:rsidP="00111CDD">
            <w:pPr>
              <w:pStyle w:val="TAL"/>
              <w:rPr>
                <w:rFonts w:cs="Arial"/>
                <w:lang w:eastAsia="ja-JP"/>
              </w:rPr>
            </w:pPr>
          </w:p>
        </w:tc>
        <w:tc>
          <w:tcPr>
            <w:tcW w:w="1512" w:type="dxa"/>
          </w:tcPr>
          <w:p w14:paraId="58093C75" w14:textId="77777777" w:rsidR="00A67794" w:rsidRPr="001D2E49" w:rsidRDefault="00A67794" w:rsidP="00111CDD">
            <w:pPr>
              <w:pStyle w:val="TAL"/>
              <w:rPr>
                <w:lang w:eastAsia="ja-JP"/>
              </w:rPr>
            </w:pPr>
            <w:r w:rsidRPr="001D2E49">
              <w:rPr>
                <w:lang w:eastAsia="ja-JP"/>
              </w:rPr>
              <w:t>9.3.1.</w:t>
            </w:r>
            <w:r w:rsidRPr="001D2E49">
              <w:rPr>
                <w:rFonts w:eastAsia="SimSun"/>
                <w:lang w:eastAsia="zh-CN"/>
              </w:rPr>
              <w:t>15</w:t>
            </w:r>
          </w:p>
        </w:tc>
        <w:tc>
          <w:tcPr>
            <w:tcW w:w="1728" w:type="dxa"/>
          </w:tcPr>
          <w:p w14:paraId="75614604" w14:textId="77777777" w:rsidR="00A67794" w:rsidRPr="001D2E49" w:rsidRDefault="00A67794" w:rsidP="00111CDD">
            <w:pPr>
              <w:pStyle w:val="TAL"/>
              <w:rPr>
                <w:rFonts w:cs="Arial"/>
                <w:lang w:eastAsia="ja-JP"/>
              </w:rPr>
            </w:pPr>
          </w:p>
        </w:tc>
        <w:tc>
          <w:tcPr>
            <w:tcW w:w="1080" w:type="dxa"/>
          </w:tcPr>
          <w:p w14:paraId="2FC80EC6" w14:textId="77777777" w:rsidR="00A67794" w:rsidRPr="001D2E49" w:rsidRDefault="00A67794" w:rsidP="00111CDD">
            <w:pPr>
              <w:pStyle w:val="TAL"/>
              <w:jc w:val="center"/>
              <w:rPr>
                <w:rFonts w:cs="Arial"/>
                <w:lang w:eastAsia="ja-JP"/>
              </w:rPr>
            </w:pPr>
            <w:r w:rsidRPr="001D2E49">
              <w:rPr>
                <w:rFonts w:cs="Arial"/>
                <w:lang w:eastAsia="ja-JP"/>
              </w:rPr>
              <w:t>YES</w:t>
            </w:r>
          </w:p>
        </w:tc>
        <w:tc>
          <w:tcPr>
            <w:tcW w:w="1080" w:type="dxa"/>
          </w:tcPr>
          <w:p w14:paraId="28EB9D92" w14:textId="77777777" w:rsidR="00A67794" w:rsidRPr="001D2E49" w:rsidRDefault="00A67794" w:rsidP="00111CDD">
            <w:pPr>
              <w:pStyle w:val="TAL"/>
              <w:jc w:val="center"/>
              <w:rPr>
                <w:rFonts w:cs="Arial"/>
                <w:lang w:eastAsia="ja-JP"/>
              </w:rPr>
            </w:pPr>
            <w:r w:rsidRPr="001D2E49">
              <w:rPr>
                <w:rFonts w:cs="Arial"/>
                <w:lang w:eastAsia="ja-JP"/>
              </w:rPr>
              <w:t>ignore</w:t>
            </w:r>
          </w:p>
        </w:tc>
      </w:tr>
      <w:tr w:rsidR="00A67794" w:rsidRPr="001D2E49" w14:paraId="478D476E" w14:textId="77777777" w:rsidTr="00111CDD">
        <w:tc>
          <w:tcPr>
            <w:tcW w:w="2160" w:type="dxa"/>
          </w:tcPr>
          <w:p w14:paraId="506738ED" w14:textId="77777777" w:rsidR="00A67794" w:rsidRPr="001D2E49" w:rsidRDefault="00A67794" w:rsidP="00111CDD">
            <w:pPr>
              <w:pStyle w:val="TAL"/>
              <w:rPr>
                <w:rFonts w:cs="Arial"/>
                <w:lang w:eastAsia="zh-CN"/>
              </w:rPr>
            </w:pPr>
            <w:r w:rsidRPr="001D2E49">
              <w:rPr>
                <w:rFonts w:cs="Arial"/>
                <w:lang w:eastAsia="zh-CN"/>
              </w:rPr>
              <w:t>Emergency Fallback Indicator</w:t>
            </w:r>
          </w:p>
        </w:tc>
        <w:tc>
          <w:tcPr>
            <w:tcW w:w="1080" w:type="dxa"/>
          </w:tcPr>
          <w:p w14:paraId="22FFB364" w14:textId="77777777" w:rsidR="00A67794" w:rsidRPr="001D2E49" w:rsidRDefault="00A67794" w:rsidP="00111CDD">
            <w:pPr>
              <w:pStyle w:val="TAL"/>
              <w:rPr>
                <w:rFonts w:eastAsia="SimSun" w:cs="Arial"/>
                <w:lang w:eastAsia="zh-CN"/>
              </w:rPr>
            </w:pPr>
            <w:r w:rsidRPr="001D2E49">
              <w:rPr>
                <w:rFonts w:eastAsia="SimSun" w:cs="Arial" w:hint="eastAsia"/>
                <w:lang w:eastAsia="zh-CN"/>
              </w:rPr>
              <w:t>O</w:t>
            </w:r>
          </w:p>
        </w:tc>
        <w:tc>
          <w:tcPr>
            <w:tcW w:w="1080" w:type="dxa"/>
          </w:tcPr>
          <w:p w14:paraId="4691CE42" w14:textId="77777777" w:rsidR="00A67794" w:rsidRPr="001D2E49" w:rsidRDefault="00A67794" w:rsidP="00111CDD">
            <w:pPr>
              <w:pStyle w:val="TAL"/>
              <w:rPr>
                <w:rFonts w:cs="Arial"/>
                <w:lang w:eastAsia="ja-JP"/>
              </w:rPr>
            </w:pPr>
          </w:p>
        </w:tc>
        <w:tc>
          <w:tcPr>
            <w:tcW w:w="1512" w:type="dxa"/>
          </w:tcPr>
          <w:p w14:paraId="62A28607" w14:textId="77777777" w:rsidR="00A67794" w:rsidRPr="001D2E49" w:rsidRDefault="00A67794" w:rsidP="00111CDD">
            <w:pPr>
              <w:pStyle w:val="TAL"/>
              <w:rPr>
                <w:lang w:eastAsia="ja-JP"/>
              </w:rPr>
            </w:pPr>
            <w:r w:rsidRPr="001D2E49">
              <w:t>9.3.1.26</w:t>
            </w:r>
          </w:p>
        </w:tc>
        <w:tc>
          <w:tcPr>
            <w:tcW w:w="1728" w:type="dxa"/>
          </w:tcPr>
          <w:p w14:paraId="0FFCA266" w14:textId="77777777" w:rsidR="00A67794" w:rsidRPr="001D2E49" w:rsidRDefault="00A67794" w:rsidP="00111CDD">
            <w:pPr>
              <w:pStyle w:val="TAL"/>
              <w:rPr>
                <w:rFonts w:cs="Arial"/>
                <w:lang w:eastAsia="ja-JP"/>
              </w:rPr>
            </w:pPr>
          </w:p>
        </w:tc>
        <w:tc>
          <w:tcPr>
            <w:tcW w:w="1080" w:type="dxa"/>
          </w:tcPr>
          <w:p w14:paraId="69EECD16" w14:textId="77777777" w:rsidR="00A67794" w:rsidRPr="001D2E49" w:rsidRDefault="00A67794" w:rsidP="00111CDD">
            <w:pPr>
              <w:pStyle w:val="TAL"/>
              <w:jc w:val="center"/>
              <w:rPr>
                <w:rFonts w:cs="Arial"/>
                <w:lang w:eastAsia="ja-JP"/>
              </w:rPr>
            </w:pPr>
            <w:r w:rsidRPr="001D2E49">
              <w:rPr>
                <w:rFonts w:cs="Arial"/>
              </w:rPr>
              <w:t>YES</w:t>
            </w:r>
          </w:p>
        </w:tc>
        <w:tc>
          <w:tcPr>
            <w:tcW w:w="1080" w:type="dxa"/>
          </w:tcPr>
          <w:p w14:paraId="093EC160" w14:textId="77777777" w:rsidR="00A67794" w:rsidRPr="001D2E49" w:rsidRDefault="00A67794" w:rsidP="00111CDD">
            <w:pPr>
              <w:pStyle w:val="TAL"/>
              <w:jc w:val="center"/>
              <w:rPr>
                <w:rFonts w:cs="Arial"/>
                <w:lang w:eastAsia="ja-JP"/>
              </w:rPr>
            </w:pPr>
            <w:r w:rsidRPr="001D2E49">
              <w:rPr>
                <w:rFonts w:cs="Arial"/>
              </w:rPr>
              <w:t>reject</w:t>
            </w:r>
          </w:p>
        </w:tc>
      </w:tr>
      <w:tr w:rsidR="00A67794" w:rsidRPr="001D2E49" w14:paraId="4105E71B" w14:textId="77777777" w:rsidTr="00111CDD">
        <w:tc>
          <w:tcPr>
            <w:tcW w:w="2160" w:type="dxa"/>
          </w:tcPr>
          <w:p w14:paraId="11FA32B6" w14:textId="77777777" w:rsidR="00A67794" w:rsidRPr="001D2E49" w:rsidRDefault="00A67794" w:rsidP="00111CDD">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46782B3C" w14:textId="77777777" w:rsidR="00A67794" w:rsidRPr="001D2E49" w:rsidRDefault="00A67794" w:rsidP="00111CDD">
            <w:pPr>
              <w:pStyle w:val="TAL"/>
              <w:rPr>
                <w:rFonts w:eastAsia="SimSun" w:cs="Arial"/>
                <w:lang w:eastAsia="zh-CN"/>
              </w:rPr>
            </w:pPr>
            <w:r w:rsidRPr="001D2E49">
              <w:rPr>
                <w:rFonts w:cs="Arial"/>
                <w:lang w:eastAsia="zh-CN"/>
              </w:rPr>
              <w:t>O</w:t>
            </w:r>
          </w:p>
        </w:tc>
        <w:tc>
          <w:tcPr>
            <w:tcW w:w="1080" w:type="dxa"/>
          </w:tcPr>
          <w:p w14:paraId="0B1F82B4" w14:textId="77777777" w:rsidR="00A67794" w:rsidRPr="001D2E49" w:rsidRDefault="00A67794" w:rsidP="00111CDD">
            <w:pPr>
              <w:pStyle w:val="TAL"/>
              <w:rPr>
                <w:rFonts w:cs="Arial"/>
                <w:lang w:eastAsia="ja-JP"/>
              </w:rPr>
            </w:pPr>
          </w:p>
        </w:tc>
        <w:tc>
          <w:tcPr>
            <w:tcW w:w="1512" w:type="dxa"/>
          </w:tcPr>
          <w:p w14:paraId="52E5E810" w14:textId="77777777" w:rsidR="00A67794" w:rsidRPr="001D2E49" w:rsidRDefault="00A67794" w:rsidP="00111CDD">
            <w:pPr>
              <w:pStyle w:val="TAL"/>
              <w:rPr>
                <w:lang w:eastAsia="ja-JP"/>
              </w:rPr>
            </w:pPr>
            <w:r w:rsidRPr="001D2E49">
              <w:rPr>
                <w:lang w:eastAsia="ja-JP"/>
              </w:rPr>
              <w:t>AMF UE NGAP ID</w:t>
            </w:r>
          </w:p>
          <w:p w14:paraId="5904A240" w14:textId="77777777" w:rsidR="00A67794" w:rsidRPr="001D2E49" w:rsidRDefault="00A67794" w:rsidP="00111CDD">
            <w:pPr>
              <w:pStyle w:val="TAL"/>
            </w:pPr>
            <w:r w:rsidRPr="001D2E49">
              <w:rPr>
                <w:lang w:eastAsia="ja-JP"/>
              </w:rPr>
              <w:t>9.3.3.1</w:t>
            </w:r>
          </w:p>
        </w:tc>
        <w:tc>
          <w:tcPr>
            <w:tcW w:w="1728" w:type="dxa"/>
          </w:tcPr>
          <w:p w14:paraId="21D1556E" w14:textId="77777777" w:rsidR="00A67794" w:rsidRPr="001D2E49" w:rsidRDefault="00A67794" w:rsidP="00111CDD">
            <w:pPr>
              <w:pStyle w:val="TAL"/>
              <w:rPr>
                <w:rFonts w:cs="Arial"/>
                <w:lang w:eastAsia="ja-JP"/>
              </w:rPr>
            </w:pPr>
          </w:p>
        </w:tc>
        <w:tc>
          <w:tcPr>
            <w:tcW w:w="1080" w:type="dxa"/>
          </w:tcPr>
          <w:p w14:paraId="76C7312D" w14:textId="77777777" w:rsidR="00A67794" w:rsidRPr="001D2E49" w:rsidRDefault="00A67794" w:rsidP="00111CDD">
            <w:pPr>
              <w:pStyle w:val="TAL"/>
              <w:jc w:val="center"/>
              <w:rPr>
                <w:rFonts w:cs="Arial"/>
              </w:rPr>
            </w:pPr>
            <w:r w:rsidRPr="001D2E49">
              <w:rPr>
                <w:rFonts w:cs="Arial"/>
                <w:lang w:eastAsia="ja-JP"/>
              </w:rPr>
              <w:t>YES</w:t>
            </w:r>
          </w:p>
        </w:tc>
        <w:tc>
          <w:tcPr>
            <w:tcW w:w="1080" w:type="dxa"/>
          </w:tcPr>
          <w:p w14:paraId="52B691D8" w14:textId="77777777" w:rsidR="00A67794" w:rsidRPr="001D2E49" w:rsidRDefault="00A67794" w:rsidP="00111CDD">
            <w:pPr>
              <w:pStyle w:val="TAL"/>
              <w:jc w:val="center"/>
              <w:rPr>
                <w:rFonts w:cs="Arial"/>
              </w:rPr>
            </w:pPr>
            <w:r w:rsidRPr="001D2E49">
              <w:rPr>
                <w:rFonts w:cs="Arial"/>
                <w:lang w:eastAsia="ja-JP"/>
              </w:rPr>
              <w:t>reject</w:t>
            </w:r>
          </w:p>
        </w:tc>
      </w:tr>
      <w:tr w:rsidR="00A67794" w:rsidRPr="001D2E49" w14:paraId="3AF40230" w14:textId="77777777" w:rsidTr="00111CDD">
        <w:tc>
          <w:tcPr>
            <w:tcW w:w="2160" w:type="dxa"/>
          </w:tcPr>
          <w:p w14:paraId="1A7FD645" w14:textId="77777777" w:rsidR="00A67794" w:rsidRPr="001D2E49" w:rsidRDefault="00A67794" w:rsidP="00111CDD">
            <w:pPr>
              <w:pStyle w:val="TAL"/>
              <w:rPr>
                <w:rFonts w:eastAsia="Batang" w:cs="Arial"/>
                <w:bCs/>
                <w:lang w:eastAsia="ja-JP"/>
              </w:rPr>
            </w:pPr>
            <w:r w:rsidRPr="001D2E49">
              <w:rPr>
                <w:rFonts w:eastAsia="Batang" w:cs="Arial"/>
              </w:rPr>
              <w:t>RRC Inactive Transition Report Request</w:t>
            </w:r>
          </w:p>
        </w:tc>
        <w:tc>
          <w:tcPr>
            <w:tcW w:w="1080" w:type="dxa"/>
          </w:tcPr>
          <w:p w14:paraId="354BD847" w14:textId="77777777" w:rsidR="00A67794" w:rsidRPr="001D2E49" w:rsidRDefault="00A67794" w:rsidP="00111CDD">
            <w:pPr>
              <w:pStyle w:val="TAL"/>
              <w:rPr>
                <w:rFonts w:cs="Arial"/>
                <w:lang w:eastAsia="zh-CN"/>
              </w:rPr>
            </w:pPr>
            <w:r w:rsidRPr="001D2E49">
              <w:rPr>
                <w:rFonts w:cs="Arial"/>
                <w:lang w:eastAsia="zh-CN"/>
              </w:rPr>
              <w:t>O</w:t>
            </w:r>
          </w:p>
        </w:tc>
        <w:tc>
          <w:tcPr>
            <w:tcW w:w="1080" w:type="dxa"/>
          </w:tcPr>
          <w:p w14:paraId="39B4F303" w14:textId="77777777" w:rsidR="00A67794" w:rsidRPr="001D2E49" w:rsidRDefault="00A67794" w:rsidP="00111CDD">
            <w:pPr>
              <w:pStyle w:val="TAL"/>
              <w:rPr>
                <w:rFonts w:cs="Arial"/>
                <w:lang w:eastAsia="ja-JP"/>
              </w:rPr>
            </w:pPr>
          </w:p>
        </w:tc>
        <w:tc>
          <w:tcPr>
            <w:tcW w:w="1512" w:type="dxa"/>
          </w:tcPr>
          <w:p w14:paraId="6DDB7E0C" w14:textId="77777777" w:rsidR="00A67794" w:rsidRPr="001D2E49" w:rsidRDefault="00A67794" w:rsidP="00111CDD">
            <w:pPr>
              <w:pStyle w:val="TAL"/>
              <w:rPr>
                <w:lang w:eastAsia="ja-JP"/>
              </w:rPr>
            </w:pPr>
            <w:r w:rsidRPr="001D2E49">
              <w:t>9.3.1.91</w:t>
            </w:r>
          </w:p>
        </w:tc>
        <w:tc>
          <w:tcPr>
            <w:tcW w:w="1728" w:type="dxa"/>
          </w:tcPr>
          <w:p w14:paraId="187F88E6" w14:textId="77777777" w:rsidR="00A67794" w:rsidRPr="001D2E49" w:rsidRDefault="00A67794" w:rsidP="00111CDD">
            <w:pPr>
              <w:pStyle w:val="TAL"/>
              <w:rPr>
                <w:rFonts w:cs="Arial"/>
                <w:lang w:eastAsia="ja-JP"/>
              </w:rPr>
            </w:pPr>
          </w:p>
        </w:tc>
        <w:tc>
          <w:tcPr>
            <w:tcW w:w="1080" w:type="dxa"/>
          </w:tcPr>
          <w:p w14:paraId="6FB3A0D1" w14:textId="77777777" w:rsidR="00A67794" w:rsidRPr="001D2E49" w:rsidRDefault="00A67794" w:rsidP="00111CDD">
            <w:pPr>
              <w:pStyle w:val="TAL"/>
              <w:jc w:val="center"/>
              <w:rPr>
                <w:rFonts w:cs="Arial"/>
                <w:lang w:eastAsia="ja-JP"/>
              </w:rPr>
            </w:pPr>
            <w:r w:rsidRPr="001D2E49">
              <w:rPr>
                <w:rFonts w:cs="Arial"/>
              </w:rPr>
              <w:t>YES</w:t>
            </w:r>
          </w:p>
        </w:tc>
        <w:tc>
          <w:tcPr>
            <w:tcW w:w="1080" w:type="dxa"/>
          </w:tcPr>
          <w:p w14:paraId="592D53C8" w14:textId="77777777" w:rsidR="00A67794" w:rsidRPr="001D2E49" w:rsidRDefault="00A67794" w:rsidP="00111CDD">
            <w:pPr>
              <w:pStyle w:val="TAL"/>
              <w:jc w:val="center"/>
              <w:rPr>
                <w:rFonts w:cs="Arial"/>
                <w:lang w:eastAsia="ja-JP"/>
              </w:rPr>
            </w:pPr>
            <w:r w:rsidRPr="001D2E49">
              <w:rPr>
                <w:rFonts w:cs="Arial"/>
                <w:lang w:eastAsia="ja-JP"/>
              </w:rPr>
              <w:t>ignore</w:t>
            </w:r>
          </w:p>
        </w:tc>
      </w:tr>
      <w:tr w:rsidR="00A67794" w:rsidRPr="001D2E49" w14:paraId="31B036D6" w14:textId="77777777" w:rsidTr="00111CDD">
        <w:tc>
          <w:tcPr>
            <w:tcW w:w="2160" w:type="dxa"/>
          </w:tcPr>
          <w:p w14:paraId="3E04BFCF" w14:textId="77777777" w:rsidR="00A67794" w:rsidRPr="001D2E49" w:rsidRDefault="00A67794" w:rsidP="00111CDD">
            <w:pPr>
              <w:pStyle w:val="TAL"/>
              <w:rPr>
                <w:rFonts w:eastAsia="Batang" w:cs="Arial"/>
              </w:rPr>
            </w:pPr>
            <w:r w:rsidRPr="001D2E49">
              <w:rPr>
                <w:lang w:eastAsia="ja-JP"/>
              </w:rPr>
              <w:t>New GUAMI</w:t>
            </w:r>
          </w:p>
        </w:tc>
        <w:tc>
          <w:tcPr>
            <w:tcW w:w="1080" w:type="dxa"/>
          </w:tcPr>
          <w:p w14:paraId="573F2FE8" w14:textId="77777777" w:rsidR="00A67794" w:rsidRPr="001D2E49" w:rsidRDefault="00A67794" w:rsidP="00111CDD">
            <w:pPr>
              <w:pStyle w:val="TAL"/>
              <w:rPr>
                <w:rFonts w:cs="Arial"/>
                <w:lang w:eastAsia="zh-CN"/>
              </w:rPr>
            </w:pPr>
            <w:r w:rsidRPr="001D2E49">
              <w:rPr>
                <w:lang w:eastAsia="ja-JP"/>
              </w:rPr>
              <w:t>O</w:t>
            </w:r>
          </w:p>
        </w:tc>
        <w:tc>
          <w:tcPr>
            <w:tcW w:w="1080" w:type="dxa"/>
          </w:tcPr>
          <w:p w14:paraId="2E1DAA9A" w14:textId="77777777" w:rsidR="00A67794" w:rsidRPr="001D2E49" w:rsidRDefault="00A67794" w:rsidP="00111CDD">
            <w:pPr>
              <w:pStyle w:val="TAL"/>
              <w:rPr>
                <w:rFonts w:cs="Arial"/>
                <w:lang w:eastAsia="ja-JP"/>
              </w:rPr>
            </w:pPr>
          </w:p>
        </w:tc>
        <w:tc>
          <w:tcPr>
            <w:tcW w:w="1512" w:type="dxa"/>
          </w:tcPr>
          <w:p w14:paraId="4326AF2F" w14:textId="77777777" w:rsidR="00A67794" w:rsidRPr="001D2E49" w:rsidRDefault="00A67794" w:rsidP="00111CDD">
            <w:pPr>
              <w:pStyle w:val="TAL"/>
              <w:rPr>
                <w:lang w:eastAsia="ja-JP"/>
              </w:rPr>
            </w:pPr>
            <w:r w:rsidRPr="001D2E49">
              <w:rPr>
                <w:lang w:eastAsia="ja-JP"/>
              </w:rPr>
              <w:t>GUAMI</w:t>
            </w:r>
          </w:p>
          <w:p w14:paraId="3E1B84BA" w14:textId="77777777" w:rsidR="00A67794" w:rsidRPr="001D2E49" w:rsidRDefault="00A67794" w:rsidP="00111CDD">
            <w:pPr>
              <w:pStyle w:val="TAL"/>
            </w:pPr>
            <w:r w:rsidRPr="001D2E49">
              <w:rPr>
                <w:lang w:eastAsia="ja-JP"/>
              </w:rPr>
              <w:t>9.3.3.3</w:t>
            </w:r>
          </w:p>
        </w:tc>
        <w:tc>
          <w:tcPr>
            <w:tcW w:w="1728" w:type="dxa"/>
          </w:tcPr>
          <w:p w14:paraId="40BFA791" w14:textId="77777777" w:rsidR="00A67794" w:rsidRPr="001D2E49" w:rsidRDefault="00A67794" w:rsidP="00111CDD">
            <w:pPr>
              <w:pStyle w:val="TAL"/>
              <w:rPr>
                <w:rFonts w:cs="Arial"/>
                <w:lang w:eastAsia="ja-JP"/>
              </w:rPr>
            </w:pPr>
          </w:p>
        </w:tc>
        <w:tc>
          <w:tcPr>
            <w:tcW w:w="1080" w:type="dxa"/>
          </w:tcPr>
          <w:p w14:paraId="138C30E8" w14:textId="77777777" w:rsidR="00A67794" w:rsidRPr="001D2E49" w:rsidRDefault="00A67794" w:rsidP="00111CDD">
            <w:pPr>
              <w:pStyle w:val="TAL"/>
              <w:jc w:val="center"/>
              <w:rPr>
                <w:rFonts w:cs="Arial"/>
              </w:rPr>
            </w:pPr>
            <w:r w:rsidRPr="001D2E49">
              <w:rPr>
                <w:lang w:eastAsia="ja-JP"/>
              </w:rPr>
              <w:t>YES</w:t>
            </w:r>
          </w:p>
        </w:tc>
        <w:tc>
          <w:tcPr>
            <w:tcW w:w="1080" w:type="dxa"/>
          </w:tcPr>
          <w:p w14:paraId="043CF5D9" w14:textId="77777777" w:rsidR="00A67794" w:rsidRPr="001D2E49" w:rsidRDefault="00A67794" w:rsidP="00111CDD">
            <w:pPr>
              <w:pStyle w:val="TAL"/>
              <w:jc w:val="center"/>
              <w:rPr>
                <w:rFonts w:cs="Arial"/>
                <w:lang w:eastAsia="ja-JP"/>
              </w:rPr>
            </w:pPr>
            <w:r w:rsidRPr="001D2E49">
              <w:rPr>
                <w:lang w:eastAsia="ja-JP"/>
              </w:rPr>
              <w:t>reject</w:t>
            </w:r>
          </w:p>
        </w:tc>
      </w:tr>
      <w:tr w:rsidR="00A67794" w:rsidRPr="001D2E49" w14:paraId="2C98C1F3" w14:textId="77777777" w:rsidTr="00111CDD">
        <w:tc>
          <w:tcPr>
            <w:tcW w:w="2160" w:type="dxa"/>
          </w:tcPr>
          <w:p w14:paraId="503481A3" w14:textId="77777777" w:rsidR="00A67794" w:rsidRPr="001D2E49" w:rsidRDefault="00A67794" w:rsidP="00111CDD">
            <w:pPr>
              <w:pStyle w:val="TAL"/>
              <w:rPr>
                <w:rFonts w:eastAsia="Batang"/>
                <w:bCs/>
                <w:lang w:eastAsia="ja-JP"/>
              </w:rPr>
            </w:pPr>
            <w:r w:rsidRPr="001D2E49">
              <w:rPr>
                <w:rFonts w:eastAsia="Batang"/>
              </w:rPr>
              <w:t>CN Assisted RAN Parameters Tuning</w:t>
            </w:r>
          </w:p>
        </w:tc>
        <w:tc>
          <w:tcPr>
            <w:tcW w:w="1080" w:type="dxa"/>
          </w:tcPr>
          <w:p w14:paraId="095E3883" w14:textId="77777777" w:rsidR="00A67794" w:rsidRPr="001D2E49" w:rsidRDefault="00A67794" w:rsidP="00111CDD">
            <w:pPr>
              <w:pStyle w:val="TAL"/>
              <w:rPr>
                <w:lang w:eastAsia="zh-CN"/>
              </w:rPr>
            </w:pPr>
            <w:r w:rsidRPr="001D2E49">
              <w:rPr>
                <w:lang w:eastAsia="zh-CN"/>
              </w:rPr>
              <w:t>O</w:t>
            </w:r>
          </w:p>
        </w:tc>
        <w:tc>
          <w:tcPr>
            <w:tcW w:w="1080" w:type="dxa"/>
          </w:tcPr>
          <w:p w14:paraId="7EAABB73" w14:textId="77777777" w:rsidR="00A67794" w:rsidRPr="001D2E49" w:rsidRDefault="00A67794" w:rsidP="00111CDD">
            <w:pPr>
              <w:pStyle w:val="TAL"/>
              <w:rPr>
                <w:lang w:eastAsia="ja-JP"/>
              </w:rPr>
            </w:pPr>
          </w:p>
        </w:tc>
        <w:tc>
          <w:tcPr>
            <w:tcW w:w="1512" w:type="dxa"/>
          </w:tcPr>
          <w:p w14:paraId="76E61E04" w14:textId="77777777" w:rsidR="00A67794" w:rsidRPr="001D2E49" w:rsidRDefault="00A67794" w:rsidP="00111CDD">
            <w:pPr>
              <w:pStyle w:val="TAL"/>
              <w:rPr>
                <w:lang w:eastAsia="ja-JP"/>
              </w:rPr>
            </w:pPr>
            <w:r w:rsidRPr="001D2E49">
              <w:t>9.3.1.119</w:t>
            </w:r>
          </w:p>
        </w:tc>
        <w:tc>
          <w:tcPr>
            <w:tcW w:w="1728" w:type="dxa"/>
          </w:tcPr>
          <w:p w14:paraId="751A6760" w14:textId="77777777" w:rsidR="00A67794" w:rsidRPr="001D2E49" w:rsidRDefault="00A67794" w:rsidP="00111CDD">
            <w:pPr>
              <w:pStyle w:val="TAL"/>
              <w:rPr>
                <w:lang w:eastAsia="ja-JP"/>
              </w:rPr>
            </w:pPr>
          </w:p>
        </w:tc>
        <w:tc>
          <w:tcPr>
            <w:tcW w:w="1080" w:type="dxa"/>
          </w:tcPr>
          <w:p w14:paraId="10FCCBAF" w14:textId="77777777" w:rsidR="00A67794" w:rsidRPr="001D2E49" w:rsidRDefault="00A67794" w:rsidP="00111CDD">
            <w:pPr>
              <w:pStyle w:val="TAC"/>
              <w:rPr>
                <w:lang w:eastAsia="ja-JP"/>
              </w:rPr>
            </w:pPr>
            <w:r w:rsidRPr="001D2E49">
              <w:t>YES</w:t>
            </w:r>
          </w:p>
        </w:tc>
        <w:tc>
          <w:tcPr>
            <w:tcW w:w="1080" w:type="dxa"/>
          </w:tcPr>
          <w:p w14:paraId="4D1EAB26" w14:textId="77777777" w:rsidR="00A67794" w:rsidRPr="001D2E49" w:rsidRDefault="00A67794" w:rsidP="00111CDD">
            <w:pPr>
              <w:pStyle w:val="TAC"/>
              <w:rPr>
                <w:lang w:eastAsia="ja-JP"/>
              </w:rPr>
            </w:pPr>
            <w:r w:rsidRPr="001D2E49">
              <w:rPr>
                <w:lang w:eastAsia="ja-JP"/>
              </w:rPr>
              <w:t>ignore</w:t>
            </w:r>
          </w:p>
        </w:tc>
      </w:tr>
      <w:tr w:rsidR="00A67794" w:rsidRPr="001D2E49" w14:paraId="31417952" w14:textId="77777777" w:rsidTr="00111CDD">
        <w:tc>
          <w:tcPr>
            <w:tcW w:w="2160" w:type="dxa"/>
          </w:tcPr>
          <w:p w14:paraId="7B554564" w14:textId="77777777" w:rsidR="00A67794" w:rsidRPr="001D2E49" w:rsidRDefault="00A67794" w:rsidP="00111CDD">
            <w:pPr>
              <w:pStyle w:val="TAL"/>
              <w:rPr>
                <w:rFonts w:eastAsia="Batang"/>
              </w:rPr>
            </w:pPr>
            <w:r w:rsidRPr="00A67DE0">
              <w:rPr>
                <w:rFonts w:eastAsia="Batang"/>
              </w:rPr>
              <w:t>SRVCC Operation Possible</w:t>
            </w:r>
          </w:p>
        </w:tc>
        <w:tc>
          <w:tcPr>
            <w:tcW w:w="1080" w:type="dxa"/>
          </w:tcPr>
          <w:p w14:paraId="1153FD6D" w14:textId="77777777" w:rsidR="00A67794" w:rsidRPr="001D2E49" w:rsidRDefault="00A67794" w:rsidP="00111CDD">
            <w:pPr>
              <w:pStyle w:val="TAL"/>
              <w:rPr>
                <w:lang w:eastAsia="zh-CN"/>
              </w:rPr>
            </w:pPr>
            <w:r w:rsidRPr="00A67DE0">
              <w:rPr>
                <w:rFonts w:eastAsia="Batang"/>
              </w:rPr>
              <w:t>O</w:t>
            </w:r>
          </w:p>
        </w:tc>
        <w:tc>
          <w:tcPr>
            <w:tcW w:w="1080" w:type="dxa"/>
          </w:tcPr>
          <w:p w14:paraId="5E2DE7E2" w14:textId="77777777" w:rsidR="00A67794" w:rsidRPr="001D2E49" w:rsidRDefault="00A67794" w:rsidP="00111CDD">
            <w:pPr>
              <w:pStyle w:val="TAL"/>
              <w:rPr>
                <w:lang w:eastAsia="ja-JP"/>
              </w:rPr>
            </w:pPr>
          </w:p>
        </w:tc>
        <w:tc>
          <w:tcPr>
            <w:tcW w:w="1512" w:type="dxa"/>
          </w:tcPr>
          <w:p w14:paraId="2225A62A" w14:textId="77777777" w:rsidR="00A67794" w:rsidRPr="001D2E49" w:rsidRDefault="00A67794" w:rsidP="00111CDD">
            <w:pPr>
              <w:pStyle w:val="TAL"/>
            </w:pPr>
            <w:r>
              <w:rPr>
                <w:rFonts w:eastAsia="Batang"/>
              </w:rPr>
              <w:t>9.3.1.128</w:t>
            </w:r>
          </w:p>
        </w:tc>
        <w:tc>
          <w:tcPr>
            <w:tcW w:w="1728" w:type="dxa"/>
          </w:tcPr>
          <w:p w14:paraId="196463AA" w14:textId="77777777" w:rsidR="00A67794" w:rsidRPr="001D2E49" w:rsidRDefault="00A67794" w:rsidP="00111CDD">
            <w:pPr>
              <w:pStyle w:val="TAL"/>
              <w:rPr>
                <w:lang w:eastAsia="ja-JP"/>
              </w:rPr>
            </w:pPr>
          </w:p>
        </w:tc>
        <w:tc>
          <w:tcPr>
            <w:tcW w:w="1080" w:type="dxa"/>
          </w:tcPr>
          <w:p w14:paraId="3B503265" w14:textId="77777777" w:rsidR="00A67794" w:rsidRPr="001D2E49" w:rsidRDefault="00A67794" w:rsidP="00111CDD">
            <w:pPr>
              <w:pStyle w:val="TAC"/>
            </w:pPr>
            <w:r w:rsidRPr="00A67DE0">
              <w:rPr>
                <w:rFonts w:eastAsia="Batang"/>
              </w:rPr>
              <w:t>YES</w:t>
            </w:r>
          </w:p>
        </w:tc>
        <w:tc>
          <w:tcPr>
            <w:tcW w:w="1080" w:type="dxa"/>
          </w:tcPr>
          <w:p w14:paraId="0EAA2B08" w14:textId="77777777" w:rsidR="00A67794" w:rsidRPr="001D2E49" w:rsidRDefault="00A67794" w:rsidP="00111CDD">
            <w:pPr>
              <w:pStyle w:val="TAC"/>
              <w:rPr>
                <w:lang w:eastAsia="ja-JP"/>
              </w:rPr>
            </w:pPr>
            <w:r w:rsidRPr="00A67DE0">
              <w:rPr>
                <w:rFonts w:eastAsia="Batang"/>
              </w:rPr>
              <w:t>ignore</w:t>
            </w:r>
          </w:p>
        </w:tc>
      </w:tr>
      <w:tr w:rsidR="00A67794" w:rsidRPr="001D2E49" w14:paraId="255CF92E" w14:textId="77777777" w:rsidTr="00111CDD">
        <w:tc>
          <w:tcPr>
            <w:tcW w:w="2160" w:type="dxa"/>
          </w:tcPr>
          <w:p w14:paraId="37D80718" w14:textId="77777777" w:rsidR="00A67794" w:rsidRPr="00A67DE0" w:rsidRDefault="00A67794" w:rsidP="00111CDD">
            <w:pPr>
              <w:pStyle w:val="TAL"/>
              <w:rPr>
                <w:rFonts w:eastAsia="Batang"/>
              </w:rPr>
            </w:pPr>
            <w:r w:rsidRPr="00FD7418">
              <w:rPr>
                <w:rFonts w:eastAsia="Batang"/>
              </w:rPr>
              <w:t>IAB Authorized</w:t>
            </w:r>
          </w:p>
        </w:tc>
        <w:tc>
          <w:tcPr>
            <w:tcW w:w="1080" w:type="dxa"/>
          </w:tcPr>
          <w:p w14:paraId="7595086B" w14:textId="77777777" w:rsidR="00A67794" w:rsidRPr="00A67DE0" w:rsidRDefault="00A67794" w:rsidP="00111CDD">
            <w:pPr>
              <w:pStyle w:val="TAL"/>
              <w:rPr>
                <w:rFonts w:eastAsia="Batang"/>
              </w:rPr>
            </w:pPr>
            <w:r w:rsidRPr="00FD7418">
              <w:rPr>
                <w:lang w:eastAsia="zh-CN"/>
              </w:rPr>
              <w:t>O</w:t>
            </w:r>
          </w:p>
        </w:tc>
        <w:tc>
          <w:tcPr>
            <w:tcW w:w="1080" w:type="dxa"/>
          </w:tcPr>
          <w:p w14:paraId="7170F5DE" w14:textId="77777777" w:rsidR="00A67794" w:rsidRPr="001D2E49" w:rsidRDefault="00A67794" w:rsidP="00111CDD">
            <w:pPr>
              <w:pStyle w:val="TAL"/>
              <w:rPr>
                <w:lang w:eastAsia="ja-JP"/>
              </w:rPr>
            </w:pPr>
          </w:p>
        </w:tc>
        <w:tc>
          <w:tcPr>
            <w:tcW w:w="1512" w:type="dxa"/>
          </w:tcPr>
          <w:p w14:paraId="15952F60" w14:textId="77777777" w:rsidR="00A67794" w:rsidRDefault="00A67794" w:rsidP="00111CDD">
            <w:pPr>
              <w:pStyle w:val="TAL"/>
              <w:rPr>
                <w:rFonts w:eastAsia="Batang"/>
              </w:rPr>
            </w:pPr>
            <w:r w:rsidRPr="00FD7418">
              <w:t>9.3.1.</w:t>
            </w:r>
            <w:r>
              <w:t>129</w:t>
            </w:r>
          </w:p>
        </w:tc>
        <w:tc>
          <w:tcPr>
            <w:tcW w:w="1728" w:type="dxa"/>
          </w:tcPr>
          <w:p w14:paraId="174734BE" w14:textId="77777777" w:rsidR="00A67794" w:rsidRPr="001D2E49" w:rsidRDefault="00A67794" w:rsidP="00111CDD">
            <w:pPr>
              <w:pStyle w:val="TAL"/>
              <w:rPr>
                <w:lang w:eastAsia="ja-JP"/>
              </w:rPr>
            </w:pPr>
          </w:p>
        </w:tc>
        <w:tc>
          <w:tcPr>
            <w:tcW w:w="1080" w:type="dxa"/>
          </w:tcPr>
          <w:p w14:paraId="21BF1FB6" w14:textId="77777777" w:rsidR="00A67794" w:rsidRPr="00A67DE0" w:rsidRDefault="00A67794" w:rsidP="00111CDD">
            <w:pPr>
              <w:pStyle w:val="TAC"/>
              <w:rPr>
                <w:rFonts w:eastAsia="Batang"/>
              </w:rPr>
            </w:pPr>
            <w:r w:rsidRPr="00FD7418">
              <w:t>YES</w:t>
            </w:r>
          </w:p>
        </w:tc>
        <w:tc>
          <w:tcPr>
            <w:tcW w:w="1080" w:type="dxa"/>
          </w:tcPr>
          <w:p w14:paraId="3C3055EB" w14:textId="77777777" w:rsidR="00A67794" w:rsidRPr="00A67DE0" w:rsidRDefault="00A67794" w:rsidP="00111CDD">
            <w:pPr>
              <w:pStyle w:val="TAC"/>
              <w:rPr>
                <w:rFonts w:eastAsia="Batang"/>
              </w:rPr>
            </w:pPr>
            <w:r w:rsidRPr="00FD7418">
              <w:rPr>
                <w:lang w:eastAsia="ja-JP"/>
              </w:rPr>
              <w:t>ignore</w:t>
            </w:r>
          </w:p>
        </w:tc>
      </w:tr>
      <w:tr w:rsidR="00A67794" w:rsidRPr="001D2E49" w14:paraId="032EA97A" w14:textId="77777777" w:rsidTr="00111CDD">
        <w:tc>
          <w:tcPr>
            <w:tcW w:w="2160" w:type="dxa"/>
          </w:tcPr>
          <w:p w14:paraId="7AD02742" w14:textId="77777777" w:rsidR="00A67794" w:rsidRPr="00FD7418" w:rsidRDefault="00A67794" w:rsidP="00111CDD">
            <w:pPr>
              <w:pStyle w:val="TAL"/>
              <w:rPr>
                <w:rFonts w:eastAsia="Batang"/>
              </w:rPr>
            </w:pPr>
            <w:r>
              <w:rPr>
                <w:rFonts w:eastAsia="Batang"/>
              </w:rPr>
              <w:t>NR V2X Services</w:t>
            </w:r>
            <w:r w:rsidRPr="00D57620">
              <w:rPr>
                <w:rFonts w:eastAsia="Batang"/>
              </w:rPr>
              <w:t xml:space="preserve"> Authorized</w:t>
            </w:r>
          </w:p>
        </w:tc>
        <w:tc>
          <w:tcPr>
            <w:tcW w:w="1080" w:type="dxa"/>
          </w:tcPr>
          <w:p w14:paraId="1E7F0F1B" w14:textId="77777777" w:rsidR="00A67794" w:rsidRPr="00FD7418" w:rsidRDefault="00A67794" w:rsidP="00111CDD">
            <w:pPr>
              <w:pStyle w:val="TAL"/>
              <w:rPr>
                <w:lang w:eastAsia="zh-CN"/>
              </w:rPr>
            </w:pPr>
            <w:r w:rsidRPr="00D57620">
              <w:t>O</w:t>
            </w:r>
          </w:p>
        </w:tc>
        <w:tc>
          <w:tcPr>
            <w:tcW w:w="1080" w:type="dxa"/>
          </w:tcPr>
          <w:p w14:paraId="0B7349AA" w14:textId="77777777" w:rsidR="00A67794" w:rsidRPr="001D2E49" w:rsidRDefault="00A67794" w:rsidP="00111CDD">
            <w:pPr>
              <w:pStyle w:val="TAL"/>
              <w:rPr>
                <w:lang w:eastAsia="ja-JP"/>
              </w:rPr>
            </w:pPr>
          </w:p>
        </w:tc>
        <w:tc>
          <w:tcPr>
            <w:tcW w:w="1512" w:type="dxa"/>
          </w:tcPr>
          <w:p w14:paraId="60DDC3D7" w14:textId="77777777" w:rsidR="00A67794" w:rsidRPr="00FD7418" w:rsidRDefault="00A67794" w:rsidP="00111CDD">
            <w:pPr>
              <w:pStyle w:val="TAL"/>
            </w:pPr>
            <w:r>
              <w:t>9.3</w:t>
            </w:r>
            <w:r w:rsidRPr="00D57620">
              <w:t>.1</w:t>
            </w:r>
            <w:r>
              <w:t>.146</w:t>
            </w:r>
          </w:p>
        </w:tc>
        <w:tc>
          <w:tcPr>
            <w:tcW w:w="1728" w:type="dxa"/>
          </w:tcPr>
          <w:p w14:paraId="36AEFB14" w14:textId="77777777" w:rsidR="00A67794" w:rsidRPr="001D2E49" w:rsidRDefault="00A67794" w:rsidP="00111CDD">
            <w:pPr>
              <w:pStyle w:val="TAL"/>
              <w:rPr>
                <w:lang w:eastAsia="ja-JP"/>
              </w:rPr>
            </w:pPr>
          </w:p>
        </w:tc>
        <w:tc>
          <w:tcPr>
            <w:tcW w:w="1080" w:type="dxa"/>
          </w:tcPr>
          <w:p w14:paraId="71E2FE49" w14:textId="77777777" w:rsidR="00A67794" w:rsidRPr="00FD7418" w:rsidRDefault="00A67794" w:rsidP="00111CDD">
            <w:pPr>
              <w:pStyle w:val="TAC"/>
            </w:pPr>
            <w:r w:rsidRPr="00D57620">
              <w:t>YES</w:t>
            </w:r>
          </w:p>
        </w:tc>
        <w:tc>
          <w:tcPr>
            <w:tcW w:w="1080" w:type="dxa"/>
          </w:tcPr>
          <w:p w14:paraId="2C42366C" w14:textId="77777777" w:rsidR="00A67794" w:rsidRPr="00FD7418" w:rsidRDefault="00A67794" w:rsidP="00111CDD">
            <w:pPr>
              <w:pStyle w:val="TAC"/>
              <w:rPr>
                <w:lang w:eastAsia="ja-JP"/>
              </w:rPr>
            </w:pPr>
            <w:r w:rsidRPr="00D57620">
              <w:t>ignore</w:t>
            </w:r>
          </w:p>
        </w:tc>
      </w:tr>
      <w:tr w:rsidR="00A67794" w:rsidRPr="001D2E49" w14:paraId="0C33D52F" w14:textId="77777777" w:rsidTr="00111CDD">
        <w:tc>
          <w:tcPr>
            <w:tcW w:w="2160" w:type="dxa"/>
          </w:tcPr>
          <w:p w14:paraId="30285170" w14:textId="77777777" w:rsidR="00A67794" w:rsidRPr="00FD7418" w:rsidRDefault="00A67794" w:rsidP="00111CDD">
            <w:pPr>
              <w:pStyle w:val="TAL"/>
              <w:rPr>
                <w:rFonts w:eastAsia="Batang"/>
              </w:rPr>
            </w:pPr>
            <w:r>
              <w:rPr>
                <w:rFonts w:eastAsia="Batang"/>
              </w:rPr>
              <w:t>LTE V2X Services</w:t>
            </w:r>
            <w:r w:rsidRPr="00D57620">
              <w:rPr>
                <w:rFonts w:eastAsia="Batang"/>
              </w:rPr>
              <w:t xml:space="preserve"> Authorized</w:t>
            </w:r>
          </w:p>
        </w:tc>
        <w:tc>
          <w:tcPr>
            <w:tcW w:w="1080" w:type="dxa"/>
          </w:tcPr>
          <w:p w14:paraId="15C8FE4C" w14:textId="77777777" w:rsidR="00A67794" w:rsidRPr="00FD7418" w:rsidRDefault="00A67794" w:rsidP="00111CDD">
            <w:pPr>
              <w:pStyle w:val="TAL"/>
              <w:rPr>
                <w:lang w:eastAsia="zh-CN"/>
              </w:rPr>
            </w:pPr>
            <w:r w:rsidRPr="00D57620">
              <w:t>O</w:t>
            </w:r>
          </w:p>
        </w:tc>
        <w:tc>
          <w:tcPr>
            <w:tcW w:w="1080" w:type="dxa"/>
          </w:tcPr>
          <w:p w14:paraId="5AD07476" w14:textId="77777777" w:rsidR="00A67794" w:rsidRPr="001D2E49" w:rsidRDefault="00A67794" w:rsidP="00111CDD">
            <w:pPr>
              <w:pStyle w:val="TAL"/>
              <w:rPr>
                <w:lang w:eastAsia="ja-JP"/>
              </w:rPr>
            </w:pPr>
          </w:p>
        </w:tc>
        <w:tc>
          <w:tcPr>
            <w:tcW w:w="1512" w:type="dxa"/>
          </w:tcPr>
          <w:p w14:paraId="0A10BE51" w14:textId="77777777" w:rsidR="00A67794" w:rsidRPr="00FD7418" w:rsidRDefault="00A67794" w:rsidP="00111CDD">
            <w:pPr>
              <w:pStyle w:val="TAL"/>
            </w:pPr>
            <w:r>
              <w:t>9.3</w:t>
            </w:r>
            <w:r w:rsidRPr="00D57620">
              <w:t>.1</w:t>
            </w:r>
            <w:r>
              <w:t>.147</w:t>
            </w:r>
          </w:p>
        </w:tc>
        <w:tc>
          <w:tcPr>
            <w:tcW w:w="1728" w:type="dxa"/>
          </w:tcPr>
          <w:p w14:paraId="3F61EF09" w14:textId="77777777" w:rsidR="00A67794" w:rsidRPr="001D2E49" w:rsidRDefault="00A67794" w:rsidP="00111CDD">
            <w:pPr>
              <w:pStyle w:val="TAL"/>
              <w:rPr>
                <w:lang w:eastAsia="ja-JP"/>
              </w:rPr>
            </w:pPr>
          </w:p>
        </w:tc>
        <w:tc>
          <w:tcPr>
            <w:tcW w:w="1080" w:type="dxa"/>
          </w:tcPr>
          <w:p w14:paraId="2B1BFC4B" w14:textId="77777777" w:rsidR="00A67794" w:rsidRPr="00FD7418" w:rsidRDefault="00A67794" w:rsidP="00111CDD">
            <w:pPr>
              <w:pStyle w:val="TAC"/>
            </w:pPr>
            <w:r w:rsidRPr="00D57620">
              <w:t>YES</w:t>
            </w:r>
          </w:p>
        </w:tc>
        <w:tc>
          <w:tcPr>
            <w:tcW w:w="1080" w:type="dxa"/>
          </w:tcPr>
          <w:p w14:paraId="6BAAA2C8" w14:textId="77777777" w:rsidR="00A67794" w:rsidRPr="00FD7418" w:rsidRDefault="00A67794" w:rsidP="00111CDD">
            <w:pPr>
              <w:pStyle w:val="TAC"/>
              <w:rPr>
                <w:lang w:eastAsia="ja-JP"/>
              </w:rPr>
            </w:pPr>
            <w:r w:rsidRPr="00D57620">
              <w:t>ignore</w:t>
            </w:r>
          </w:p>
        </w:tc>
      </w:tr>
      <w:tr w:rsidR="00A67794" w:rsidRPr="001D2E49" w14:paraId="50672E5D" w14:textId="77777777" w:rsidTr="00111CDD">
        <w:tc>
          <w:tcPr>
            <w:tcW w:w="2160" w:type="dxa"/>
          </w:tcPr>
          <w:p w14:paraId="3B862FBC" w14:textId="77777777" w:rsidR="00A67794" w:rsidRPr="00FD7418" w:rsidRDefault="00A67794" w:rsidP="00111CDD">
            <w:pPr>
              <w:pStyle w:val="TAL"/>
              <w:rPr>
                <w:rFonts w:eastAsia="Batang"/>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25E219F6" w14:textId="77777777" w:rsidR="00A67794" w:rsidRPr="00FD7418" w:rsidRDefault="00A67794" w:rsidP="00111CDD">
            <w:pPr>
              <w:pStyle w:val="TAL"/>
              <w:rPr>
                <w:lang w:eastAsia="zh-CN"/>
              </w:rPr>
            </w:pPr>
            <w:r w:rsidRPr="003E7941">
              <w:rPr>
                <w:rFonts w:hint="eastAsia"/>
                <w:lang w:eastAsia="zh-CN"/>
              </w:rPr>
              <w:t>O</w:t>
            </w:r>
          </w:p>
        </w:tc>
        <w:tc>
          <w:tcPr>
            <w:tcW w:w="1080" w:type="dxa"/>
          </w:tcPr>
          <w:p w14:paraId="6E0AC3F6" w14:textId="77777777" w:rsidR="00A67794" w:rsidRPr="001D2E49" w:rsidRDefault="00A67794" w:rsidP="00111CDD">
            <w:pPr>
              <w:pStyle w:val="TAL"/>
              <w:rPr>
                <w:lang w:eastAsia="ja-JP"/>
              </w:rPr>
            </w:pPr>
          </w:p>
        </w:tc>
        <w:tc>
          <w:tcPr>
            <w:tcW w:w="1512" w:type="dxa"/>
          </w:tcPr>
          <w:p w14:paraId="2E0CAD27" w14:textId="77777777" w:rsidR="00A67794" w:rsidRPr="00FD7418" w:rsidRDefault="00A67794" w:rsidP="00111CDD">
            <w:pPr>
              <w:pStyle w:val="TAL"/>
            </w:pPr>
            <w:r>
              <w:rPr>
                <w:rFonts w:hint="eastAsia"/>
                <w:lang w:eastAsia="zh-CN"/>
              </w:rPr>
              <w:t>9.3</w:t>
            </w:r>
            <w:r w:rsidRPr="003E7941">
              <w:rPr>
                <w:rFonts w:hint="eastAsia"/>
                <w:lang w:eastAsia="zh-CN"/>
              </w:rPr>
              <w:t>.1.</w:t>
            </w:r>
            <w:r>
              <w:rPr>
                <w:lang w:eastAsia="zh-CN"/>
              </w:rPr>
              <w:t>148</w:t>
            </w:r>
          </w:p>
        </w:tc>
        <w:tc>
          <w:tcPr>
            <w:tcW w:w="1728" w:type="dxa"/>
          </w:tcPr>
          <w:p w14:paraId="375B8384" w14:textId="77777777" w:rsidR="00A67794" w:rsidRPr="001D2E49" w:rsidRDefault="00A67794" w:rsidP="00111CDD">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CD12A55" w14:textId="77777777" w:rsidR="00A67794" w:rsidRPr="00FD7418" w:rsidRDefault="00A67794" w:rsidP="00111CDD">
            <w:pPr>
              <w:pStyle w:val="TAC"/>
            </w:pPr>
            <w:r w:rsidRPr="003E7941">
              <w:rPr>
                <w:rFonts w:hint="eastAsia"/>
                <w:lang w:eastAsia="zh-CN"/>
              </w:rPr>
              <w:t>YES</w:t>
            </w:r>
          </w:p>
        </w:tc>
        <w:tc>
          <w:tcPr>
            <w:tcW w:w="1080" w:type="dxa"/>
          </w:tcPr>
          <w:p w14:paraId="0F51CE62" w14:textId="77777777" w:rsidR="00A67794" w:rsidRPr="00FD7418" w:rsidRDefault="00A67794" w:rsidP="00111CDD">
            <w:pPr>
              <w:pStyle w:val="TAC"/>
              <w:rPr>
                <w:lang w:eastAsia="ja-JP"/>
              </w:rPr>
            </w:pPr>
            <w:r w:rsidRPr="003E7941">
              <w:rPr>
                <w:rFonts w:hint="eastAsia"/>
                <w:lang w:eastAsia="zh-CN"/>
              </w:rPr>
              <w:t>ignore</w:t>
            </w:r>
          </w:p>
        </w:tc>
      </w:tr>
      <w:tr w:rsidR="00A67794" w:rsidRPr="001D2E49" w14:paraId="3F2E2CEA" w14:textId="77777777" w:rsidTr="00111CDD">
        <w:tc>
          <w:tcPr>
            <w:tcW w:w="2160" w:type="dxa"/>
          </w:tcPr>
          <w:p w14:paraId="216A786F" w14:textId="77777777" w:rsidR="00A67794" w:rsidRPr="00FD7418" w:rsidRDefault="00A67794" w:rsidP="00111CDD">
            <w:pPr>
              <w:pStyle w:val="TAL"/>
              <w:rPr>
                <w:rFonts w:eastAsia="Batang"/>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0C9AFB37" w14:textId="77777777" w:rsidR="00A67794" w:rsidRPr="00FD7418" w:rsidRDefault="00A67794" w:rsidP="00111CDD">
            <w:pPr>
              <w:pStyle w:val="TAL"/>
              <w:rPr>
                <w:lang w:eastAsia="zh-CN"/>
              </w:rPr>
            </w:pPr>
            <w:r w:rsidRPr="003E7941">
              <w:rPr>
                <w:rFonts w:hint="eastAsia"/>
                <w:lang w:eastAsia="zh-CN"/>
              </w:rPr>
              <w:t>O</w:t>
            </w:r>
          </w:p>
        </w:tc>
        <w:tc>
          <w:tcPr>
            <w:tcW w:w="1080" w:type="dxa"/>
          </w:tcPr>
          <w:p w14:paraId="30A42BFF" w14:textId="77777777" w:rsidR="00A67794" w:rsidRPr="001D2E49" w:rsidRDefault="00A67794" w:rsidP="00111CDD">
            <w:pPr>
              <w:pStyle w:val="TAL"/>
              <w:rPr>
                <w:lang w:eastAsia="ja-JP"/>
              </w:rPr>
            </w:pPr>
          </w:p>
        </w:tc>
        <w:tc>
          <w:tcPr>
            <w:tcW w:w="1512" w:type="dxa"/>
          </w:tcPr>
          <w:p w14:paraId="2538A643" w14:textId="77777777" w:rsidR="00A67794" w:rsidRPr="00FD7418" w:rsidRDefault="00A67794" w:rsidP="00111CDD">
            <w:pPr>
              <w:pStyle w:val="TAL"/>
            </w:pPr>
            <w:r>
              <w:rPr>
                <w:rFonts w:hint="eastAsia"/>
                <w:lang w:eastAsia="zh-CN"/>
              </w:rPr>
              <w:t>9.3</w:t>
            </w:r>
            <w:r w:rsidRPr="003E7941">
              <w:rPr>
                <w:rFonts w:hint="eastAsia"/>
                <w:lang w:eastAsia="zh-CN"/>
              </w:rPr>
              <w:t>.1.</w:t>
            </w:r>
            <w:r>
              <w:rPr>
                <w:lang w:eastAsia="zh-CN"/>
              </w:rPr>
              <w:t>149</w:t>
            </w:r>
          </w:p>
        </w:tc>
        <w:tc>
          <w:tcPr>
            <w:tcW w:w="1728" w:type="dxa"/>
          </w:tcPr>
          <w:p w14:paraId="094F1CE7" w14:textId="77777777" w:rsidR="00A67794" w:rsidRPr="001D2E49" w:rsidRDefault="00A67794" w:rsidP="00111CDD">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B14851D" w14:textId="77777777" w:rsidR="00A67794" w:rsidRPr="00FD7418" w:rsidRDefault="00A67794" w:rsidP="00111CDD">
            <w:pPr>
              <w:pStyle w:val="TAC"/>
            </w:pPr>
            <w:r w:rsidRPr="003E7941">
              <w:rPr>
                <w:rFonts w:hint="eastAsia"/>
                <w:lang w:eastAsia="zh-CN"/>
              </w:rPr>
              <w:t>YES</w:t>
            </w:r>
          </w:p>
        </w:tc>
        <w:tc>
          <w:tcPr>
            <w:tcW w:w="1080" w:type="dxa"/>
          </w:tcPr>
          <w:p w14:paraId="1D43700C" w14:textId="77777777" w:rsidR="00A67794" w:rsidRPr="00FD7418" w:rsidRDefault="00A67794" w:rsidP="00111CDD">
            <w:pPr>
              <w:pStyle w:val="TAC"/>
              <w:rPr>
                <w:lang w:eastAsia="ja-JP"/>
              </w:rPr>
            </w:pPr>
            <w:r w:rsidRPr="003E7941">
              <w:rPr>
                <w:rFonts w:hint="eastAsia"/>
                <w:lang w:eastAsia="zh-CN"/>
              </w:rPr>
              <w:t>ignore</w:t>
            </w:r>
          </w:p>
        </w:tc>
      </w:tr>
      <w:tr w:rsidR="00A67794" w:rsidRPr="001D2E49" w14:paraId="77B267E5" w14:textId="77777777" w:rsidTr="00111CDD">
        <w:tc>
          <w:tcPr>
            <w:tcW w:w="2160" w:type="dxa"/>
          </w:tcPr>
          <w:p w14:paraId="697DDB75" w14:textId="77777777" w:rsidR="00A67794" w:rsidRPr="00FD7418" w:rsidRDefault="00A67794" w:rsidP="00111CDD">
            <w:pPr>
              <w:pStyle w:val="TAL"/>
              <w:rPr>
                <w:rFonts w:eastAsia="Batang"/>
              </w:rPr>
            </w:pPr>
            <w:r w:rsidRPr="00BE24FC">
              <w:rPr>
                <w:rFonts w:hint="eastAsia"/>
                <w:lang w:eastAsia="zh-CN"/>
              </w:rPr>
              <w:lastRenderedPageBreak/>
              <w:t>PC5 QoS Parameters</w:t>
            </w:r>
          </w:p>
        </w:tc>
        <w:tc>
          <w:tcPr>
            <w:tcW w:w="1080" w:type="dxa"/>
          </w:tcPr>
          <w:p w14:paraId="1C58F82A" w14:textId="77777777" w:rsidR="00A67794" w:rsidRPr="00FD7418" w:rsidRDefault="00A67794" w:rsidP="00111CDD">
            <w:pPr>
              <w:pStyle w:val="TAL"/>
              <w:rPr>
                <w:lang w:eastAsia="zh-CN"/>
              </w:rPr>
            </w:pPr>
            <w:r w:rsidRPr="007116EE">
              <w:rPr>
                <w:rFonts w:hint="eastAsia"/>
                <w:lang w:eastAsia="zh-CN"/>
              </w:rPr>
              <w:t>O</w:t>
            </w:r>
          </w:p>
        </w:tc>
        <w:tc>
          <w:tcPr>
            <w:tcW w:w="1080" w:type="dxa"/>
          </w:tcPr>
          <w:p w14:paraId="1C3522E0" w14:textId="77777777" w:rsidR="00A67794" w:rsidRPr="001D2E49" w:rsidRDefault="00A67794" w:rsidP="00111CDD">
            <w:pPr>
              <w:pStyle w:val="TAL"/>
              <w:rPr>
                <w:lang w:eastAsia="ja-JP"/>
              </w:rPr>
            </w:pPr>
          </w:p>
        </w:tc>
        <w:tc>
          <w:tcPr>
            <w:tcW w:w="1512" w:type="dxa"/>
          </w:tcPr>
          <w:p w14:paraId="3D87A705" w14:textId="77777777" w:rsidR="00A67794" w:rsidRPr="00FD7418" w:rsidRDefault="00A67794" w:rsidP="00111CDD">
            <w:pPr>
              <w:pStyle w:val="TAL"/>
            </w:pPr>
            <w:r w:rsidRPr="00E738CE">
              <w:rPr>
                <w:rFonts w:hint="eastAsia"/>
                <w:lang w:eastAsia="zh-CN"/>
              </w:rPr>
              <w:t>9.3.1.</w:t>
            </w:r>
            <w:r>
              <w:rPr>
                <w:lang w:eastAsia="zh-CN"/>
              </w:rPr>
              <w:t>150</w:t>
            </w:r>
          </w:p>
        </w:tc>
        <w:tc>
          <w:tcPr>
            <w:tcW w:w="1728" w:type="dxa"/>
          </w:tcPr>
          <w:p w14:paraId="181F34C6" w14:textId="77777777" w:rsidR="00A67794" w:rsidRPr="001D2E49" w:rsidRDefault="00A67794" w:rsidP="00111CDD">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00384E20" w14:textId="77777777" w:rsidR="00A67794" w:rsidRPr="00FD7418" w:rsidRDefault="00A67794" w:rsidP="00111CDD">
            <w:pPr>
              <w:pStyle w:val="TAC"/>
            </w:pPr>
            <w:r w:rsidRPr="008921C9">
              <w:rPr>
                <w:lang w:eastAsia="zh-CN"/>
              </w:rPr>
              <w:t>YES</w:t>
            </w:r>
          </w:p>
        </w:tc>
        <w:tc>
          <w:tcPr>
            <w:tcW w:w="1080" w:type="dxa"/>
          </w:tcPr>
          <w:p w14:paraId="0B19CBF7" w14:textId="77777777" w:rsidR="00A67794" w:rsidRPr="00FD7418" w:rsidRDefault="00A67794" w:rsidP="00111CDD">
            <w:pPr>
              <w:pStyle w:val="TAC"/>
              <w:rPr>
                <w:lang w:eastAsia="ja-JP"/>
              </w:rPr>
            </w:pPr>
            <w:r w:rsidRPr="00917812">
              <w:rPr>
                <w:lang w:eastAsia="zh-CN"/>
              </w:rPr>
              <w:t>ignore</w:t>
            </w:r>
          </w:p>
        </w:tc>
      </w:tr>
      <w:tr w:rsidR="00A67794" w:rsidRPr="001D2E49" w14:paraId="7E6E1416" w14:textId="77777777" w:rsidTr="00111CDD">
        <w:tc>
          <w:tcPr>
            <w:tcW w:w="2160" w:type="dxa"/>
          </w:tcPr>
          <w:p w14:paraId="1248A802" w14:textId="77777777" w:rsidR="00A67794" w:rsidRPr="00BE24FC" w:rsidRDefault="00A67794" w:rsidP="00111CDD">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0862079B" w14:textId="77777777" w:rsidR="00A67794" w:rsidRPr="007116EE" w:rsidRDefault="00A67794" w:rsidP="00111CDD">
            <w:pPr>
              <w:pStyle w:val="TAL"/>
              <w:rPr>
                <w:lang w:eastAsia="zh-CN"/>
              </w:rPr>
            </w:pPr>
            <w:r w:rsidRPr="003E5FA8">
              <w:rPr>
                <w:lang w:eastAsia="ja-JP"/>
              </w:rPr>
              <w:t>O</w:t>
            </w:r>
          </w:p>
        </w:tc>
        <w:tc>
          <w:tcPr>
            <w:tcW w:w="1080" w:type="dxa"/>
          </w:tcPr>
          <w:p w14:paraId="33CA8599" w14:textId="77777777" w:rsidR="00A67794" w:rsidRPr="001D2E49" w:rsidRDefault="00A67794" w:rsidP="00111CDD">
            <w:pPr>
              <w:pStyle w:val="TAL"/>
              <w:rPr>
                <w:lang w:eastAsia="ja-JP"/>
              </w:rPr>
            </w:pPr>
          </w:p>
        </w:tc>
        <w:tc>
          <w:tcPr>
            <w:tcW w:w="1512" w:type="dxa"/>
          </w:tcPr>
          <w:p w14:paraId="7B741293" w14:textId="77777777" w:rsidR="00A67794" w:rsidRPr="00E738CE" w:rsidRDefault="00A67794" w:rsidP="00111CDD">
            <w:pPr>
              <w:pStyle w:val="TAL"/>
              <w:rPr>
                <w:lang w:eastAsia="zh-CN"/>
              </w:rPr>
            </w:pPr>
            <w:r w:rsidRPr="003E5FA8">
              <w:rPr>
                <w:lang w:eastAsia="ja-JP"/>
              </w:rPr>
              <w:t>9.3.1.</w:t>
            </w:r>
            <w:r>
              <w:rPr>
                <w:lang w:eastAsia="ja-JP"/>
              </w:rPr>
              <w:t>142</w:t>
            </w:r>
          </w:p>
        </w:tc>
        <w:tc>
          <w:tcPr>
            <w:tcW w:w="1728" w:type="dxa"/>
          </w:tcPr>
          <w:p w14:paraId="2EF982FF" w14:textId="77777777" w:rsidR="00A67794" w:rsidRPr="00AB57CE" w:rsidRDefault="00A67794" w:rsidP="00111CDD">
            <w:pPr>
              <w:pStyle w:val="TAL"/>
              <w:rPr>
                <w:lang w:eastAsia="zh-CN"/>
              </w:rPr>
            </w:pPr>
          </w:p>
        </w:tc>
        <w:tc>
          <w:tcPr>
            <w:tcW w:w="1080" w:type="dxa"/>
          </w:tcPr>
          <w:p w14:paraId="35233233" w14:textId="77777777" w:rsidR="00A67794" w:rsidRPr="008921C9" w:rsidRDefault="00A67794" w:rsidP="00111CDD">
            <w:pPr>
              <w:pStyle w:val="TAC"/>
              <w:rPr>
                <w:lang w:eastAsia="zh-CN"/>
              </w:rPr>
            </w:pPr>
            <w:r w:rsidRPr="003E5FA8">
              <w:rPr>
                <w:lang w:eastAsia="ja-JP"/>
              </w:rPr>
              <w:t>YES</w:t>
            </w:r>
          </w:p>
        </w:tc>
        <w:tc>
          <w:tcPr>
            <w:tcW w:w="1080" w:type="dxa"/>
          </w:tcPr>
          <w:p w14:paraId="2249A5E5" w14:textId="77777777" w:rsidR="00A67794" w:rsidRPr="00917812" w:rsidRDefault="00A67794" w:rsidP="00111CDD">
            <w:pPr>
              <w:pStyle w:val="TAC"/>
              <w:rPr>
                <w:lang w:eastAsia="zh-CN"/>
              </w:rPr>
            </w:pPr>
            <w:r w:rsidRPr="003E5FA8">
              <w:rPr>
                <w:lang w:eastAsia="ja-JP"/>
              </w:rPr>
              <w:t>reject</w:t>
            </w:r>
          </w:p>
        </w:tc>
      </w:tr>
      <w:tr w:rsidR="00A67794" w:rsidRPr="001D2E49" w14:paraId="7C8E4F29" w14:textId="77777777" w:rsidTr="00111CDD">
        <w:tc>
          <w:tcPr>
            <w:tcW w:w="2160" w:type="dxa"/>
          </w:tcPr>
          <w:p w14:paraId="60057E49" w14:textId="77777777" w:rsidR="00A67794" w:rsidRPr="003E5FA8" w:rsidRDefault="00A67794" w:rsidP="00111CDD">
            <w:pPr>
              <w:pStyle w:val="TAL"/>
              <w:rPr>
                <w:lang w:eastAsia="zh-CN"/>
              </w:rPr>
            </w:pPr>
            <w:r w:rsidRPr="00AF649C">
              <w:rPr>
                <w:lang w:eastAsia="zh-CN"/>
              </w:rPr>
              <w:t>RG Level Wireline Access Characteristics</w:t>
            </w:r>
          </w:p>
        </w:tc>
        <w:tc>
          <w:tcPr>
            <w:tcW w:w="1080" w:type="dxa"/>
          </w:tcPr>
          <w:p w14:paraId="4DCA9EBF" w14:textId="77777777" w:rsidR="00A67794" w:rsidRPr="003E5FA8" w:rsidRDefault="00A67794" w:rsidP="00111CDD">
            <w:pPr>
              <w:pStyle w:val="TAL"/>
              <w:rPr>
                <w:lang w:eastAsia="ja-JP"/>
              </w:rPr>
            </w:pPr>
            <w:r w:rsidRPr="00AF649C">
              <w:rPr>
                <w:lang w:eastAsia="ja-JP"/>
              </w:rPr>
              <w:t>O</w:t>
            </w:r>
          </w:p>
        </w:tc>
        <w:tc>
          <w:tcPr>
            <w:tcW w:w="1080" w:type="dxa"/>
          </w:tcPr>
          <w:p w14:paraId="7138D243" w14:textId="77777777" w:rsidR="00A67794" w:rsidRPr="001D2E49" w:rsidRDefault="00A67794" w:rsidP="00111CDD">
            <w:pPr>
              <w:pStyle w:val="TAL"/>
              <w:rPr>
                <w:lang w:eastAsia="ja-JP"/>
              </w:rPr>
            </w:pPr>
          </w:p>
        </w:tc>
        <w:tc>
          <w:tcPr>
            <w:tcW w:w="1512" w:type="dxa"/>
          </w:tcPr>
          <w:p w14:paraId="2BE73C1E" w14:textId="77777777" w:rsidR="00A67794" w:rsidRPr="003E5FA8" w:rsidRDefault="00A67794" w:rsidP="00111CDD">
            <w:pPr>
              <w:pStyle w:val="TAL"/>
              <w:rPr>
                <w:lang w:eastAsia="ja-JP"/>
              </w:rPr>
            </w:pPr>
            <w:r w:rsidRPr="00582F95">
              <w:rPr>
                <w:lang w:eastAsia="ja-JP"/>
              </w:rPr>
              <w:t>OCTET STRING</w:t>
            </w:r>
          </w:p>
        </w:tc>
        <w:tc>
          <w:tcPr>
            <w:tcW w:w="1728" w:type="dxa"/>
          </w:tcPr>
          <w:p w14:paraId="60FA1467" w14:textId="77777777" w:rsidR="00A67794" w:rsidRPr="00AB57CE" w:rsidRDefault="00A67794" w:rsidP="00111CDD">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74ED9486" w14:textId="77777777" w:rsidR="00A67794" w:rsidRPr="003E5FA8" w:rsidRDefault="00A67794" w:rsidP="00111CDD">
            <w:pPr>
              <w:pStyle w:val="TAC"/>
              <w:rPr>
                <w:lang w:eastAsia="ja-JP"/>
              </w:rPr>
            </w:pPr>
            <w:r w:rsidRPr="00AF649C">
              <w:rPr>
                <w:lang w:eastAsia="ja-JP"/>
              </w:rPr>
              <w:t>YES</w:t>
            </w:r>
          </w:p>
        </w:tc>
        <w:tc>
          <w:tcPr>
            <w:tcW w:w="1080" w:type="dxa"/>
          </w:tcPr>
          <w:p w14:paraId="5967C21A" w14:textId="77777777" w:rsidR="00A67794" w:rsidRPr="003E5FA8" w:rsidRDefault="00A67794" w:rsidP="00111CDD">
            <w:pPr>
              <w:pStyle w:val="TAC"/>
              <w:rPr>
                <w:lang w:eastAsia="ja-JP"/>
              </w:rPr>
            </w:pPr>
            <w:r w:rsidRPr="00AF649C">
              <w:rPr>
                <w:lang w:eastAsia="ja-JP"/>
              </w:rPr>
              <w:t>ignore</w:t>
            </w:r>
          </w:p>
        </w:tc>
      </w:tr>
      <w:tr w:rsidR="007F1D98" w:rsidRPr="001D2E49" w14:paraId="0B8A7FC9" w14:textId="77777777" w:rsidTr="00111CDD">
        <w:trPr>
          <w:ins w:id="117" w:author="Ericsson User" w:date="2021-10-09T16:02:00Z"/>
        </w:trPr>
        <w:tc>
          <w:tcPr>
            <w:tcW w:w="2160" w:type="dxa"/>
          </w:tcPr>
          <w:p w14:paraId="518C67DF" w14:textId="740355D3" w:rsidR="007F1D98" w:rsidRPr="00AF649C" w:rsidRDefault="007F1D98" w:rsidP="007F1D98">
            <w:pPr>
              <w:pStyle w:val="TAL"/>
              <w:rPr>
                <w:ins w:id="118" w:author="Ericsson User" w:date="2021-10-09T16:02:00Z"/>
                <w:lang w:eastAsia="zh-CN"/>
              </w:rPr>
            </w:pPr>
            <w:ins w:id="119" w:author="Ericsson User" w:date="2021-10-09T16:02:00Z">
              <w:r w:rsidRPr="004B662C">
                <w:rPr>
                  <w:rFonts w:eastAsia="SimSun"/>
                  <w:lang w:eastAsia="zh-CN"/>
                </w:rPr>
                <w:t>Management Based MDT PLMN List</w:t>
              </w:r>
            </w:ins>
          </w:p>
        </w:tc>
        <w:tc>
          <w:tcPr>
            <w:tcW w:w="1080" w:type="dxa"/>
          </w:tcPr>
          <w:p w14:paraId="1279C4D5" w14:textId="3F00779D" w:rsidR="007F1D98" w:rsidRPr="00AF649C" w:rsidRDefault="007F1D98" w:rsidP="007F1D98">
            <w:pPr>
              <w:pStyle w:val="TAL"/>
              <w:rPr>
                <w:ins w:id="120" w:author="Ericsson User" w:date="2021-10-09T16:02:00Z"/>
                <w:lang w:eastAsia="ja-JP"/>
              </w:rPr>
            </w:pPr>
            <w:ins w:id="121" w:author="Ericsson User" w:date="2021-10-09T16:02:00Z">
              <w:r w:rsidRPr="00432E75">
                <w:rPr>
                  <w:rFonts w:eastAsia="SimSun"/>
                  <w:lang w:eastAsia="zh-CN"/>
                </w:rPr>
                <w:t>O</w:t>
              </w:r>
            </w:ins>
          </w:p>
        </w:tc>
        <w:tc>
          <w:tcPr>
            <w:tcW w:w="1080" w:type="dxa"/>
          </w:tcPr>
          <w:p w14:paraId="6480EBA7" w14:textId="77777777" w:rsidR="007F1D98" w:rsidRPr="001D2E49" w:rsidRDefault="007F1D98" w:rsidP="007F1D98">
            <w:pPr>
              <w:pStyle w:val="TAL"/>
              <w:rPr>
                <w:ins w:id="122" w:author="Ericsson User" w:date="2021-10-09T16:02:00Z"/>
                <w:lang w:eastAsia="ja-JP"/>
              </w:rPr>
            </w:pPr>
          </w:p>
        </w:tc>
        <w:tc>
          <w:tcPr>
            <w:tcW w:w="1512" w:type="dxa"/>
          </w:tcPr>
          <w:p w14:paraId="0FF99489" w14:textId="77777777" w:rsidR="007F1D98" w:rsidRDefault="007F1D98" w:rsidP="007F1D98">
            <w:pPr>
              <w:pStyle w:val="TAL"/>
              <w:rPr>
                <w:ins w:id="123" w:author="Ericsson User" w:date="2021-10-09T16:02:00Z"/>
                <w:rFonts w:eastAsia="SimSun"/>
              </w:rPr>
            </w:pPr>
            <w:ins w:id="124" w:author="Ericsson User" w:date="2021-10-09T16:02:00Z">
              <w:r>
                <w:rPr>
                  <w:rFonts w:eastAsia="SimSun"/>
                </w:rPr>
                <w:t>MDT PLMN List</w:t>
              </w:r>
            </w:ins>
          </w:p>
          <w:p w14:paraId="40DD626D" w14:textId="74C3FEB8" w:rsidR="007F1D98" w:rsidRPr="00582F95" w:rsidRDefault="007F1D98" w:rsidP="007F1D98">
            <w:pPr>
              <w:pStyle w:val="TAL"/>
              <w:rPr>
                <w:ins w:id="125" w:author="Ericsson User" w:date="2021-10-09T16:02:00Z"/>
                <w:lang w:eastAsia="ja-JP"/>
              </w:rPr>
            </w:pPr>
            <w:ins w:id="126" w:author="Ericsson User" w:date="2021-10-09T16:02:00Z">
              <w:r>
                <w:rPr>
                  <w:rFonts w:eastAsia="SimSun"/>
                </w:rPr>
                <w:t>9.3.1.168</w:t>
              </w:r>
            </w:ins>
          </w:p>
        </w:tc>
        <w:tc>
          <w:tcPr>
            <w:tcW w:w="1728" w:type="dxa"/>
          </w:tcPr>
          <w:p w14:paraId="0815B3A3" w14:textId="77777777" w:rsidR="007F1D98" w:rsidRDefault="007F1D98" w:rsidP="007F1D98">
            <w:pPr>
              <w:pStyle w:val="TAL"/>
              <w:rPr>
                <w:ins w:id="127" w:author="Ericsson User" w:date="2021-10-09T16:02:00Z"/>
                <w:lang w:eastAsia="zh-CN"/>
              </w:rPr>
            </w:pPr>
          </w:p>
        </w:tc>
        <w:tc>
          <w:tcPr>
            <w:tcW w:w="1080" w:type="dxa"/>
          </w:tcPr>
          <w:p w14:paraId="439924FE" w14:textId="1E0FC677" w:rsidR="007F1D98" w:rsidRPr="00AF649C" w:rsidRDefault="007F1D98" w:rsidP="007F1D98">
            <w:pPr>
              <w:pStyle w:val="TAC"/>
              <w:rPr>
                <w:ins w:id="128" w:author="Ericsson User" w:date="2021-10-09T16:02:00Z"/>
                <w:lang w:eastAsia="ja-JP"/>
              </w:rPr>
            </w:pPr>
            <w:ins w:id="129" w:author="Ericsson User" w:date="2021-10-09T16:02:00Z">
              <w:r w:rsidRPr="00432E75">
                <w:rPr>
                  <w:rFonts w:eastAsia="SimSun"/>
                </w:rPr>
                <w:t>YES</w:t>
              </w:r>
            </w:ins>
          </w:p>
        </w:tc>
        <w:tc>
          <w:tcPr>
            <w:tcW w:w="1080" w:type="dxa"/>
          </w:tcPr>
          <w:p w14:paraId="652D07A0" w14:textId="5E3D932D" w:rsidR="007F1D98" w:rsidRPr="00AF649C" w:rsidRDefault="007F1D98" w:rsidP="007F1D98">
            <w:pPr>
              <w:pStyle w:val="TAC"/>
              <w:rPr>
                <w:ins w:id="130" w:author="Ericsson User" w:date="2021-10-09T16:02:00Z"/>
                <w:lang w:eastAsia="ja-JP"/>
              </w:rPr>
            </w:pPr>
            <w:ins w:id="131" w:author="Ericsson User" w:date="2021-10-09T16:02:00Z">
              <w:r w:rsidRPr="00432E75">
                <w:rPr>
                  <w:rFonts w:eastAsia="SimSun"/>
                  <w:lang w:eastAsia="ja-JP"/>
                </w:rPr>
                <w:t>ignore</w:t>
              </w:r>
            </w:ins>
          </w:p>
        </w:tc>
      </w:tr>
    </w:tbl>
    <w:p w14:paraId="7A7FD16D" w14:textId="77777777" w:rsidR="00A67794" w:rsidRPr="001D2E49" w:rsidRDefault="00A67794" w:rsidP="00A67794"/>
    <w:p w14:paraId="6CC85F7A" w14:textId="7AD4AC77" w:rsidR="007F1D98" w:rsidRDefault="007F1D98" w:rsidP="007F1D98">
      <w:pPr>
        <w:pStyle w:val="FirstChange"/>
      </w:pPr>
      <w:r>
        <w:t xml:space="preserve">&lt;&lt;&lt;&lt;&lt;&lt;&lt;&lt;&lt;&lt;&lt;&lt;&lt;&lt;&lt;&lt;&lt;&lt;&lt;&lt; End of </w:t>
      </w:r>
      <w:r w:rsidR="00454A34">
        <w:t>3</w:t>
      </w:r>
      <w:r w:rsidR="00454A34" w:rsidRPr="00454A34">
        <w:rPr>
          <w:vertAlign w:val="superscript"/>
        </w:rPr>
        <w:t>rd</w:t>
      </w:r>
      <w:r w:rsidR="00454A34">
        <w:t xml:space="preserve"> </w:t>
      </w:r>
      <w:r>
        <w:t xml:space="preserve">set of </w:t>
      </w:r>
      <w:r w:rsidRPr="00CE63E2">
        <w:t>Change</w:t>
      </w:r>
      <w:r>
        <w:t xml:space="preserve">s </w:t>
      </w:r>
      <w:r w:rsidRPr="00CE63E2">
        <w:t>&gt;&gt;&gt;&gt;&gt;&gt;&gt;&gt;&gt;&gt;&gt;&gt;&gt;&gt;&gt;&gt;&gt;&gt;&gt;&gt;</w:t>
      </w:r>
    </w:p>
    <w:p w14:paraId="5E03C71A" w14:textId="77777777" w:rsidR="007F1D98" w:rsidRDefault="007F1D98" w:rsidP="007F1D98">
      <w:pPr>
        <w:pStyle w:val="FirstChange"/>
        <w:rPr>
          <w:b/>
          <w:color w:val="auto"/>
        </w:rPr>
      </w:pPr>
      <w:r w:rsidRPr="006370A3">
        <w:rPr>
          <w:b/>
          <w:color w:val="auto"/>
          <w:highlight w:val="yellow"/>
        </w:rPr>
        <w:t>-- TEXT OMITTED –</w:t>
      </w:r>
    </w:p>
    <w:p w14:paraId="51FA0CFB" w14:textId="458E25AC" w:rsidR="007F1D98" w:rsidRDefault="007F1D98" w:rsidP="007F1D98">
      <w:pPr>
        <w:pStyle w:val="FirstChange"/>
        <w:rPr>
          <w:ins w:id="132" w:author="Ericsson User" w:date="2021-10-20T20:29:00Z"/>
        </w:rPr>
      </w:pPr>
      <w:r w:rsidRPr="00630FF4">
        <w:t>&lt;&lt;&lt;&lt;&lt;&lt;&lt;&lt;&lt;&lt;&lt;&lt;&lt;&lt;&lt;&lt;&lt;&lt;&lt;&lt; Start of</w:t>
      </w:r>
      <w:r>
        <w:t xml:space="preserve"> the </w:t>
      </w:r>
      <w:r w:rsidR="00454A34">
        <w:t>4</w:t>
      </w:r>
      <w:r w:rsidR="00454A34" w:rsidRPr="00454A34">
        <w:rPr>
          <w:vertAlign w:val="superscript"/>
        </w:rPr>
        <w:t>th</w:t>
      </w:r>
      <w:r w:rsidR="00454A34">
        <w:t xml:space="preserve"> </w:t>
      </w:r>
      <w:r w:rsidRPr="00630FF4">
        <w:t>set of Changes &gt;&gt;&gt;&gt;&gt;&gt;&gt;&gt;&gt;&gt;&gt;&gt;&gt;&gt;&gt;&gt;&gt;&gt;&gt;&gt;</w:t>
      </w:r>
    </w:p>
    <w:p w14:paraId="71F8F7EE" w14:textId="77777777" w:rsidR="009158F9" w:rsidRPr="001D2E49" w:rsidRDefault="009158F9" w:rsidP="009158F9">
      <w:pPr>
        <w:pStyle w:val="Heading4"/>
      </w:pPr>
      <w:bookmarkStart w:id="133" w:name="_Toc20955101"/>
      <w:bookmarkStart w:id="134" w:name="_Toc29503547"/>
      <w:bookmarkStart w:id="135" w:name="_Toc29504131"/>
      <w:bookmarkStart w:id="136" w:name="_Toc29504715"/>
      <w:bookmarkStart w:id="137" w:name="_Toc36553161"/>
      <w:bookmarkStart w:id="138" w:name="_Toc36554888"/>
      <w:bookmarkStart w:id="139" w:name="_Toc45652194"/>
      <w:bookmarkStart w:id="140" w:name="_Toc45658626"/>
      <w:bookmarkStart w:id="141" w:name="_Toc45720446"/>
      <w:bookmarkStart w:id="142" w:name="_Toc45798326"/>
      <w:bookmarkStart w:id="143" w:name="_Toc45897715"/>
      <w:bookmarkStart w:id="144" w:name="_Toc51745919"/>
      <w:bookmarkStart w:id="145" w:name="_Toc64446183"/>
      <w:bookmarkStart w:id="146" w:name="_Toc73982053"/>
      <w:bookmarkStart w:id="147" w:name="_Toc81304637"/>
      <w:r w:rsidRPr="001D2E49">
        <w:lastRenderedPageBreak/>
        <w:t>9.2.3.9</w:t>
      </w:r>
      <w:r w:rsidRPr="001D2E49">
        <w:tab/>
        <w:t>PATH SWITCH REQUEST ACKNOWLEDGE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74C4ECF" w14:textId="77777777" w:rsidR="009158F9" w:rsidRPr="001D2E49" w:rsidRDefault="009158F9" w:rsidP="009158F9">
      <w:pPr>
        <w:keepNext/>
      </w:pPr>
      <w:r w:rsidRPr="001D2E49">
        <w:t>This message is sent by the AMF to inform the NG-RAN node that the path switch has been successfully completed in the 5GC.</w:t>
      </w:r>
    </w:p>
    <w:p w14:paraId="45784406" w14:textId="77777777" w:rsidR="009158F9" w:rsidRPr="001D2E49" w:rsidRDefault="009158F9" w:rsidP="009158F9">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158F9" w:rsidRPr="001D2E49" w14:paraId="73C82E17" w14:textId="77777777" w:rsidTr="00A162D5">
        <w:tc>
          <w:tcPr>
            <w:tcW w:w="2268" w:type="dxa"/>
          </w:tcPr>
          <w:p w14:paraId="31D67884" w14:textId="77777777" w:rsidR="009158F9" w:rsidRPr="001D2E49" w:rsidRDefault="009158F9" w:rsidP="00A162D5">
            <w:pPr>
              <w:pStyle w:val="TAH"/>
              <w:rPr>
                <w:rFonts w:cs="Arial"/>
                <w:lang w:eastAsia="ja-JP"/>
              </w:rPr>
            </w:pPr>
            <w:r w:rsidRPr="001D2E49">
              <w:rPr>
                <w:rFonts w:cs="Arial"/>
                <w:lang w:eastAsia="ja-JP"/>
              </w:rPr>
              <w:lastRenderedPageBreak/>
              <w:t>IE/Group Name</w:t>
            </w:r>
          </w:p>
        </w:tc>
        <w:tc>
          <w:tcPr>
            <w:tcW w:w="1020" w:type="dxa"/>
          </w:tcPr>
          <w:p w14:paraId="0BDA2DBB" w14:textId="77777777" w:rsidR="009158F9" w:rsidRPr="001D2E49" w:rsidRDefault="009158F9" w:rsidP="00A162D5">
            <w:pPr>
              <w:pStyle w:val="TAH"/>
              <w:rPr>
                <w:rFonts w:cs="Arial"/>
                <w:lang w:eastAsia="ja-JP"/>
              </w:rPr>
            </w:pPr>
            <w:r w:rsidRPr="001D2E49">
              <w:rPr>
                <w:rFonts w:cs="Arial"/>
                <w:lang w:eastAsia="ja-JP"/>
              </w:rPr>
              <w:t>Presence</w:t>
            </w:r>
          </w:p>
        </w:tc>
        <w:tc>
          <w:tcPr>
            <w:tcW w:w="1080" w:type="dxa"/>
          </w:tcPr>
          <w:p w14:paraId="4C19273D" w14:textId="77777777" w:rsidR="009158F9" w:rsidRPr="001D2E49" w:rsidRDefault="009158F9" w:rsidP="00A162D5">
            <w:pPr>
              <w:pStyle w:val="TAH"/>
              <w:rPr>
                <w:rFonts w:cs="Arial"/>
                <w:lang w:eastAsia="ja-JP"/>
              </w:rPr>
            </w:pPr>
            <w:r w:rsidRPr="001D2E49">
              <w:rPr>
                <w:rFonts w:cs="Arial"/>
                <w:lang w:eastAsia="ja-JP"/>
              </w:rPr>
              <w:t>Range</w:t>
            </w:r>
          </w:p>
        </w:tc>
        <w:tc>
          <w:tcPr>
            <w:tcW w:w="1587" w:type="dxa"/>
          </w:tcPr>
          <w:p w14:paraId="7C0333DC" w14:textId="77777777" w:rsidR="009158F9" w:rsidRPr="001D2E49" w:rsidRDefault="009158F9" w:rsidP="00A162D5">
            <w:pPr>
              <w:pStyle w:val="TAH"/>
              <w:rPr>
                <w:rFonts w:cs="Arial"/>
                <w:lang w:eastAsia="ja-JP"/>
              </w:rPr>
            </w:pPr>
            <w:r w:rsidRPr="001D2E49">
              <w:rPr>
                <w:rFonts w:cs="Arial"/>
                <w:lang w:eastAsia="ja-JP"/>
              </w:rPr>
              <w:t>IE type and reference</w:t>
            </w:r>
          </w:p>
        </w:tc>
        <w:tc>
          <w:tcPr>
            <w:tcW w:w="1757" w:type="dxa"/>
          </w:tcPr>
          <w:p w14:paraId="21E983EC" w14:textId="77777777" w:rsidR="009158F9" w:rsidRPr="001D2E49" w:rsidRDefault="009158F9" w:rsidP="00A162D5">
            <w:pPr>
              <w:pStyle w:val="TAH"/>
              <w:rPr>
                <w:rFonts w:cs="Arial"/>
                <w:lang w:eastAsia="ja-JP"/>
              </w:rPr>
            </w:pPr>
            <w:r w:rsidRPr="001D2E49">
              <w:rPr>
                <w:rFonts w:cs="Arial"/>
                <w:lang w:eastAsia="ja-JP"/>
              </w:rPr>
              <w:t>Semantics description</w:t>
            </w:r>
          </w:p>
        </w:tc>
        <w:tc>
          <w:tcPr>
            <w:tcW w:w="1080" w:type="dxa"/>
          </w:tcPr>
          <w:p w14:paraId="1676B819" w14:textId="77777777" w:rsidR="009158F9" w:rsidRPr="001D2E49" w:rsidRDefault="009158F9" w:rsidP="00A162D5">
            <w:pPr>
              <w:pStyle w:val="TAH"/>
              <w:rPr>
                <w:rFonts w:cs="Arial"/>
                <w:lang w:eastAsia="ja-JP"/>
              </w:rPr>
            </w:pPr>
            <w:r w:rsidRPr="001D2E49">
              <w:rPr>
                <w:rFonts w:cs="Arial"/>
                <w:lang w:eastAsia="ja-JP"/>
              </w:rPr>
              <w:t>Criticality</w:t>
            </w:r>
          </w:p>
        </w:tc>
        <w:tc>
          <w:tcPr>
            <w:tcW w:w="1080" w:type="dxa"/>
          </w:tcPr>
          <w:p w14:paraId="638155DF" w14:textId="77777777" w:rsidR="009158F9" w:rsidRPr="001D2E49" w:rsidRDefault="009158F9" w:rsidP="00A162D5">
            <w:pPr>
              <w:pStyle w:val="TAH"/>
              <w:rPr>
                <w:rFonts w:cs="Arial"/>
                <w:b w:val="0"/>
                <w:lang w:eastAsia="ja-JP"/>
              </w:rPr>
            </w:pPr>
            <w:r w:rsidRPr="001D2E49">
              <w:rPr>
                <w:rFonts w:cs="Arial"/>
                <w:lang w:eastAsia="ja-JP"/>
              </w:rPr>
              <w:t>Assigned Criticality</w:t>
            </w:r>
          </w:p>
        </w:tc>
      </w:tr>
      <w:tr w:rsidR="009158F9" w:rsidRPr="001D2E49" w14:paraId="258F404A" w14:textId="77777777" w:rsidTr="00A162D5">
        <w:tc>
          <w:tcPr>
            <w:tcW w:w="2268" w:type="dxa"/>
          </w:tcPr>
          <w:p w14:paraId="619D1FA4" w14:textId="77777777" w:rsidR="009158F9" w:rsidRPr="001D2E49" w:rsidRDefault="009158F9" w:rsidP="00A162D5">
            <w:pPr>
              <w:pStyle w:val="TAL"/>
              <w:rPr>
                <w:rFonts w:cs="Arial"/>
                <w:lang w:eastAsia="ja-JP"/>
              </w:rPr>
            </w:pPr>
            <w:r w:rsidRPr="001D2E49">
              <w:t>Message Type</w:t>
            </w:r>
          </w:p>
        </w:tc>
        <w:tc>
          <w:tcPr>
            <w:tcW w:w="1020" w:type="dxa"/>
          </w:tcPr>
          <w:p w14:paraId="63D3B702" w14:textId="77777777" w:rsidR="009158F9" w:rsidRPr="001D2E49" w:rsidRDefault="009158F9" w:rsidP="00A162D5">
            <w:pPr>
              <w:pStyle w:val="TAL"/>
              <w:rPr>
                <w:rFonts w:cs="Arial"/>
                <w:lang w:eastAsia="ja-JP"/>
              </w:rPr>
            </w:pPr>
            <w:r w:rsidRPr="001D2E49">
              <w:t>M</w:t>
            </w:r>
          </w:p>
        </w:tc>
        <w:tc>
          <w:tcPr>
            <w:tcW w:w="1080" w:type="dxa"/>
          </w:tcPr>
          <w:p w14:paraId="4C20BF29" w14:textId="77777777" w:rsidR="009158F9" w:rsidRPr="001D2E49" w:rsidRDefault="009158F9" w:rsidP="00A162D5">
            <w:pPr>
              <w:pStyle w:val="TAL"/>
              <w:rPr>
                <w:rFonts w:cs="Arial"/>
                <w:lang w:eastAsia="ja-JP"/>
              </w:rPr>
            </w:pPr>
          </w:p>
        </w:tc>
        <w:tc>
          <w:tcPr>
            <w:tcW w:w="1587" w:type="dxa"/>
          </w:tcPr>
          <w:p w14:paraId="1F527644" w14:textId="77777777" w:rsidR="009158F9" w:rsidRPr="001D2E49" w:rsidRDefault="009158F9" w:rsidP="00A162D5">
            <w:pPr>
              <w:pStyle w:val="TAL"/>
              <w:rPr>
                <w:rFonts w:cs="Arial"/>
                <w:lang w:eastAsia="ja-JP"/>
              </w:rPr>
            </w:pPr>
            <w:r w:rsidRPr="001D2E49">
              <w:t>9.3.1.1</w:t>
            </w:r>
          </w:p>
        </w:tc>
        <w:tc>
          <w:tcPr>
            <w:tcW w:w="1757" w:type="dxa"/>
          </w:tcPr>
          <w:p w14:paraId="398FD789" w14:textId="77777777" w:rsidR="009158F9" w:rsidRPr="001D2E49" w:rsidRDefault="009158F9" w:rsidP="00A162D5">
            <w:pPr>
              <w:pStyle w:val="TAL"/>
              <w:rPr>
                <w:rFonts w:cs="Arial"/>
                <w:lang w:eastAsia="ja-JP"/>
              </w:rPr>
            </w:pPr>
          </w:p>
        </w:tc>
        <w:tc>
          <w:tcPr>
            <w:tcW w:w="1080" w:type="dxa"/>
          </w:tcPr>
          <w:p w14:paraId="5E4C6B86" w14:textId="77777777" w:rsidR="009158F9" w:rsidRPr="001D2E49" w:rsidRDefault="009158F9" w:rsidP="00A162D5">
            <w:pPr>
              <w:pStyle w:val="TAC"/>
              <w:rPr>
                <w:rFonts w:cs="Arial"/>
                <w:lang w:eastAsia="ja-JP"/>
              </w:rPr>
            </w:pPr>
            <w:r w:rsidRPr="001D2E49">
              <w:t>YES</w:t>
            </w:r>
          </w:p>
        </w:tc>
        <w:tc>
          <w:tcPr>
            <w:tcW w:w="1080" w:type="dxa"/>
          </w:tcPr>
          <w:p w14:paraId="34C5DBD5" w14:textId="77777777" w:rsidR="009158F9" w:rsidRPr="001D2E49" w:rsidRDefault="009158F9" w:rsidP="00A162D5">
            <w:pPr>
              <w:pStyle w:val="TAC"/>
              <w:rPr>
                <w:rFonts w:cs="Arial"/>
                <w:lang w:eastAsia="ja-JP"/>
              </w:rPr>
            </w:pPr>
            <w:r w:rsidRPr="001D2E49">
              <w:t>reject</w:t>
            </w:r>
          </w:p>
        </w:tc>
      </w:tr>
      <w:tr w:rsidR="009158F9" w:rsidRPr="001D2E49" w14:paraId="24FDB7F1" w14:textId="77777777" w:rsidTr="00A162D5">
        <w:tc>
          <w:tcPr>
            <w:tcW w:w="2268" w:type="dxa"/>
          </w:tcPr>
          <w:p w14:paraId="03A21C6C" w14:textId="77777777" w:rsidR="009158F9" w:rsidRPr="001D2E49" w:rsidRDefault="009158F9" w:rsidP="00A162D5">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7D28FDEC" w14:textId="77777777" w:rsidR="009158F9" w:rsidRPr="001D2E49" w:rsidRDefault="009158F9" w:rsidP="00A162D5">
            <w:pPr>
              <w:pStyle w:val="TAL"/>
              <w:rPr>
                <w:rFonts w:eastAsia="MS Mincho" w:cs="Arial"/>
                <w:lang w:eastAsia="ja-JP"/>
              </w:rPr>
            </w:pPr>
            <w:r w:rsidRPr="001D2E49">
              <w:t>M</w:t>
            </w:r>
          </w:p>
        </w:tc>
        <w:tc>
          <w:tcPr>
            <w:tcW w:w="1080" w:type="dxa"/>
          </w:tcPr>
          <w:p w14:paraId="28A24AC3" w14:textId="77777777" w:rsidR="009158F9" w:rsidRPr="001D2E49" w:rsidRDefault="009158F9" w:rsidP="00A162D5">
            <w:pPr>
              <w:pStyle w:val="TAL"/>
              <w:rPr>
                <w:rFonts w:cs="Arial"/>
                <w:lang w:eastAsia="ja-JP"/>
              </w:rPr>
            </w:pPr>
          </w:p>
        </w:tc>
        <w:tc>
          <w:tcPr>
            <w:tcW w:w="1587" w:type="dxa"/>
          </w:tcPr>
          <w:p w14:paraId="751AD069" w14:textId="77777777" w:rsidR="009158F9" w:rsidRPr="001D2E49" w:rsidRDefault="009158F9" w:rsidP="00A162D5">
            <w:pPr>
              <w:pStyle w:val="TAL"/>
              <w:rPr>
                <w:rFonts w:cs="Arial"/>
                <w:lang w:eastAsia="ja-JP"/>
              </w:rPr>
            </w:pPr>
            <w:r w:rsidRPr="001D2E49">
              <w:t>9.3.3.1</w:t>
            </w:r>
          </w:p>
        </w:tc>
        <w:tc>
          <w:tcPr>
            <w:tcW w:w="1757" w:type="dxa"/>
          </w:tcPr>
          <w:p w14:paraId="20BA477B" w14:textId="77777777" w:rsidR="009158F9" w:rsidRPr="001D2E49" w:rsidRDefault="009158F9" w:rsidP="00A162D5">
            <w:pPr>
              <w:pStyle w:val="TAL"/>
              <w:rPr>
                <w:rFonts w:cs="Arial"/>
                <w:lang w:eastAsia="ja-JP"/>
              </w:rPr>
            </w:pPr>
          </w:p>
        </w:tc>
        <w:tc>
          <w:tcPr>
            <w:tcW w:w="1080" w:type="dxa"/>
          </w:tcPr>
          <w:p w14:paraId="2554EC90" w14:textId="77777777" w:rsidR="009158F9" w:rsidRPr="001D2E49" w:rsidRDefault="009158F9" w:rsidP="00A162D5">
            <w:pPr>
              <w:pStyle w:val="TAC"/>
              <w:rPr>
                <w:rFonts w:eastAsia="MS Mincho" w:cs="Arial"/>
                <w:lang w:eastAsia="ja-JP"/>
              </w:rPr>
            </w:pPr>
            <w:r w:rsidRPr="001D2E49">
              <w:t>YES</w:t>
            </w:r>
          </w:p>
        </w:tc>
        <w:tc>
          <w:tcPr>
            <w:tcW w:w="1080" w:type="dxa"/>
          </w:tcPr>
          <w:p w14:paraId="4604109A" w14:textId="77777777" w:rsidR="009158F9" w:rsidRPr="001D2E49" w:rsidRDefault="009158F9" w:rsidP="00A162D5">
            <w:pPr>
              <w:pStyle w:val="TAC"/>
              <w:rPr>
                <w:rFonts w:cs="Arial"/>
                <w:lang w:eastAsia="ja-JP"/>
              </w:rPr>
            </w:pPr>
            <w:r w:rsidRPr="001D2E49">
              <w:t>ignore</w:t>
            </w:r>
          </w:p>
        </w:tc>
      </w:tr>
      <w:tr w:rsidR="009158F9" w:rsidRPr="001D2E49" w14:paraId="2F56937A" w14:textId="77777777" w:rsidTr="00A162D5">
        <w:tc>
          <w:tcPr>
            <w:tcW w:w="2268" w:type="dxa"/>
          </w:tcPr>
          <w:p w14:paraId="348663C8" w14:textId="77777777" w:rsidR="009158F9" w:rsidRPr="001D2E49" w:rsidRDefault="009158F9" w:rsidP="00A162D5">
            <w:pPr>
              <w:pStyle w:val="TAL"/>
              <w:rPr>
                <w:rFonts w:eastAsia="MS Mincho" w:cs="Arial"/>
                <w:lang w:eastAsia="ja-JP"/>
              </w:rPr>
            </w:pPr>
            <w:r w:rsidRPr="001D2E49">
              <w:rPr>
                <w:lang w:val="en-US"/>
              </w:rPr>
              <w:t>RAN UE NGAP ID</w:t>
            </w:r>
          </w:p>
        </w:tc>
        <w:tc>
          <w:tcPr>
            <w:tcW w:w="1020" w:type="dxa"/>
          </w:tcPr>
          <w:p w14:paraId="22AEB138" w14:textId="77777777" w:rsidR="009158F9" w:rsidRPr="001D2E49" w:rsidRDefault="009158F9" w:rsidP="00A162D5">
            <w:pPr>
              <w:pStyle w:val="TAL"/>
              <w:rPr>
                <w:rFonts w:eastAsia="MS Mincho" w:cs="Arial"/>
                <w:lang w:eastAsia="ja-JP"/>
              </w:rPr>
            </w:pPr>
            <w:r w:rsidRPr="001D2E49">
              <w:t>M</w:t>
            </w:r>
          </w:p>
        </w:tc>
        <w:tc>
          <w:tcPr>
            <w:tcW w:w="1080" w:type="dxa"/>
          </w:tcPr>
          <w:p w14:paraId="22D188B6" w14:textId="77777777" w:rsidR="009158F9" w:rsidRPr="001D2E49" w:rsidRDefault="009158F9" w:rsidP="00A162D5">
            <w:pPr>
              <w:pStyle w:val="TAL"/>
              <w:rPr>
                <w:rFonts w:cs="Arial"/>
                <w:lang w:eastAsia="ja-JP"/>
              </w:rPr>
            </w:pPr>
          </w:p>
        </w:tc>
        <w:tc>
          <w:tcPr>
            <w:tcW w:w="1587" w:type="dxa"/>
          </w:tcPr>
          <w:p w14:paraId="5B768003" w14:textId="77777777" w:rsidR="009158F9" w:rsidRPr="001D2E49" w:rsidRDefault="009158F9" w:rsidP="00A162D5">
            <w:pPr>
              <w:pStyle w:val="TAL"/>
              <w:rPr>
                <w:rFonts w:cs="Arial"/>
                <w:lang w:eastAsia="ja-JP"/>
              </w:rPr>
            </w:pPr>
            <w:r w:rsidRPr="001D2E49">
              <w:t>9.3.3.2</w:t>
            </w:r>
          </w:p>
        </w:tc>
        <w:tc>
          <w:tcPr>
            <w:tcW w:w="1757" w:type="dxa"/>
          </w:tcPr>
          <w:p w14:paraId="6C19E162" w14:textId="77777777" w:rsidR="009158F9" w:rsidRPr="001D2E49" w:rsidRDefault="009158F9" w:rsidP="00A162D5">
            <w:pPr>
              <w:pStyle w:val="TAL"/>
              <w:rPr>
                <w:rFonts w:cs="Arial"/>
                <w:lang w:eastAsia="ja-JP"/>
              </w:rPr>
            </w:pPr>
          </w:p>
        </w:tc>
        <w:tc>
          <w:tcPr>
            <w:tcW w:w="1080" w:type="dxa"/>
          </w:tcPr>
          <w:p w14:paraId="37E854D4" w14:textId="77777777" w:rsidR="009158F9" w:rsidRPr="001D2E49" w:rsidRDefault="009158F9" w:rsidP="00A162D5">
            <w:pPr>
              <w:pStyle w:val="TAC"/>
              <w:rPr>
                <w:rFonts w:eastAsia="MS Mincho" w:cs="Arial"/>
                <w:lang w:eastAsia="ja-JP"/>
              </w:rPr>
            </w:pPr>
            <w:r w:rsidRPr="001D2E49">
              <w:t>YES</w:t>
            </w:r>
          </w:p>
        </w:tc>
        <w:tc>
          <w:tcPr>
            <w:tcW w:w="1080" w:type="dxa"/>
          </w:tcPr>
          <w:p w14:paraId="670B15F7" w14:textId="77777777" w:rsidR="009158F9" w:rsidRPr="001D2E49" w:rsidRDefault="009158F9" w:rsidP="00A162D5">
            <w:pPr>
              <w:pStyle w:val="TAC"/>
              <w:rPr>
                <w:rFonts w:cs="Arial"/>
                <w:lang w:eastAsia="ja-JP"/>
              </w:rPr>
            </w:pPr>
            <w:r w:rsidRPr="001D2E49">
              <w:t>ignore</w:t>
            </w:r>
          </w:p>
        </w:tc>
      </w:tr>
      <w:tr w:rsidR="009158F9" w:rsidRPr="001D2E49" w14:paraId="6A3BFFD6" w14:textId="77777777" w:rsidTr="00A162D5">
        <w:tc>
          <w:tcPr>
            <w:tcW w:w="2268" w:type="dxa"/>
          </w:tcPr>
          <w:p w14:paraId="276474A1" w14:textId="77777777" w:rsidR="009158F9" w:rsidRPr="001D2E49" w:rsidRDefault="009158F9" w:rsidP="00A162D5">
            <w:pPr>
              <w:pStyle w:val="TAL"/>
              <w:rPr>
                <w:lang w:val="en-US"/>
              </w:rPr>
            </w:pPr>
            <w:r w:rsidRPr="001D2E49">
              <w:rPr>
                <w:lang w:val="en-US"/>
              </w:rPr>
              <w:t>UE Security Capabilities</w:t>
            </w:r>
          </w:p>
        </w:tc>
        <w:tc>
          <w:tcPr>
            <w:tcW w:w="1020" w:type="dxa"/>
          </w:tcPr>
          <w:p w14:paraId="53DB1F00" w14:textId="77777777" w:rsidR="009158F9" w:rsidRPr="001D2E49" w:rsidRDefault="009158F9" w:rsidP="00A162D5">
            <w:pPr>
              <w:pStyle w:val="TAL"/>
            </w:pPr>
            <w:r w:rsidRPr="001D2E49">
              <w:t>O</w:t>
            </w:r>
          </w:p>
        </w:tc>
        <w:tc>
          <w:tcPr>
            <w:tcW w:w="1080" w:type="dxa"/>
          </w:tcPr>
          <w:p w14:paraId="18412D07" w14:textId="77777777" w:rsidR="009158F9" w:rsidRPr="001D2E49" w:rsidRDefault="009158F9" w:rsidP="00A162D5">
            <w:pPr>
              <w:pStyle w:val="TAL"/>
              <w:rPr>
                <w:rFonts w:cs="Arial"/>
                <w:lang w:eastAsia="ja-JP"/>
              </w:rPr>
            </w:pPr>
          </w:p>
        </w:tc>
        <w:tc>
          <w:tcPr>
            <w:tcW w:w="1587" w:type="dxa"/>
          </w:tcPr>
          <w:p w14:paraId="176919D9" w14:textId="77777777" w:rsidR="009158F9" w:rsidRPr="001D2E49" w:rsidRDefault="009158F9" w:rsidP="00A162D5">
            <w:pPr>
              <w:pStyle w:val="TAL"/>
            </w:pPr>
            <w:r w:rsidRPr="001D2E49">
              <w:t>9.3.1.86</w:t>
            </w:r>
          </w:p>
        </w:tc>
        <w:tc>
          <w:tcPr>
            <w:tcW w:w="1757" w:type="dxa"/>
          </w:tcPr>
          <w:p w14:paraId="36114511" w14:textId="77777777" w:rsidR="009158F9" w:rsidRPr="001D2E49" w:rsidRDefault="009158F9" w:rsidP="00A162D5">
            <w:pPr>
              <w:pStyle w:val="TAL"/>
              <w:rPr>
                <w:rFonts w:cs="Arial"/>
                <w:lang w:eastAsia="ja-JP"/>
              </w:rPr>
            </w:pPr>
          </w:p>
        </w:tc>
        <w:tc>
          <w:tcPr>
            <w:tcW w:w="1080" w:type="dxa"/>
          </w:tcPr>
          <w:p w14:paraId="4F936F99" w14:textId="77777777" w:rsidR="009158F9" w:rsidRPr="001D2E49" w:rsidRDefault="009158F9" w:rsidP="00A162D5">
            <w:pPr>
              <w:pStyle w:val="TAC"/>
            </w:pPr>
            <w:r w:rsidRPr="001D2E49">
              <w:t>YES</w:t>
            </w:r>
          </w:p>
        </w:tc>
        <w:tc>
          <w:tcPr>
            <w:tcW w:w="1080" w:type="dxa"/>
          </w:tcPr>
          <w:p w14:paraId="662D12ED" w14:textId="77777777" w:rsidR="009158F9" w:rsidRPr="001D2E49" w:rsidRDefault="009158F9" w:rsidP="00A162D5">
            <w:pPr>
              <w:pStyle w:val="TAC"/>
            </w:pPr>
            <w:r w:rsidRPr="001D2E49">
              <w:t>reject</w:t>
            </w:r>
          </w:p>
        </w:tc>
      </w:tr>
      <w:tr w:rsidR="009158F9" w:rsidRPr="001D2E49" w14:paraId="579C92DF" w14:textId="77777777" w:rsidTr="00A162D5">
        <w:tc>
          <w:tcPr>
            <w:tcW w:w="2268" w:type="dxa"/>
          </w:tcPr>
          <w:p w14:paraId="1AD2AA9B" w14:textId="77777777" w:rsidR="009158F9" w:rsidRPr="001D2E49" w:rsidRDefault="009158F9" w:rsidP="00A162D5">
            <w:pPr>
              <w:pStyle w:val="TAL"/>
              <w:rPr>
                <w:rFonts w:eastAsia="MS Mincho" w:cs="Arial"/>
                <w:lang w:eastAsia="ja-JP"/>
              </w:rPr>
            </w:pPr>
            <w:r w:rsidRPr="001D2E49">
              <w:t>Security Context</w:t>
            </w:r>
          </w:p>
        </w:tc>
        <w:tc>
          <w:tcPr>
            <w:tcW w:w="1020" w:type="dxa"/>
          </w:tcPr>
          <w:p w14:paraId="1EE7CB6F" w14:textId="77777777" w:rsidR="009158F9" w:rsidRPr="001D2E49" w:rsidRDefault="009158F9" w:rsidP="00A162D5">
            <w:pPr>
              <w:pStyle w:val="TAL"/>
              <w:rPr>
                <w:rFonts w:eastAsia="MS Mincho" w:cs="Arial"/>
                <w:lang w:eastAsia="ja-JP"/>
              </w:rPr>
            </w:pPr>
            <w:r w:rsidRPr="001D2E49">
              <w:t>M</w:t>
            </w:r>
          </w:p>
        </w:tc>
        <w:tc>
          <w:tcPr>
            <w:tcW w:w="1080" w:type="dxa"/>
          </w:tcPr>
          <w:p w14:paraId="3D7433F8" w14:textId="77777777" w:rsidR="009158F9" w:rsidRPr="001D2E49" w:rsidRDefault="009158F9" w:rsidP="00A162D5">
            <w:pPr>
              <w:pStyle w:val="TAL"/>
              <w:rPr>
                <w:rFonts w:cs="Arial"/>
                <w:lang w:eastAsia="ja-JP"/>
              </w:rPr>
            </w:pPr>
          </w:p>
        </w:tc>
        <w:tc>
          <w:tcPr>
            <w:tcW w:w="1587" w:type="dxa"/>
          </w:tcPr>
          <w:p w14:paraId="2DFA9859" w14:textId="77777777" w:rsidR="009158F9" w:rsidRPr="001D2E49" w:rsidRDefault="009158F9" w:rsidP="00A162D5">
            <w:pPr>
              <w:pStyle w:val="TAL"/>
              <w:rPr>
                <w:rFonts w:cs="Arial"/>
                <w:lang w:eastAsia="ja-JP"/>
              </w:rPr>
            </w:pPr>
            <w:r w:rsidRPr="001D2E49">
              <w:t>9.3.1.88</w:t>
            </w:r>
          </w:p>
        </w:tc>
        <w:tc>
          <w:tcPr>
            <w:tcW w:w="1757" w:type="dxa"/>
          </w:tcPr>
          <w:p w14:paraId="01B34D5A" w14:textId="77777777" w:rsidR="009158F9" w:rsidRPr="001D2E49" w:rsidRDefault="009158F9" w:rsidP="00A162D5">
            <w:pPr>
              <w:pStyle w:val="TAL"/>
              <w:rPr>
                <w:rFonts w:cs="Arial"/>
                <w:lang w:eastAsia="ja-JP"/>
              </w:rPr>
            </w:pPr>
          </w:p>
        </w:tc>
        <w:tc>
          <w:tcPr>
            <w:tcW w:w="1080" w:type="dxa"/>
          </w:tcPr>
          <w:p w14:paraId="56AB1FF4" w14:textId="77777777" w:rsidR="009158F9" w:rsidRPr="001D2E49" w:rsidRDefault="009158F9" w:rsidP="00A162D5">
            <w:pPr>
              <w:pStyle w:val="TAC"/>
              <w:rPr>
                <w:rFonts w:eastAsia="MS Mincho" w:cs="Arial"/>
                <w:lang w:eastAsia="ja-JP"/>
              </w:rPr>
            </w:pPr>
            <w:r w:rsidRPr="001D2E49">
              <w:t>YES</w:t>
            </w:r>
          </w:p>
        </w:tc>
        <w:tc>
          <w:tcPr>
            <w:tcW w:w="1080" w:type="dxa"/>
          </w:tcPr>
          <w:p w14:paraId="7DF5BE90" w14:textId="77777777" w:rsidR="009158F9" w:rsidRPr="001D2E49" w:rsidRDefault="009158F9" w:rsidP="00A162D5">
            <w:pPr>
              <w:pStyle w:val="TAC"/>
              <w:rPr>
                <w:rFonts w:cs="Arial"/>
                <w:lang w:eastAsia="ja-JP"/>
              </w:rPr>
            </w:pPr>
            <w:r w:rsidRPr="001D2E49">
              <w:t>reject</w:t>
            </w:r>
          </w:p>
        </w:tc>
      </w:tr>
      <w:tr w:rsidR="009158F9" w:rsidRPr="001D2E49" w14:paraId="621DD8E0" w14:textId="77777777" w:rsidTr="00A162D5">
        <w:tc>
          <w:tcPr>
            <w:tcW w:w="2268" w:type="dxa"/>
          </w:tcPr>
          <w:p w14:paraId="2CBB58E5" w14:textId="77777777" w:rsidR="009158F9" w:rsidRPr="001D2E49" w:rsidRDefault="009158F9" w:rsidP="00A162D5">
            <w:pPr>
              <w:pStyle w:val="TAL"/>
            </w:pPr>
            <w:r w:rsidRPr="001D2E49">
              <w:rPr>
                <w:lang w:val="en-US"/>
              </w:rPr>
              <w:t>New Security Context</w:t>
            </w:r>
            <w:r w:rsidRPr="001D2E49">
              <w:t xml:space="preserve"> Indicator</w:t>
            </w:r>
          </w:p>
        </w:tc>
        <w:tc>
          <w:tcPr>
            <w:tcW w:w="1020" w:type="dxa"/>
          </w:tcPr>
          <w:p w14:paraId="2A4E018A" w14:textId="77777777" w:rsidR="009158F9" w:rsidRPr="001D2E49" w:rsidRDefault="009158F9" w:rsidP="00A162D5">
            <w:pPr>
              <w:pStyle w:val="TAL"/>
            </w:pPr>
            <w:r w:rsidRPr="001D2E49">
              <w:t>O</w:t>
            </w:r>
          </w:p>
        </w:tc>
        <w:tc>
          <w:tcPr>
            <w:tcW w:w="1080" w:type="dxa"/>
          </w:tcPr>
          <w:p w14:paraId="0D9DD564" w14:textId="77777777" w:rsidR="009158F9" w:rsidRPr="001D2E49" w:rsidRDefault="009158F9" w:rsidP="00A162D5">
            <w:pPr>
              <w:pStyle w:val="TAL"/>
              <w:rPr>
                <w:rFonts w:cs="Arial"/>
                <w:lang w:eastAsia="ja-JP"/>
              </w:rPr>
            </w:pPr>
          </w:p>
        </w:tc>
        <w:tc>
          <w:tcPr>
            <w:tcW w:w="1587" w:type="dxa"/>
          </w:tcPr>
          <w:p w14:paraId="7B101106" w14:textId="77777777" w:rsidR="009158F9" w:rsidRPr="001D2E49" w:rsidRDefault="009158F9" w:rsidP="00A162D5">
            <w:pPr>
              <w:pStyle w:val="TAL"/>
            </w:pPr>
            <w:r w:rsidRPr="001D2E49">
              <w:t>9.3.1.55</w:t>
            </w:r>
          </w:p>
        </w:tc>
        <w:tc>
          <w:tcPr>
            <w:tcW w:w="1757" w:type="dxa"/>
          </w:tcPr>
          <w:p w14:paraId="326A201F" w14:textId="77777777" w:rsidR="009158F9" w:rsidRPr="001D2E49" w:rsidRDefault="009158F9" w:rsidP="00A162D5">
            <w:pPr>
              <w:pStyle w:val="TAL"/>
              <w:rPr>
                <w:rFonts w:cs="Arial"/>
                <w:lang w:eastAsia="ja-JP"/>
              </w:rPr>
            </w:pPr>
          </w:p>
        </w:tc>
        <w:tc>
          <w:tcPr>
            <w:tcW w:w="1080" w:type="dxa"/>
          </w:tcPr>
          <w:p w14:paraId="2C5F125D" w14:textId="77777777" w:rsidR="009158F9" w:rsidRPr="001D2E49" w:rsidRDefault="009158F9" w:rsidP="00A162D5">
            <w:pPr>
              <w:pStyle w:val="TAC"/>
            </w:pPr>
            <w:r w:rsidRPr="001D2E49">
              <w:t>YES</w:t>
            </w:r>
          </w:p>
        </w:tc>
        <w:tc>
          <w:tcPr>
            <w:tcW w:w="1080" w:type="dxa"/>
          </w:tcPr>
          <w:p w14:paraId="5650501A" w14:textId="77777777" w:rsidR="009158F9" w:rsidRPr="001D2E49" w:rsidRDefault="009158F9" w:rsidP="00A162D5">
            <w:pPr>
              <w:pStyle w:val="TAC"/>
            </w:pPr>
            <w:r w:rsidRPr="001D2E49">
              <w:t>reject</w:t>
            </w:r>
          </w:p>
        </w:tc>
      </w:tr>
      <w:tr w:rsidR="009158F9" w:rsidRPr="001D2E49" w14:paraId="5116598D" w14:textId="77777777" w:rsidTr="00A162D5">
        <w:tc>
          <w:tcPr>
            <w:tcW w:w="2268" w:type="dxa"/>
          </w:tcPr>
          <w:p w14:paraId="2E15E4A4" w14:textId="77777777" w:rsidR="009158F9" w:rsidRPr="001D2E49" w:rsidRDefault="009158F9" w:rsidP="00A162D5">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18F12433" w14:textId="77777777" w:rsidR="009158F9" w:rsidRPr="001D2E49" w:rsidRDefault="009158F9" w:rsidP="00A162D5">
            <w:pPr>
              <w:pStyle w:val="TAL"/>
              <w:rPr>
                <w:rFonts w:eastAsia="MS Mincho" w:cs="Arial"/>
                <w:lang w:eastAsia="ja-JP"/>
              </w:rPr>
            </w:pPr>
          </w:p>
        </w:tc>
        <w:tc>
          <w:tcPr>
            <w:tcW w:w="1080" w:type="dxa"/>
          </w:tcPr>
          <w:p w14:paraId="760669FA" w14:textId="77777777" w:rsidR="009158F9" w:rsidRPr="001D2E49" w:rsidRDefault="009158F9" w:rsidP="00A162D5">
            <w:pPr>
              <w:pStyle w:val="TAL"/>
              <w:rPr>
                <w:rFonts w:cs="Arial"/>
                <w:lang w:eastAsia="ja-JP"/>
              </w:rPr>
            </w:pPr>
            <w:r w:rsidRPr="001D2E49">
              <w:rPr>
                <w:i/>
                <w:iCs/>
              </w:rPr>
              <w:t xml:space="preserve">1 </w:t>
            </w:r>
          </w:p>
        </w:tc>
        <w:tc>
          <w:tcPr>
            <w:tcW w:w="1587" w:type="dxa"/>
          </w:tcPr>
          <w:p w14:paraId="6F1C9786" w14:textId="77777777" w:rsidR="009158F9" w:rsidRPr="001D2E49" w:rsidRDefault="009158F9" w:rsidP="00A162D5">
            <w:pPr>
              <w:pStyle w:val="TAL"/>
              <w:rPr>
                <w:rFonts w:cs="Arial"/>
                <w:lang w:eastAsia="ja-JP"/>
              </w:rPr>
            </w:pPr>
          </w:p>
        </w:tc>
        <w:tc>
          <w:tcPr>
            <w:tcW w:w="1757" w:type="dxa"/>
          </w:tcPr>
          <w:p w14:paraId="36EDEBB0" w14:textId="77777777" w:rsidR="009158F9" w:rsidRPr="001D2E49" w:rsidRDefault="009158F9" w:rsidP="00A162D5">
            <w:pPr>
              <w:pStyle w:val="TAL"/>
              <w:rPr>
                <w:rFonts w:cs="Arial"/>
                <w:lang w:eastAsia="ja-JP"/>
              </w:rPr>
            </w:pPr>
          </w:p>
        </w:tc>
        <w:tc>
          <w:tcPr>
            <w:tcW w:w="1080" w:type="dxa"/>
          </w:tcPr>
          <w:p w14:paraId="60778A17" w14:textId="77777777" w:rsidR="009158F9" w:rsidRPr="001D2E49" w:rsidRDefault="009158F9" w:rsidP="00A162D5">
            <w:pPr>
              <w:pStyle w:val="TAC"/>
              <w:rPr>
                <w:rFonts w:eastAsia="MS Mincho" w:cs="Arial"/>
                <w:lang w:eastAsia="ja-JP"/>
              </w:rPr>
            </w:pPr>
            <w:r w:rsidRPr="001D2E49">
              <w:rPr>
                <w:lang w:eastAsia="ja-JP"/>
              </w:rPr>
              <w:t>YES</w:t>
            </w:r>
          </w:p>
        </w:tc>
        <w:tc>
          <w:tcPr>
            <w:tcW w:w="1080" w:type="dxa"/>
          </w:tcPr>
          <w:p w14:paraId="64F97550" w14:textId="77777777" w:rsidR="009158F9" w:rsidRPr="001D2E49" w:rsidRDefault="009158F9" w:rsidP="00A162D5">
            <w:pPr>
              <w:pStyle w:val="TAC"/>
              <w:rPr>
                <w:rFonts w:cs="Arial"/>
                <w:lang w:eastAsia="ja-JP"/>
              </w:rPr>
            </w:pPr>
            <w:r w:rsidRPr="001D2E49">
              <w:rPr>
                <w:lang w:eastAsia="ja-JP"/>
              </w:rPr>
              <w:t>ignore</w:t>
            </w:r>
          </w:p>
        </w:tc>
      </w:tr>
      <w:tr w:rsidR="009158F9" w:rsidRPr="001D2E49" w14:paraId="59234E37" w14:textId="77777777" w:rsidTr="00A162D5">
        <w:tc>
          <w:tcPr>
            <w:tcW w:w="2268" w:type="dxa"/>
          </w:tcPr>
          <w:p w14:paraId="617647BE" w14:textId="77777777" w:rsidR="009158F9" w:rsidRPr="001D2E49" w:rsidRDefault="009158F9" w:rsidP="00A162D5">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11AB35D8" w14:textId="77777777" w:rsidR="009158F9" w:rsidRPr="001D2E49" w:rsidRDefault="009158F9" w:rsidP="00A162D5">
            <w:pPr>
              <w:pStyle w:val="TAL"/>
              <w:rPr>
                <w:rFonts w:eastAsia="MS Mincho" w:cs="Arial"/>
                <w:lang w:eastAsia="ja-JP"/>
              </w:rPr>
            </w:pPr>
          </w:p>
        </w:tc>
        <w:tc>
          <w:tcPr>
            <w:tcW w:w="1080" w:type="dxa"/>
          </w:tcPr>
          <w:p w14:paraId="703D4F92" w14:textId="77777777" w:rsidR="009158F9" w:rsidRPr="001D2E49" w:rsidRDefault="009158F9" w:rsidP="00A162D5">
            <w:pPr>
              <w:pStyle w:val="TAL"/>
              <w:rPr>
                <w:rFonts w:cs="Arial"/>
                <w:lang w:eastAsia="ja-JP"/>
              </w:rPr>
            </w:pPr>
            <w:r w:rsidRPr="001D2E49">
              <w:rPr>
                <w:bCs/>
                <w:i/>
                <w:szCs w:val="18"/>
              </w:rPr>
              <w:t>1..&lt;</w:t>
            </w:r>
            <w:proofErr w:type="spellStart"/>
            <w:r w:rsidRPr="001D2E49">
              <w:rPr>
                <w:bCs/>
                <w:i/>
                <w:szCs w:val="18"/>
              </w:rPr>
              <w:t>maxnoofPDUSessions</w:t>
            </w:r>
            <w:proofErr w:type="spellEnd"/>
            <w:r w:rsidRPr="001D2E49">
              <w:rPr>
                <w:bCs/>
                <w:i/>
                <w:szCs w:val="18"/>
              </w:rPr>
              <w:t xml:space="preserve">&gt; </w:t>
            </w:r>
          </w:p>
        </w:tc>
        <w:tc>
          <w:tcPr>
            <w:tcW w:w="1587" w:type="dxa"/>
          </w:tcPr>
          <w:p w14:paraId="7B228567" w14:textId="77777777" w:rsidR="009158F9" w:rsidRPr="001D2E49" w:rsidRDefault="009158F9" w:rsidP="00A162D5">
            <w:pPr>
              <w:pStyle w:val="TAL"/>
              <w:rPr>
                <w:rFonts w:cs="Arial"/>
                <w:lang w:eastAsia="ja-JP"/>
              </w:rPr>
            </w:pPr>
          </w:p>
        </w:tc>
        <w:tc>
          <w:tcPr>
            <w:tcW w:w="1757" w:type="dxa"/>
          </w:tcPr>
          <w:p w14:paraId="7664B9E0" w14:textId="77777777" w:rsidR="009158F9" w:rsidRPr="001D2E49" w:rsidRDefault="009158F9" w:rsidP="00A162D5">
            <w:pPr>
              <w:pStyle w:val="TAL"/>
              <w:rPr>
                <w:rFonts w:cs="Arial"/>
                <w:lang w:eastAsia="ja-JP"/>
              </w:rPr>
            </w:pPr>
          </w:p>
        </w:tc>
        <w:tc>
          <w:tcPr>
            <w:tcW w:w="1080" w:type="dxa"/>
          </w:tcPr>
          <w:p w14:paraId="113BB127" w14:textId="77777777" w:rsidR="009158F9" w:rsidRPr="001D2E49" w:rsidRDefault="009158F9" w:rsidP="00A162D5">
            <w:pPr>
              <w:pStyle w:val="TAC"/>
              <w:rPr>
                <w:rFonts w:eastAsia="MS Mincho" w:cs="Arial"/>
                <w:lang w:eastAsia="ja-JP"/>
              </w:rPr>
            </w:pPr>
            <w:r w:rsidRPr="001D2E49">
              <w:rPr>
                <w:lang w:eastAsia="ja-JP"/>
              </w:rPr>
              <w:t>-</w:t>
            </w:r>
          </w:p>
        </w:tc>
        <w:tc>
          <w:tcPr>
            <w:tcW w:w="1080" w:type="dxa"/>
          </w:tcPr>
          <w:p w14:paraId="3A07D280" w14:textId="77777777" w:rsidR="009158F9" w:rsidRPr="001D2E49" w:rsidRDefault="009158F9" w:rsidP="00A162D5">
            <w:pPr>
              <w:pStyle w:val="TAC"/>
              <w:rPr>
                <w:rFonts w:cs="Arial"/>
                <w:lang w:eastAsia="ja-JP"/>
              </w:rPr>
            </w:pPr>
          </w:p>
        </w:tc>
      </w:tr>
      <w:tr w:rsidR="009158F9" w:rsidRPr="001D2E49" w14:paraId="38049642" w14:textId="77777777" w:rsidTr="00A162D5">
        <w:tc>
          <w:tcPr>
            <w:tcW w:w="2268" w:type="dxa"/>
          </w:tcPr>
          <w:p w14:paraId="3A7C8C64" w14:textId="77777777" w:rsidR="009158F9" w:rsidRPr="001D2E49" w:rsidRDefault="009158F9" w:rsidP="00A162D5">
            <w:pPr>
              <w:pStyle w:val="TAL"/>
              <w:ind w:left="165"/>
              <w:rPr>
                <w:rFonts w:eastAsia="MS Mincho" w:cs="Arial"/>
                <w:lang w:eastAsia="ja-JP"/>
              </w:rPr>
            </w:pPr>
            <w:r w:rsidRPr="001D2E49">
              <w:t xml:space="preserve">&gt;&gt;PDU Session ID </w:t>
            </w:r>
          </w:p>
        </w:tc>
        <w:tc>
          <w:tcPr>
            <w:tcW w:w="1020" w:type="dxa"/>
          </w:tcPr>
          <w:p w14:paraId="5722AE32" w14:textId="77777777" w:rsidR="009158F9" w:rsidRPr="001D2E49" w:rsidRDefault="009158F9" w:rsidP="00A162D5">
            <w:pPr>
              <w:pStyle w:val="TAL"/>
              <w:rPr>
                <w:rFonts w:eastAsia="MS Mincho" w:cs="Arial"/>
                <w:lang w:eastAsia="ja-JP"/>
              </w:rPr>
            </w:pPr>
            <w:r w:rsidRPr="001D2E49">
              <w:t>M</w:t>
            </w:r>
          </w:p>
        </w:tc>
        <w:tc>
          <w:tcPr>
            <w:tcW w:w="1080" w:type="dxa"/>
          </w:tcPr>
          <w:p w14:paraId="68819425" w14:textId="77777777" w:rsidR="009158F9" w:rsidRPr="001D2E49" w:rsidRDefault="009158F9" w:rsidP="00A162D5">
            <w:pPr>
              <w:pStyle w:val="TAL"/>
              <w:rPr>
                <w:rFonts w:cs="Arial"/>
                <w:lang w:eastAsia="ja-JP"/>
              </w:rPr>
            </w:pPr>
          </w:p>
        </w:tc>
        <w:tc>
          <w:tcPr>
            <w:tcW w:w="1587" w:type="dxa"/>
          </w:tcPr>
          <w:p w14:paraId="4E1D436E" w14:textId="77777777" w:rsidR="009158F9" w:rsidRPr="001D2E49" w:rsidRDefault="009158F9" w:rsidP="00A162D5">
            <w:pPr>
              <w:pStyle w:val="TAL"/>
              <w:rPr>
                <w:rFonts w:cs="Arial"/>
                <w:lang w:eastAsia="ja-JP"/>
              </w:rPr>
            </w:pPr>
            <w:r w:rsidRPr="001D2E49">
              <w:t>9.3.1.50</w:t>
            </w:r>
          </w:p>
        </w:tc>
        <w:tc>
          <w:tcPr>
            <w:tcW w:w="1757" w:type="dxa"/>
          </w:tcPr>
          <w:p w14:paraId="53B0B3B1" w14:textId="77777777" w:rsidR="009158F9" w:rsidRPr="001D2E49" w:rsidRDefault="009158F9" w:rsidP="00A162D5">
            <w:pPr>
              <w:pStyle w:val="TAL"/>
              <w:rPr>
                <w:rFonts w:cs="Arial"/>
                <w:lang w:eastAsia="ja-JP"/>
              </w:rPr>
            </w:pPr>
          </w:p>
        </w:tc>
        <w:tc>
          <w:tcPr>
            <w:tcW w:w="1080" w:type="dxa"/>
          </w:tcPr>
          <w:p w14:paraId="3CEA7A3F" w14:textId="77777777" w:rsidR="009158F9" w:rsidRPr="001D2E49" w:rsidRDefault="009158F9" w:rsidP="00A162D5">
            <w:pPr>
              <w:pStyle w:val="TAC"/>
              <w:rPr>
                <w:rFonts w:eastAsia="MS Mincho" w:cs="Arial"/>
                <w:lang w:eastAsia="ja-JP"/>
              </w:rPr>
            </w:pPr>
            <w:r w:rsidRPr="001D2E49">
              <w:t>-</w:t>
            </w:r>
          </w:p>
        </w:tc>
        <w:tc>
          <w:tcPr>
            <w:tcW w:w="1080" w:type="dxa"/>
          </w:tcPr>
          <w:p w14:paraId="0A60A0C7" w14:textId="77777777" w:rsidR="009158F9" w:rsidRPr="001D2E49" w:rsidRDefault="009158F9" w:rsidP="00A162D5">
            <w:pPr>
              <w:pStyle w:val="TAC"/>
              <w:rPr>
                <w:rFonts w:cs="Arial"/>
                <w:lang w:eastAsia="ja-JP"/>
              </w:rPr>
            </w:pPr>
          </w:p>
        </w:tc>
      </w:tr>
      <w:tr w:rsidR="009158F9" w:rsidRPr="001D2E49" w14:paraId="4C7AD70F" w14:textId="77777777" w:rsidTr="00A162D5">
        <w:tc>
          <w:tcPr>
            <w:tcW w:w="2268" w:type="dxa"/>
          </w:tcPr>
          <w:p w14:paraId="23054303" w14:textId="77777777" w:rsidR="009158F9" w:rsidRPr="001D2E49" w:rsidRDefault="009158F9" w:rsidP="00A162D5">
            <w:pPr>
              <w:pStyle w:val="TAL"/>
              <w:ind w:left="165"/>
              <w:rPr>
                <w:rFonts w:eastAsia="MS Mincho" w:cs="Arial"/>
                <w:lang w:eastAsia="ja-JP"/>
              </w:rPr>
            </w:pPr>
            <w:r w:rsidRPr="001D2E49">
              <w:t>&gt;&gt;Path Switch Request Acknowledge Transfer</w:t>
            </w:r>
          </w:p>
        </w:tc>
        <w:tc>
          <w:tcPr>
            <w:tcW w:w="1020" w:type="dxa"/>
          </w:tcPr>
          <w:p w14:paraId="1BE8862F" w14:textId="77777777" w:rsidR="009158F9" w:rsidRPr="001D2E49" w:rsidRDefault="009158F9" w:rsidP="00A162D5">
            <w:pPr>
              <w:pStyle w:val="TAL"/>
              <w:rPr>
                <w:rFonts w:eastAsia="MS Mincho" w:cs="Arial"/>
                <w:lang w:eastAsia="ja-JP"/>
              </w:rPr>
            </w:pPr>
            <w:r w:rsidRPr="001D2E49">
              <w:t>M</w:t>
            </w:r>
          </w:p>
        </w:tc>
        <w:tc>
          <w:tcPr>
            <w:tcW w:w="1080" w:type="dxa"/>
          </w:tcPr>
          <w:p w14:paraId="4270867A" w14:textId="77777777" w:rsidR="009158F9" w:rsidRPr="001D2E49" w:rsidRDefault="009158F9" w:rsidP="00A162D5">
            <w:pPr>
              <w:pStyle w:val="TAL"/>
              <w:rPr>
                <w:rFonts w:cs="Arial"/>
                <w:lang w:eastAsia="ja-JP"/>
              </w:rPr>
            </w:pPr>
          </w:p>
        </w:tc>
        <w:tc>
          <w:tcPr>
            <w:tcW w:w="1587" w:type="dxa"/>
          </w:tcPr>
          <w:p w14:paraId="71E3C225" w14:textId="77777777" w:rsidR="009158F9" w:rsidRPr="001D2E49" w:rsidRDefault="009158F9" w:rsidP="00A162D5">
            <w:pPr>
              <w:pStyle w:val="TAL"/>
              <w:rPr>
                <w:rFonts w:cs="Arial"/>
                <w:lang w:eastAsia="ja-JP"/>
              </w:rPr>
            </w:pPr>
            <w:r w:rsidRPr="001D2E49">
              <w:t>OCTET STRING</w:t>
            </w:r>
          </w:p>
        </w:tc>
        <w:tc>
          <w:tcPr>
            <w:tcW w:w="1757" w:type="dxa"/>
          </w:tcPr>
          <w:p w14:paraId="499BFEC0" w14:textId="77777777" w:rsidR="009158F9" w:rsidRPr="001D2E49" w:rsidRDefault="009158F9" w:rsidP="00A162D5">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0088E897" w14:textId="77777777" w:rsidR="009158F9" w:rsidRPr="001D2E49" w:rsidRDefault="009158F9" w:rsidP="00A162D5">
            <w:pPr>
              <w:pStyle w:val="TAC"/>
              <w:rPr>
                <w:rFonts w:eastAsia="MS Mincho" w:cs="Arial"/>
                <w:lang w:eastAsia="ja-JP"/>
              </w:rPr>
            </w:pPr>
            <w:r w:rsidRPr="001D2E49">
              <w:t>-</w:t>
            </w:r>
          </w:p>
        </w:tc>
        <w:tc>
          <w:tcPr>
            <w:tcW w:w="1080" w:type="dxa"/>
          </w:tcPr>
          <w:p w14:paraId="1F4F9E5B" w14:textId="77777777" w:rsidR="009158F9" w:rsidRPr="001D2E49" w:rsidRDefault="009158F9" w:rsidP="00A162D5">
            <w:pPr>
              <w:pStyle w:val="TAC"/>
              <w:rPr>
                <w:rFonts w:cs="Arial"/>
                <w:lang w:eastAsia="ja-JP"/>
              </w:rPr>
            </w:pPr>
          </w:p>
        </w:tc>
      </w:tr>
      <w:tr w:rsidR="009158F9" w:rsidRPr="001D2E49" w14:paraId="33BD6F5F" w14:textId="77777777" w:rsidTr="00A162D5">
        <w:tc>
          <w:tcPr>
            <w:tcW w:w="2268" w:type="dxa"/>
          </w:tcPr>
          <w:p w14:paraId="1F99432A" w14:textId="77777777" w:rsidR="009158F9" w:rsidRPr="001D2E49" w:rsidRDefault="009158F9" w:rsidP="00A162D5">
            <w:pPr>
              <w:pStyle w:val="TAL"/>
              <w:ind w:left="165"/>
            </w:pPr>
            <w:r w:rsidRPr="005F5E6D">
              <w:rPr>
                <w:rFonts w:hint="eastAsia"/>
              </w:rPr>
              <w:t>&gt;</w:t>
            </w:r>
            <w:r w:rsidRPr="005F5E6D">
              <w:t>&gt;</w:t>
            </w:r>
            <w:r>
              <w:t xml:space="preserve">PDU Session </w:t>
            </w:r>
            <w:r w:rsidRPr="005F5E6D">
              <w:t xml:space="preserve">Expected UE Activity </w:t>
            </w:r>
            <w:proofErr w:type="spellStart"/>
            <w:r w:rsidRPr="005F5E6D">
              <w:t>Behaviour</w:t>
            </w:r>
            <w:proofErr w:type="spellEnd"/>
          </w:p>
        </w:tc>
        <w:tc>
          <w:tcPr>
            <w:tcW w:w="1020" w:type="dxa"/>
          </w:tcPr>
          <w:p w14:paraId="55B262D8" w14:textId="77777777" w:rsidR="009158F9" w:rsidRPr="001D2E49" w:rsidRDefault="009158F9" w:rsidP="00A162D5">
            <w:pPr>
              <w:pStyle w:val="TAL"/>
            </w:pPr>
            <w:r w:rsidRPr="00B444AD">
              <w:rPr>
                <w:rFonts w:eastAsia="DengXian" w:hint="eastAsia"/>
                <w:lang w:eastAsia="zh-CN"/>
              </w:rPr>
              <w:t>O</w:t>
            </w:r>
          </w:p>
        </w:tc>
        <w:tc>
          <w:tcPr>
            <w:tcW w:w="1080" w:type="dxa"/>
          </w:tcPr>
          <w:p w14:paraId="3786E856" w14:textId="77777777" w:rsidR="009158F9" w:rsidRPr="001D2E49" w:rsidRDefault="009158F9" w:rsidP="00A162D5">
            <w:pPr>
              <w:pStyle w:val="TAL"/>
              <w:rPr>
                <w:rFonts w:cs="Arial"/>
                <w:lang w:eastAsia="ja-JP"/>
              </w:rPr>
            </w:pPr>
          </w:p>
        </w:tc>
        <w:tc>
          <w:tcPr>
            <w:tcW w:w="1587" w:type="dxa"/>
          </w:tcPr>
          <w:p w14:paraId="4D8C0C59" w14:textId="77777777" w:rsidR="009158F9" w:rsidRDefault="009158F9" w:rsidP="00A162D5">
            <w:pPr>
              <w:pStyle w:val="TAL"/>
              <w:rPr>
                <w:rFonts w:eastAsia="DengXian" w:cs="Arial"/>
                <w:lang w:eastAsia="zh-CN"/>
              </w:rPr>
            </w:pPr>
            <w:r>
              <w:rPr>
                <w:rFonts w:eastAsia="DengXian" w:cs="Arial" w:hint="eastAsia"/>
                <w:lang w:eastAsia="zh-CN"/>
              </w:rPr>
              <w:t>E</w:t>
            </w:r>
            <w:r>
              <w:rPr>
                <w:rFonts w:eastAsia="DengXian" w:cs="Arial"/>
                <w:lang w:eastAsia="zh-CN"/>
              </w:rPr>
              <w:t xml:space="preserve">xpected UE Activity </w:t>
            </w:r>
            <w:proofErr w:type="spellStart"/>
            <w:r>
              <w:rPr>
                <w:rFonts w:eastAsia="DengXian" w:cs="Arial"/>
                <w:lang w:eastAsia="zh-CN"/>
              </w:rPr>
              <w:t>Behaviour</w:t>
            </w:r>
            <w:proofErr w:type="spellEnd"/>
          </w:p>
          <w:p w14:paraId="10C29BC2" w14:textId="77777777" w:rsidR="009158F9" w:rsidRPr="001D2E49" w:rsidRDefault="009158F9" w:rsidP="00A162D5">
            <w:pPr>
              <w:pStyle w:val="TAL"/>
            </w:pPr>
            <w:r w:rsidRPr="008B2551">
              <w:rPr>
                <w:rFonts w:eastAsia="DengXian" w:cs="Arial"/>
              </w:rPr>
              <w:t>9.3.1.</w:t>
            </w:r>
            <w:r>
              <w:rPr>
                <w:rFonts w:eastAsia="DengXian" w:cs="Arial"/>
              </w:rPr>
              <w:t>94</w:t>
            </w:r>
          </w:p>
        </w:tc>
        <w:tc>
          <w:tcPr>
            <w:tcW w:w="1757" w:type="dxa"/>
          </w:tcPr>
          <w:p w14:paraId="14DE2AC2" w14:textId="77777777" w:rsidR="009158F9" w:rsidRPr="001D2E49" w:rsidRDefault="009158F9" w:rsidP="00A162D5">
            <w:pPr>
              <w:pStyle w:val="TAL"/>
              <w:rPr>
                <w:iCs/>
                <w:lang w:eastAsia="ja-JP"/>
              </w:rPr>
            </w:pPr>
            <w:r w:rsidRPr="00654884">
              <w:rPr>
                <w:rFonts w:eastAsia="DengXian"/>
                <w:iCs/>
              </w:rPr>
              <w:t xml:space="preserve">Expected UE Activity </w:t>
            </w:r>
            <w:proofErr w:type="spellStart"/>
            <w:r w:rsidRPr="00654884">
              <w:rPr>
                <w:rFonts w:eastAsia="DengXian"/>
                <w:iCs/>
              </w:rPr>
              <w:t>Behaviour</w:t>
            </w:r>
            <w:proofErr w:type="spellEnd"/>
            <w:r>
              <w:rPr>
                <w:rFonts w:eastAsia="DengXian"/>
                <w:iCs/>
              </w:rPr>
              <w:t xml:space="preserve"> for the PDU Session.</w:t>
            </w:r>
          </w:p>
        </w:tc>
        <w:tc>
          <w:tcPr>
            <w:tcW w:w="1080" w:type="dxa"/>
          </w:tcPr>
          <w:p w14:paraId="2A1B20AE" w14:textId="77777777" w:rsidR="009158F9" w:rsidRPr="001D2E49" w:rsidRDefault="009158F9" w:rsidP="00A162D5">
            <w:pPr>
              <w:pStyle w:val="TAC"/>
            </w:pPr>
            <w:r>
              <w:rPr>
                <w:rFonts w:eastAsia="SimSun" w:cs="Arial" w:hint="eastAsia"/>
                <w:lang w:eastAsia="zh-CN"/>
              </w:rPr>
              <w:t>Y</w:t>
            </w:r>
            <w:r>
              <w:rPr>
                <w:rFonts w:eastAsia="SimSun" w:cs="Arial"/>
                <w:lang w:eastAsia="zh-CN"/>
              </w:rPr>
              <w:t>ES</w:t>
            </w:r>
          </w:p>
        </w:tc>
        <w:tc>
          <w:tcPr>
            <w:tcW w:w="1080" w:type="dxa"/>
          </w:tcPr>
          <w:p w14:paraId="6DC182A2" w14:textId="77777777" w:rsidR="009158F9" w:rsidRPr="001D2E49" w:rsidRDefault="009158F9" w:rsidP="00A162D5">
            <w:pPr>
              <w:pStyle w:val="TAC"/>
              <w:rPr>
                <w:rFonts w:cs="Arial"/>
                <w:lang w:eastAsia="ja-JP"/>
              </w:rPr>
            </w:pPr>
            <w:r>
              <w:rPr>
                <w:rFonts w:eastAsia="SimSun" w:cs="Arial" w:hint="eastAsia"/>
                <w:lang w:eastAsia="zh-CN"/>
              </w:rPr>
              <w:t>i</w:t>
            </w:r>
            <w:r>
              <w:rPr>
                <w:rFonts w:eastAsia="SimSun" w:cs="Arial"/>
                <w:lang w:eastAsia="zh-CN"/>
              </w:rPr>
              <w:t>gnore</w:t>
            </w:r>
          </w:p>
        </w:tc>
      </w:tr>
      <w:tr w:rsidR="009158F9" w:rsidRPr="001D2E49" w14:paraId="30AFDCA1" w14:textId="77777777" w:rsidTr="00A162D5">
        <w:tc>
          <w:tcPr>
            <w:tcW w:w="2268" w:type="dxa"/>
          </w:tcPr>
          <w:p w14:paraId="0566665C" w14:textId="77777777" w:rsidR="009158F9" w:rsidRPr="001D2E49" w:rsidRDefault="009158F9" w:rsidP="00A162D5">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4471788A" w14:textId="77777777" w:rsidR="009158F9" w:rsidRPr="001D2E49" w:rsidRDefault="009158F9" w:rsidP="00A162D5">
            <w:pPr>
              <w:pStyle w:val="TAL"/>
              <w:rPr>
                <w:rFonts w:eastAsia="MS Mincho" w:cs="Arial"/>
                <w:lang w:eastAsia="ja-JP"/>
              </w:rPr>
            </w:pPr>
          </w:p>
        </w:tc>
        <w:tc>
          <w:tcPr>
            <w:tcW w:w="1080" w:type="dxa"/>
          </w:tcPr>
          <w:p w14:paraId="502A2AE9" w14:textId="77777777" w:rsidR="009158F9" w:rsidRPr="001D2E49" w:rsidRDefault="009158F9" w:rsidP="00A162D5">
            <w:pPr>
              <w:pStyle w:val="TAL"/>
              <w:rPr>
                <w:i/>
              </w:rPr>
            </w:pPr>
            <w:r w:rsidRPr="001D2E49">
              <w:rPr>
                <w:rFonts w:cs="Arial"/>
                <w:i/>
                <w:lang w:eastAsia="ja-JP"/>
              </w:rPr>
              <w:t>0..1</w:t>
            </w:r>
          </w:p>
        </w:tc>
        <w:tc>
          <w:tcPr>
            <w:tcW w:w="1587" w:type="dxa"/>
          </w:tcPr>
          <w:p w14:paraId="7CBD123E" w14:textId="77777777" w:rsidR="009158F9" w:rsidRPr="001D2E49" w:rsidRDefault="009158F9" w:rsidP="00A162D5">
            <w:pPr>
              <w:pStyle w:val="TAL"/>
              <w:rPr>
                <w:rFonts w:cs="Arial"/>
                <w:lang w:eastAsia="ja-JP"/>
              </w:rPr>
            </w:pPr>
          </w:p>
        </w:tc>
        <w:tc>
          <w:tcPr>
            <w:tcW w:w="1757" w:type="dxa"/>
          </w:tcPr>
          <w:p w14:paraId="7C71E069" w14:textId="77777777" w:rsidR="009158F9" w:rsidRPr="001D2E49" w:rsidRDefault="009158F9" w:rsidP="00A162D5">
            <w:pPr>
              <w:pStyle w:val="TAL"/>
              <w:rPr>
                <w:rFonts w:cs="Arial"/>
                <w:lang w:eastAsia="ja-JP"/>
              </w:rPr>
            </w:pPr>
          </w:p>
        </w:tc>
        <w:tc>
          <w:tcPr>
            <w:tcW w:w="1080" w:type="dxa"/>
          </w:tcPr>
          <w:p w14:paraId="37BB2125" w14:textId="77777777" w:rsidR="009158F9" w:rsidRPr="001D2E49" w:rsidRDefault="009158F9" w:rsidP="00A162D5">
            <w:pPr>
              <w:pStyle w:val="TAC"/>
              <w:rPr>
                <w:rFonts w:eastAsia="MS Mincho" w:cs="Arial"/>
                <w:lang w:eastAsia="ja-JP"/>
              </w:rPr>
            </w:pPr>
            <w:r w:rsidRPr="001D2E49">
              <w:rPr>
                <w:lang w:eastAsia="ja-JP"/>
              </w:rPr>
              <w:t>YES</w:t>
            </w:r>
          </w:p>
        </w:tc>
        <w:tc>
          <w:tcPr>
            <w:tcW w:w="1080" w:type="dxa"/>
          </w:tcPr>
          <w:p w14:paraId="20F34BCE" w14:textId="77777777" w:rsidR="009158F9" w:rsidRPr="001D2E49" w:rsidRDefault="009158F9" w:rsidP="00A162D5">
            <w:pPr>
              <w:pStyle w:val="TAC"/>
              <w:rPr>
                <w:rFonts w:cs="Arial"/>
                <w:lang w:eastAsia="ja-JP"/>
              </w:rPr>
            </w:pPr>
            <w:r w:rsidRPr="001D2E49">
              <w:rPr>
                <w:lang w:eastAsia="ja-JP"/>
              </w:rPr>
              <w:t>ignore</w:t>
            </w:r>
          </w:p>
        </w:tc>
      </w:tr>
      <w:tr w:rsidR="009158F9" w:rsidRPr="001D2E49" w14:paraId="38D47336" w14:textId="77777777" w:rsidTr="00A162D5">
        <w:tc>
          <w:tcPr>
            <w:tcW w:w="2268" w:type="dxa"/>
          </w:tcPr>
          <w:p w14:paraId="65AFC834" w14:textId="77777777" w:rsidR="009158F9" w:rsidRPr="001D2E49" w:rsidRDefault="009158F9" w:rsidP="00A162D5">
            <w:pPr>
              <w:pStyle w:val="TAL"/>
              <w:ind w:left="72"/>
              <w:rPr>
                <w:szCs w:val="18"/>
              </w:rPr>
            </w:pPr>
            <w:r w:rsidRPr="001D2E49">
              <w:rPr>
                <w:b/>
                <w:lang w:eastAsia="ja-JP"/>
              </w:rPr>
              <w:t>&gt;PDU Session Resource Released Item</w:t>
            </w:r>
          </w:p>
        </w:tc>
        <w:tc>
          <w:tcPr>
            <w:tcW w:w="1020" w:type="dxa"/>
          </w:tcPr>
          <w:p w14:paraId="23A06A2E" w14:textId="77777777" w:rsidR="009158F9" w:rsidRPr="001D2E49" w:rsidRDefault="009158F9" w:rsidP="00A162D5">
            <w:pPr>
              <w:pStyle w:val="TAL"/>
              <w:rPr>
                <w:rFonts w:eastAsia="MS Mincho" w:cs="Arial"/>
                <w:lang w:eastAsia="ja-JP"/>
              </w:rPr>
            </w:pPr>
          </w:p>
        </w:tc>
        <w:tc>
          <w:tcPr>
            <w:tcW w:w="1080" w:type="dxa"/>
          </w:tcPr>
          <w:p w14:paraId="5C1620C7" w14:textId="77777777" w:rsidR="009158F9" w:rsidRPr="001D2E49" w:rsidRDefault="009158F9" w:rsidP="00A162D5">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57F469BA" w14:textId="77777777" w:rsidR="009158F9" w:rsidRPr="001D2E49" w:rsidRDefault="009158F9" w:rsidP="00A162D5">
            <w:pPr>
              <w:pStyle w:val="TAL"/>
              <w:rPr>
                <w:rFonts w:cs="Arial"/>
                <w:lang w:eastAsia="ja-JP"/>
              </w:rPr>
            </w:pPr>
          </w:p>
        </w:tc>
        <w:tc>
          <w:tcPr>
            <w:tcW w:w="1757" w:type="dxa"/>
          </w:tcPr>
          <w:p w14:paraId="5688F2F0" w14:textId="77777777" w:rsidR="009158F9" w:rsidRPr="001D2E49" w:rsidRDefault="009158F9" w:rsidP="00A162D5">
            <w:pPr>
              <w:pStyle w:val="TAL"/>
              <w:rPr>
                <w:rFonts w:cs="Arial"/>
                <w:lang w:eastAsia="ja-JP"/>
              </w:rPr>
            </w:pPr>
          </w:p>
        </w:tc>
        <w:tc>
          <w:tcPr>
            <w:tcW w:w="1080" w:type="dxa"/>
          </w:tcPr>
          <w:p w14:paraId="5EDCD061" w14:textId="77777777" w:rsidR="009158F9" w:rsidRPr="001D2E49" w:rsidRDefault="009158F9" w:rsidP="00A162D5">
            <w:pPr>
              <w:pStyle w:val="TAC"/>
              <w:rPr>
                <w:lang w:eastAsia="ja-JP"/>
              </w:rPr>
            </w:pPr>
            <w:r w:rsidRPr="001D2E49">
              <w:rPr>
                <w:rFonts w:cs="Arial"/>
                <w:lang w:eastAsia="ja-JP"/>
              </w:rPr>
              <w:t>-</w:t>
            </w:r>
          </w:p>
        </w:tc>
        <w:tc>
          <w:tcPr>
            <w:tcW w:w="1080" w:type="dxa"/>
          </w:tcPr>
          <w:p w14:paraId="5833085B" w14:textId="77777777" w:rsidR="009158F9" w:rsidRPr="001D2E49" w:rsidRDefault="009158F9" w:rsidP="00A162D5">
            <w:pPr>
              <w:pStyle w:val="TAC"/>
              <w:rPr>
                <w:lang w:eastAsia="ja-JP"/>
              </w:rPr>
            </w:pPr>
          </w:p>
        </w:tc>
      </w:tr>
      <w:tr w:rsidR="009158F9" w:rsidRPr="001D2E49" w14:paraId="7C05BC74" w14:textId="77777777" w:rsidTr="00A162D5">
        <w:tc>
          <w:tcPr>
            <w:tcW w:w="2268" w:type="dxa"/>
          </w:tcPr>
          <w:p w14:paraId="4954A486" w14:textId="77777777" w:rsidR="009158F9" w:rsidRPr="001D2E49" w:rsidRDefault="009158F9" w:rsidP="00A162D5">
            <w:pPr>
              <w:pStyle w:val="TAL"/>
              <w:ind w:left="162"/>
              <w:rPr>
                <w:szCs w:val="18"/>
              </w:rPr>
            </w:pPr>
            <w:r w:rsidRPr="001D2E49">
              <w:rPr>
                <w:lang w:eastAsia="ja-JP"/>
              </w:rPr>
              <w:t>&gt;&gt;PDU Session ID</w:t>
            </w:r>
          </w:p>
        </w:tc>
        <w:tc>
          <w:tcPr>
            <w:tcW w:w="1020" w:type="dxa"/>
          </w:tcPr>
          <w:p w14:paraId="4F389493" w14:textId="77777777" w:rsidR="009158F9" w:rsidRPr="001D2E49" w:rsidRDefault="009158F9" w:rsidP="00A162D5">
            <w:pPr>
              <w:pStyle w:val="TAL"/>
              <w:rPr>
                <w:rFonts w:eastAsia="MS Mincho" w:cs="Arial"/>
                <w:lang w:eastAsia="ja-JP"/>
              </w:rPr>
            </w:pPr>
            <w:r w:rsidRPr="001D2E49">
              <w:rPr>
                <w:rFonts w:cs="Arial"/>
                <w:lang w:eastAsia="ja-JP"/>
              </w:rPr>
              <w:t>M</w:t>
            </w:r>
          </w:p>
        </w:tc>
        <w:tc>
          <w:tcPr>
            <w:tcW w:w="1080" w:type="dxa"/>
          </w:tcPr>
          <w:p w14:paraId="48A8BAD2" w14:textId="77777777" w:rsidR="009158F9" w:rsidRPr="001D2E49" w:rsidRDefault="009158F9" w:rsidP="00A162D5">
            <w:pPr>
              <w:pStyle w:val="TAL"/>
              <w:rPr>
                <w:rFonts w:cs="Arial"/>
                <w:lang w:eastAsia="ja-JP"/>
              </w:rPr>
            </w:pPr>
          </w:p>
        </w:tc>
        <w:tc>
          <w:tcPr>
            <w:tcW w:w="1587" w:type="dxa"/>
          </w:tcPr>
          <w:p w14:paraId="0C13E7F4" w14:textId="77777777" w:rsidR="009158F9" w:rsidRPr="001D2E49" w:rsidRDefault="009158F9" w:rsidP="00A162D5">
            <w:pPr>
              <w:pStyle w:val="TAL"/>
              <w:rPr>
                <w:rFonts w:cs="Arial"/>
                <w:lang w:eastAsia="ja-JP"/>
              </w:rPr>
            </w:pPr>
            <w:r w:rsidRPr="001D2E49">
              <w:rPr>
                <w:rFonts w:eastAsia="SimSun" w:cs="Arial"/>
                <w:lang w:eastAsia="zh-CN"/>
              </w:rPr>
              <w:t>9.3.1.50</w:t>
            </w:r>
          </w:p>
        </w:tc>
        <w:tc>
          <w:tcPr>
            <w:tcW w:w="1757" w:type="dxa"/>
          </w:tcPr>
          <w:p w14:paraId="72B63110" w14:textId="77777777" w:rsidR="009158F9" w:rsidRPr="001D2E49" w:rsidRDefault="009158F9" w:rsidP="00A162D5">
            <w:pPr>
              <w:pStyle w:val="TAL"/>
              <w:rPr>
                <w:rFonts w:cs="Arial"/>
                <w:lang w:eastAsia="ja-JP"/>
              </w:rPr>
            </w:pPr>
          </w:p>
        </w:tc>
        <w:tc>
          <w:tcPr>
            <w:tcW w:w="1080" w:type="dxa"/>
          </w:tcPr>
          <w:p w14:paraId="52852035" w14:textId="77777777" w:rsidR="009158F9" w:rsidRPr="001D2E49" w:rsidRDefault="009158F9" w:rsidP="00A162D5">
            <w:pPr>
              <w:pStyle w:val="TAC"/>
              <w:rPr>
                <w:lang w:eastAsia="ja-JP"/>
              </w:rPr>
            </w:pPr>
            <w:r w:rsidRPr="001D2E49">
              <w:rPr>
                <w:rFonts w:cs="Arial"/>
                <w:lang w:eastAsia="ja-JP"/>
              </w:rPr>
              <w:t>-</w:t>
            </w:r>
          </w:p>
        </w:tc>
        <w:tc>
          <w:tcPr>
            <w:tcW w:w="1080" w:type="dxa"/>
          </w:tcPr>
          <w:p w14:paraId="58317296" w14:textId="77777777" w:rsidR="009158F9" w:rsidRPr="001D2E49" w:rsidRDefault="009158F9" w:rsidP="00A162D5">
            <w:pPr>
              <w:pStyle w:val="TAC"/>
              <w:rPr>
                <w:lang w:eastAsia="ja-JP"/>
              </w:rPr>
            </w:pPr>
          </w:p>
        </w:tc>
      </w:tr>
      <w:tr w:rsidR="009158F9" w:rsidRPr="001D2E49" w14:paraId="49B0C55F" w14:textId="77777777" w:rsidTr="00A162D5">
        <w:tc>
          <w:tcPr>
            <w:tcW w:w="2268" w:type="dxa"/>
          </w:tcPr>
          <w:p w14:paraId="031BB7CA" w14:textId="77777777" w:rsidR="009158F9" w:rsidRPr="001D2E49" w:rsidRDefault="009158F9" w:rsidP="00A162D5">
            <w:pPr>
              <w:pStyle w:val="TAL"/>
              <w:ind w:left="162"/>
              <w:rPr>
                <w:szCs w:val="18"/>
              </w:rPr>
            </w:pPr>
            <w:r w:rsidRPr="001D2E49">
              <w:rPr>
                <w:lang w:eastAsia="ja-JP"/>
              </w:rPr>
              <w:t>&gt;&gt;Path Switch Request Unsuccessful Transfer</w:t>
            </w:r>
          </w:p>
        </w:tc>
        <w:tc>
          <w:tcPr>
            <w:tcW w:w="1020" w:type="dxa"/>
          </w:tcPr>
          <w:p w14:paraId="5966676B" w14:textId="77777777" w:rsidR="009158F9" w:rsidRPr="001D2E49" w:rsidRDefault="009158F9" w:rsidP="00A162D5">
            <w:pPr>
              <w:pStyle w:val="TAL"/>
              <w:rPr>
                <w:rFonts w:eastAsia="MS Mincho" w:cs="Arial"/>
                <w:lang w:eastAsia="ja-JP"/>
              </w:rPr>
            </w:pPr>
            <w:r w:rsidRPr="001D2E49">
              <w:rPr>
                <w:rFonts w:cs="Arial"/>
                <w:lang w:eastAsia="ja-JP"/>
              </w:rPr>
              <w:t>M</w:t>
            </w:r>
          </w:p>
        </w:tc>
        <w:tc>
          <w:tcPr>
            <w:tcW w:w="1080" w:type="dxa"/>
          </w:tcPr>
          <w:p w14:paraId="489A6610" w14:textId="77777777" w:rsidR="009158F9" w:rsidRPr="001D2E49" w:rsidRDefault="009158F9" w:rsidP="00A162D5">
            <w:pPr>
              <w:pStyle w:val="TAL"/>
              <w:rPr>
                <w:rFonts w:cs="Arial"/>
                <w:lang w:eastAsia="ja-JP"/>
              </w:rPr>
            </w:pPr>
          </w:p>
        </w:tc>
        <w:tc>
          <w:tcPr>
            <w:tcW w:w="1587" w:type="dxa"/>
          </w:tcPr>
          <w:p w14:paraId="664A5DC2" w14:textId="77777777" w:rsidR="009158F9" w:rsidRPr="001D2E49" w:rsidRDefault="009158F9" w:rsidP="00A162D5">
            <w:pPr>
              <w:pStyle w:val="TAL"/>
              <w:rPr>
                <w:rFonts w:cs="Arial"/>
                <w:lang w:eastAsia="ja-JP"/>
              </w:rPr>
            </w:pPr>
            <w:r w:rsidRPr="001D2E49">
              <w:rPr>
                <w:rFonts w:eastAsia="SimSun" w:cs="Arial"/>
                <w:lang w:eastAsia="zh-CN"/>
              </w:rPr>
              <w:t>OCTET STRING</w:t>
            </w:r>
          </w:p>
        </w:tc>
        <w:tc>
          <w:tcPr>
            <w:tcW w:w="1757" w:type="dxa"/>
          </w:tcPr>
          <w:p w14:paraId="4DFBD589" w14:textId="77777777" w:rsidR="009158F9" w:rsidRPr="001D2E49" w:rsidRDefault="009158F9" w:rsidP="00A162D5">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513BBE7D" w14:textId="77777777" w:rsidR="009158F9" w:rsidRPr="001D2E49" w:rsidRDefault="009158F9" w:rsidP="00A162D5">
            <w:pPr>
              <w:pStyle w:val="TAC"/>
              <w:rPr>
                <w:lang w:eastAsia="ja-JP"/>
              </w:rPr>
            </w:pPr>
            <w:r w:rsidRPr="001D2E49">
              <w:rPr>
                <w:rFonts w:cs="Arial"/>
                <w:lang w:eastAsia="ja-JP"/>
              </w:rPr>
              <w:t>-</w:t>
            </w:r>
          </w:p>
        </w:tc>
        <w:tc>
          <w:tcPr>
            <w:tcW w:w="1080" w:type="dxa"/>
          </w:tcPr>
          <w:p w14:paraId="7C079374" w14:textId="77777777" w:rsidR="009158F9" w:rsidRPr="001D2E49" w:rsidRDefault="009158F9" w:rsidP="00A162D5">
            <w:pPr>
              <w:pStyle w:val="TAC"/>
              <w:rPr>
                <w:lang w:eastAsia="ja-JP"/>
              </w:rPr>
            </w:pPr>
          </w:p>
        </w:tc>
      </w:tr>
      <w:tr w:rsidR="009158F9" w:rsidRPr="001D2E49" w14:paraId="22976B55" w14:textId="77777777" w:rsidTr="00A162D5">
        <w:tc>
          <w:tcPr>
            <w:tcW w:w="2268" w:type="dxa"/>
          </w:tcPr>
          <w:p w14:paraId="1D90ADA6" w14:textId="77777777" w:rsidR="009158F9" w:rsidRPr="001D2E49" w:rsidRDefault="009158F9" w:rsidP="00A162D5">
            <w:pPr>
              <w:pStyle w:val="TAL"/>
              <w:rPr>
                <w:szCs w:val="18"/>
              </w:rPr>
            </w:pPr>
            <w:r w:rsidRPr="001D2E49">
              <w:rPr>
                <w:rFonts w:eastAsia="Batang" w:cs="Arial"/>
              </w:rPr>
              <w:t>Allowed NSSAI</w:t>
            </w:r>
          </w:p>
        </w:tc>
        <w:tc>
          <w:tcPr>
            <w:tcW w:w="1020" w:type="dxa"/>
          </w:tcPr>
          <w:p w14:paraId="52626E81" w14:textId="77777777" w:rsidR="009158F9" w:rsidRPr="001D2E49" w:rsidRDefault="009158F9" w:rsidP="00A162D5">
            <w:pPr>
              <w:pStyle w:val="TAL"/>
              <w:rPr>
                <w:rFonts w:eastAsia="MS Mincho" w:cs="Arial"/>
                <w:lang w:eastAsia="ja-JP"/>
              </w:rPr>
            </w:pPr>
            <w:r w:rsidRPr="001D2E49">
              <w:rPr>
                <w:rFonts w:cs="Arial"/>
              </w:rPr>
              <w:t>M</w:t>
            </w:r>
          </w:p>
        </w:tc>
        <w:tc>
          <w:tcPr>
            <w:tcW w:w="1080" w:type="dxa"/>
          </w:tcPr>
          <w:p w14:paraId="2536235B" w14:textId="77777777" w:rsidR="009158F9" w:rsidRPr="001D2E49" w:rsidRDefault="009158F9" w:rsidP="00A162D5">
            <w:pPr>
              <w:pStyle w:val="TAL"/>
              <w:rPr>
                <w:rFonts w:cs="Arial"/>
                <w:lang w:eastAsia="ja-JP"/>
              </w:rPr>
            </w:pPr>
          </w:p>
        </w:tc>
        <w:tc>
          <w:tcPr>
            <w:tcW w:w="1587" w:type="dxa"/>
          </w:tcPr>
          <w:p w14:paraId="28F72164" w14:textId="77777777" w:rsidR="009158F9" w:rsidRPr="001D2E49" w:rsidRDefault="009158F9" w:rsidP="00A162D5">
            <w:pPr>
              <w:pStyle w:val="TAL"/>
              <w:rPr>
                <w:rFonts w:cs="Arial"/>
                <w:lang w:eastAsia="ja-JP"/>
              </w:rPr>
            </w:pPr>
            <w:r w:rsidRPr="001D2E49">
              <w:t>9.3.1.31</w:t>
            </w:r>
          </w:p>
        </w:tc>
        <w:tc>
          <w:tcPr>
            <w:tcW w:w="1757" w:type="dxa"/>
          </w:tcPr>
          <w:p w14:paraId="2BC8D02C" w14:textId="77777777" w:rsidR="009158F9" w:rsidRPr="001D2E49" w:rsidRDefault="009158F9" w:rsidP="00A162D5">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1E6EF77" w14:textId="77777777" w:rsidR="009158F9" w:rsidRPr="001D2E49" w:rsidRDefault="009158F9" w:rsidP="00A162D5">
            <w:pPr>
              <w:pStyle w:val="TAC"/>
              <w:rPr>
                <w:lang w:eastAsia="ja-JP"/>
              </w:rPr>
            </w:pPr>
            <w:r w:rsidRPr="001D2E49">
              <w:rPr>
                <w:rFonts w:cs="Arial"/>
              </w:rPr>
              <w:t>YES</w:t>
            </w:r>
          </w:p>
        </w:tc>
        <w:tc>
          <w:tcPr>
            <w:tcW w:w="1080" w:type="dxa"/>
          </w:tcPr>
          <w:p w14:paraId="237D8D03" w14:textId="77777777" w:rsidR="009158F9" w:rsidRPr="001D2E49" w:rsidRDefault="009158F9" w:rsidP="00A162D5">
            <w:pPr>
              <w:pStyle w:val="TAC"/>
              <w:rPr>
                <w:lang w:eastAsia="ja-JP"/>
              </w:rPr>
            </w:pPr>
            <w:r w:rsidRPr="001D2E49">
              <w:rPr>
                <w:rFonts w:cs="Arial"/>
                <w:lang w:eastAsia="ja-JP"/>
              </w:rPr>
              <w:t>reject</w:t>
            </w:r>
          </w:p>
        </w:tc>
      </w:tr>
      <w:tr w:rsidR="009158F9" w:rsidRPr="001D2E49" w14:paraId="214224E1" w14:textId="77777777" w:rsidTr="00A162D5">
        <w:tc>
          <w:tcPr>
            <w:tcW w:w="2268" w:type="dxa"/>
          </w:tcPr>
          <w:p w14:paraId="25FD5B0C" w14:textId="77777777" w:rsidR="009158F9" w:rsidRPr="001D2E49" w:rsidRDefault="009158F9" w:rsidP="00A162D5">
            <w:pPr>
              <w:pStyle w:val="TAL"/>
              <w:rPr>
                <w:szCs w:val="18"/>
              </w:rPr>
            </w:pPr>
            <w:r w:rsidRPr="001D2E49">
              <w:rPr>
                <w:lang w:eastAsia="ja-JP"/>
              </w:rPr>
              <w:t>Core Network Assistance Information for RRC INACTIVE</w:t>
            </w:r>
          </w:p>
        </w:tc>
        <w:tc>
          <w:tcPr>
            <w:tcW w:w="1020" w:type="dxa"/>
          </w:tcPr>
          <w:p w14:paraId="039A938F" w14:textId="77777777" w:rsidR="009158F9" w:rsidRPr="001D2E49" w:rsidRDefault="009158F9" w:rsidP="00A162D5">
            <w:pPr>
              <w:pStyle w:val="TAL"/>
              <w:rPr>
                <w:rFonts w:eastAsia="MS Mincho" w:cs="Arial"/>
                <w:lang w:eastAsia="ja-JP"/>
              </w:rPr>
            </w:pPr>
            <w:r w:rsidRPr="001D2E49">
              <w:rPr>
                <w:lang w:eastAsia="ja-JP"/>
              </w:rPr>
              <w:t>O</w:t>
            </w:r>
          </w:p>
        </w:tc>
        <w:tc>
          <w:tcPr>
            <w:tcW w:w="1080" w:type="dxa"/>
          </w:tcPr>
          <w:p w14:paraId="5C1B9144" w14:textId="77777777" w:rsidR="009158F9" w:rsidRPr="001D2E49" w:rsidRDefault="009158F9" w:rsidP="00A162D5">
            <w:pPr>
              <w:pStyle w:val="TAL"/>
              <w:rPr>
                <w:rFonts w:cs="Arial"/>
                <w:lang w:eastAsia="ja-JP"/>
              </w:rPr>
            </w:pPr>
          </w:p>
        </w:tc>
        <w:tc>
          <w:tcPr>
            <w:tcW w:w="1587" w:type="dxa"/>
          </w:tcPr>
          <w:p w14:paraId="28A0C003" w14:textId="77777777" w:rsidR="009158F9" w:rsidRPr="001D2E49" w:rsidRDefault="009158F9" w:rsidP="00A162D5">
            <w:pPr>
              <w:pStyle w:val="TAL"/>
              <w:rPr>
                <w:rFonts w:cs="Arial"/>
                <w:lang w:eastAsia="ja-JP"/>
              </w:rPr>
            </w:pPr>
            <w:r w:rsidRPr="001D2E49">
              <w:rPr>
                <w:lang w:eastAsia="ja-JP"/>
              </w:rPr>
              <w:t>9.3.1.15</w:t>
            </w:r>
          </w:p>
        </w:tc>
        <w:tc>
          <w:tcPr>
            <w:tcW w:w="1757" w:type="dxa"/>
          </w:tcPr>
          <w:p w14:paraId="39F2F28E" w14:textId="77777777" w:rsidR="009158F9" w:rsidRPr="001D2E49" w:rsidRDefault="009158F9" w:rsidP="00A162D5">
            <w:pPr>
              <w:pStyle w:val="TAL"/>
              <w:rPr>
                <w:rFonts w:cs="Arial"/>
                <w:lang w:eastAsia="ja-JP"/>
              </w:rPr>
            </w:pPr>
          </w:p>
        </w:tc>
        <w:tc>
          <w:tcPr>
            <w:tcW w:w="1080" w:type="dxa"/>
          </w:tcPr>
          <w:p w14:paraId="385005A8" w14:textId="77777777" w:rsidR="009158F9" w:rsidRPr="001D2E49" w:rsidRDefault="009158F9" w:rsidP="00A162D5">
            <w:pPr>
              <w:pStyle w:val="TAC"/>
              <w:rPr>
                <w:lang w:eastAsia="ja-JP"/>
              </w:rPr>
            </w:pPr>
            <w:r w:rsidRPr="001D2E49">
              <w:rPr>
                <w:lang w:eastAsia="ja-JP"/>
              </w:rPr>
              <w:t>YES</w:t>
            </w:r>
          </w:p>
        </w:tc>
        <w:tc>
          <w:tcPr>
            <w:tcW w:w="1080" w:type="dxa"/>
          </w:tcPr>
          <w:p w14:paraId="70F5D03A" w14:textId="77777777" w:rsidR="009158F9" w:rsidRPr="001D2E49" w:rsidRDefault="009158F9" w:rsidP="00A162D5">
            <w:pPr>
              <w:pStyle w:val="TAC"/>
              <w:rPr>
                <w:lang w:eastAsia="ja-JP"/>
              </w:rPr>
            </w:pPr>
            <w:r w:rsidRPr="001D2E49">
              <w:rPr>
                <w:rFonts w:eastAsia="SimSun" w:hint="eastAsia"/>
                <w:lang w:eastAsia="zh-CN"/>
              </w:rPr>
              <w:t>ignore</w:t>
            </w:r>
          </w:p>
        </w:tc>
      </w:tr>
      <w:tr w:rsidR="009158F9" w:rsidRPr="001D2E49" w14:paraId="02F46135" w14:textId="77777777" w:rsidTr="00A162D5">
        <w:tc>
          <w:tcPr>
            <w:tcW w:w="2268" w:type="dxa"/>
          </w:tcPr>
          <w:p w14:paraId="018D7D1F" w14:textId="77777777" w:rsidR="009158F9" w:rsidRPr="001D2E49" w:rsidRDefault="009158F9" w:rsidP="00A162D5">
            <w:pPr>
              <w:pStyle w:val="TAL"/>
              <w:rPr>
                <w:lang w:eastAsia="ja-JP"/>
              </w:rPr>
            </w:pPr>
            <w:r w:rsidRPr="001D2E49">
              <w:rPr>
                <w:lang w:eastAsia="ja-JP"/>
              </w:rPr>
              <w:t>RRC Inactive Transition Report Request</w:t>
            </w:r>
          </w:p>
        </w:tc>
        <w:tc>
          <w:tcPr>
            <w:tcW w:w="1020" w:type="dxa"/>
          </w:tcPr>
          <w:p w14:paraId="2C05B646" w14:textId="77777777" w:rsidR="009158F9" w:rsidRPr="001D2E49" w:rsidRDefault="009158F9" w:rsidP="00A162D5">
            <w:pPr>
              <w:pStyle w:val="TAL"/>
              <w:rPr>
                <w:lang w:eastAsia="ja-JP"/>
              </w:rPr>
            </w:pPr>
            <w:r w:rsidRPr="001D2E49">
              <w:rPr>
                <w:lang w:eastAsia="ja-JP"/>
              </w:rPr>
              <w:t>O</w:t>
            </w:r>
          </w:p>
        </w:tc>
        <w:tc>
          <w:tcPr>
            <w:tcW w:w="1080" w:type="dxa"/>
          </w:tcPr>
          <w:p w14:paraId="722E751E" w14:textId="77777777" w:rsidR="009158F9" w:rsidRPr="001D2E49" w:rsidRDefault="009158F9" w:rsidP="00A162D5">
            <w:pPr>
              <w:pStyle w:val="TAL"/>
              <w:rPr>
                <w:rFonts w:cs="Arial"/>
                <w:lang w:eastAsia="ja-JP"/>
              </w:rPr>
            </w:pPr>
          </w:p>
        </w:tc>
        <w:tc>
          <w:tcPr>
            <w:tcW w:w="1587" w:type="dxa"/>
          </w:tcPr>
          <w:p w14:paraId="7B4FF57F" w14:textId="77777777" w:rsidR="009158F9" w:rsidRPr="001D2E49" w:rsidRDefault="009158F9" w:rsidP="00A162D5">
            <w:pPr>
              <w:pStyle w:val="TAL"/>
              <w:rPr>
                <w:lang w:eastAsia="ja-JP"/>
              </w:rPr>
            </w:pPr>
            <w:r w:rsidRPr="001D2E49">
              <w:rPr>
                <w:lang w:eastAsia="ja-JP"/>
              </w:rPr>
              <w:t>9.3.1.91</w:t>
            </w:r>
          </w:p>
        </w:tc>
        <w:tc>
          <w:tcPr>
            <w:tcW w:w="1757" w:type="dxa"/>
          </w:tcPr>
          <w:p w14:paraId="4589F974" w14:textId="77777777" w:rsidR="009158F9" w:rsidRPr="001D2E49" w:rsidRDefault="009158F9" w:rsidP="00A162D5">
            <w:pPr>
              <w:pStyle w:val="TAL"/>
              <w:rPr>
                <w:rFonts w:cs="Arial"/>
                <w:lang w:eastAsia="ja-JP"/>
              </w:rPr>
            </w:pPr>
          </w:p>
        </w:tc>
        <w:tc>
          <w:tcPr>
            <w:tcW w:w="1080" w:type="dxa"/>
          </w:tcPr>
          <w:p w14:paraId="5933BBC5" w14:textId="77777777" w:rsidR="009158F9" w:rsidRPr="001D2E49" w:rsidRDefault="009158F9" w:rsidP="00A162D5">
            <w:pPr>
              <w:pStyle w:val="TAC"/>
              <w:rPr>
                <w:lang w:eastAsia="ja-JP"/>
              </w:rPr>
            </w:pPr>
            <w:r w:rsidRPr="001D2E49">
              <w:rPr>
                <w:lang w:eastAsia="ja-JP"/>
              </w:rPr>
              <w:t>YES</w:t>
            </w:r>
          </w:p>
        </w:tc>
        <w:tc>
          <w:tcPr>
            <w:tcW w:w="1080" w:type="dxa"/>
          </w:tcPr>
          <w:p w14:paraId="30B74C3C" w14:textId="77777777" w:rsidR="009158F9" w:rsidRPr="001D2E49" w:rsidRDefault="009158F9" w:rsidP="00A162D5">
            <w:pPr>
              <w:pStyle w:val="TAC"/>
              <w:rPr>
                <w:rFonts w:eastAsia="SimSun"/>
                <w:lang w:eastAsia="zh-CN"/>
              </w:rPr>
            </w:pPr>
            <w:r w:rsidRPr="001D2E49">
              <w:rPr>
                <w:lang w:eastAsia="ja-JP"/>
              </w:rPr>
              <w:t>ignore</w:t>
            </w:r>
          </w:p>
        </w:tc>
      </w:tr>
      <w:tr w:rsidR="009158F9" w:rsidRPr="001D2E49" w14:paraId="65616FF2" w14:textId="77777777" w:rsidTr="00A162D5">
        <w:tc>
          <w:tcPr>
            <w:tcW w:w="2268" w:type="dxa"/>
          </w:tcPr>
          <w:p w14:paraId="7441E5B3" w14:textId="77777777" w:rsidR="009158F9" w:rsidRPr="001D2E49" w:rsidRDefault="009158F9" w:rsidP="00A162D5">
            <w:pPr>
              <w:pStyle w:val="TAL"/>
              <w:rPr>
                <w:rFonts w:cs="Arial"/>
                <w:lang w:eastAsia="ja-JP"/>
              </w:rPr>
            </w:pPr>
            <w:r w:rsidRPr="001D2E49">
              <w:lastRenderedPageBreak/>
              <w:t>Criticality Diagnostics</w:t>
            </w:r>
          </w:p>
        </w:tc>
        <w:tc>
          <w:tcPr>
            <w:tcW w:w="1020" w:type="dxa"/>
          </w:tcPr>
          <w:p w14:paraId="1F15EDC1" w14:textId="77777777" w:rsidR="009158F9" w:rsidRPr="001D2E49" w:rsidRDefault="009158F9" w:rsidP="00A162D5">
            <w:pPr>
              <w:pStyle w:val="TAL"/>
              <w:rPr>
                <w:rFonts w:cs="Arial"/>
                <w:lang w:eastAsia="ja-JP"/>
              </w:rPr>
            </w:pPr>
            <w:r w:rsidRPr="001D2E49">
              <w:t>O</w:t>
            </w:r>
          </w:p>
        </w:tc>
        <w:tc>
          <w:tcPr>
            <w:tcW w:w="1080" w:type="dxa"/>
          </w:tcPr>
          <w:p w14:paraId="274EDAE8" w14:textId="77777777" w:rsidR="009158F9" w:rsidRPr="001D2E49" w:rsidRDefault="009158F9" w:rsidP="00A162D5">
            <w:pPr>
              <w:pStyle w:val="TAL"/>
              <w:rPr>
                <w:rFonts w:cs="Arial"/>
                <w:i/>
                <w:lang w:eastAsia="ja-JP"/>
              </w:rPr>
            </w:pPr>
          </w:p>
        </w:tc>
        <w:tc>
          <w:tcPr>
            <w:tcW w:w="1587" w:type="dxa"/>
          </w:tcPr>
          <w:p w14:paraId="1730CF4D" w14:textId="77777777" w:rsidR="009158F9" w:rsidRPr="001D2E49" w:rsidRDefault="009158F9" w:rsidP="00A162D5">
            <w:pPr>
              <w:pStyle w:val="TAL"/>
              <w:rPr>
                <w:rFonts w:cs="Arial"/>
                <w:lang w:eastAsia="ja-JP"/>
              </w:rPr>
            </w:pPr>
            <w:r w:rsidRPr="001D2E49">
              <w:t>9.3.1.3</w:t>
            </w:r>
          </w:p>
        </w:tc>
        <w:tc>
          <w:tcPr>
            <w:tcW w:w="1757" w:type="dxa"/>
          </w:tcPr>
          <w:p w14:paraId="468D685B" w14:textId="77777777" w:rsidR="009158F9" w:rsidRPr="001D2E49" w:rsidRDefault="009158F9" w:rsidP="00A162D5">
            <w:pPr>
              <w:pStyle w:val="TAL"/>
              <w:rPr>
                <w:rFonts w:cs="Arial"/>
                <w:lang w:eastAsia="ja-JP"/>
              </w:rPr>
            </w:pPr>
          </w:p>
        </w:tc>
        <w:tc>
          <w:tcPr>
            <w:tcW w:w="1080" w:type="dxa"/>
          </w:tcPr>
          <w:p w14:paraId="39E94B6B" w14:textId="77777777" w:rsidR="009158F9" w:rsidRPr="001D2E49" w:rsidRDefault="009158F9" w:rsidP="00A162D5">
            <w:pPr>
              <w:pStyle w:val="TAC"/>
              <w:rPr>
                <w:rFonts w:cs="Arial"/>
                <w:lang w:eastAsia="ja-JP"/>
              </w:rPr>
            </w:pPr>
            <w:r w:rsidRPr="001D2E49">
              <w:t>YES</w:t>
            </w:r>
          </w:p>
        </w:tc>
        <w:tc>
          <w:tcPr>
            <w:tcW w:w="1080" w:type="dxa"/>
          </w:tcPr>
          <w:p w14:paraId="45FF11FA" w14:textId="77777777" w:rsidR="009158F9" w:rsidRPr="001D2E49" w:rsidRDefault="009158F9" w:rsidP="00A162D5">
            <w:pPr>
              <w:pStyle w:val="TAC"/>
              <w:rPr>
                <w:rFonts w:cs="Arial"/>
                <w:lang w:eastAsia="ja-JP"/>
              </w:rPr>
            </w:pPr>
            <w:r w:rsidRPr="001D2E49">
              <w:t>ignore</w:t>
            </w:r>
          </w:p>
        </w:tc>
      </w:tr>
      <w:tr w:rsidR="009158F9" w:rsidRPr="001D2E49" w14:paraId="2EBA1EB5" w14:textId="77777777" w:rsidTr="00A162D5">
        <w:tc>
          <w:tcPr>
            <w:tcW w:w="2268" w:type="dxa"/>
          </w:tcPr>
          <w:p w14:paraId="661085BB" w14:textId="77777777" w:rsidR="009158F9" w:rsidRPr="001D2E49" w:rsidRDefault="009158F9" w:rsidP="00A162D5">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22E74993" w14:textId="77777777" w:rsidR="009158F9" w:rsidRPr="001D2E49" w:rsidRDefault="009158F9" w:rsidP="00A162D5">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DFE62CC" w14:textId="77777777" w:rsidR="009158F9" w:rsidRPr="001D2E49" w:rsidRDefault="009158F9" w:rsidP="00A162D5">
            <w:pPr>
              <w:keepNext/>
              <w:keepLines/>
              <w:spacing w:after="0"/>
              <w:rPr>
                <w:rFonts w:ascii="Arial" w:hAnsi="Arial" w:cs="Arial"/>
                <w:i/>
                <w:sz w:val="18"/>
                <w:lang w:eastAsia="ja-JP"/>
              </w:rPr>
            </w:pPr>
          </w:p>
        </w:tc>
        <w:tc>
          <w:tcPr>
            <w:tcW w:w="1587" w:type="dxa"/>
          </w:tcPr>
          <w:p w14:paraId="4320F025" w14:textId="77777777" w:rsidR="009158F9" w:rsidRPr="001D2E49" w:rsidRDefault="009158F9" w:rsidP="00A162D5">
            <w:pPr>
              <w:keepNext/>
              <w:keepLines/>
              <w:spacing w:after="0"/>
              <w:rPr>
                <w:rFonts w:ascii="Arial" w:hAnsi="Arial"/>
                <w:sz w:val="18"/>
              </w:rPr>
            </w:pPr>
            <w:r w:rsidRPr="001D2E49">
              <w:rPr>
                <w:rFonts w:ascii="Arial" w:hAnsi="Arial"/>
                <w:sz w:val="18"/>
              </w:rPr>
              <w:t>9.3.1.116</w:t>
            </w:r>
          </w:p>
        </w:tc>
        <w:tc>
          <w:tcPr>
            <w:tcW w:w="1757" w:type="dxa"/>
          </w:tcPr>
          <w:p w14:paraId="61A99295" w14:textId="77777777" w:rsidR="009158F9" w:rsidRPr="001D2E49" w:rsidRDefault="009158F9" w:rsidP="00A162D5">
            <w:pPr>
              <w:keepNext/>
              <w:keepLines/>
              <w:spacing w:after="0"/>
              <w:rPr>
                <w:rFonts w:ascii="Arial" w:hAnsi="Arial" w:cs="Arial"/>
                <w:sz w:val="18"/>
                <w:lang w:eastAsia="zh-CN"/>
              </w:rPr>
            </w:pPr>
          </w:p>
        </w:tc>
        <w:tc>
          <w:tcPr>
            <w:tcW w:w="1080" w:type="dxa"/>
          </w:tcPr>
          <w:p w14:paraId="4169417C" w14:textId="77777777" w:rsidR="009158F9" w:rsidRPr="001D2E49" w:rsidRDefault="009158F9" w:rsidP="00A162D5">
            <w:pPr>
              <w:pStyle w:val="TAC"/>
              <w:rPr>
                <w:rFonts w:cs="Arial"/>
              </w:rPr>
            </w:pPr>
            <w:r w:rsidRPr="001D2E49">
              <w:rPr>
                <w:rFonts w:cs="Arial"/>
              </w:rPr>
              <w:t>YES</w:t>
            </w:r>
          </w:p>
        </w:tc>
        <w:tc>
          <w:tcPr>
            <w:tcW w:w="1080" w:type="dxa"/>
          </w:tcPr>
          <w:p w14:paraId="7E020656" w14:textId="77777777" w:rsidR="009158F9" w:rsidRPr="001D2E49" w:rsidRDefault="009158F9" w:rsidP="00A162D5">
            <w:pPr>
              <w:pStyle w:val="TAC"/>
              <w:rPr>
                <w:rFonts w:cs="Arial"/>
                <w:lang w:eastAsia="ja-JP"/>
              </w:rPr>
            </w:pPr>
            <w:r w:rsidRPr="001D2E49">
              <w:rPr>
                <w:rFonts w:cs="Arial"/>
                <w:lang w:eastAsia="ja-JP"/>
              </w:rPr>
              <w:t>ignore</w:t>
            </w:r>
          </w:p>
        </w:tc>
      </w:tr>
      <w:tr w:rsidR="009158F9" w:rsidRPr="001D2E49" w14:paraId="06A4CF6A" w14:textId="77777777" w:rsidTr="00A162D5">
        <w:tc>
          <w:tcPr>
            <w:tcW w:w="2268" w:type="dxa"/>
          </w:tcPr>
          <w:p w14:paraId="3538DD32" w14:textId="77777777" w:rsidR="009158F9" w:rsidRPr="001D2E49" w:rsidRDefault="009158F9" w:rsidP="00A162D5">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618AA007" w14:textId="77777777" w:rsidR="009158F9" w:rsidRPr="001D2E49" w:rsidRDefault="009158F9" w:rsidP="00A162D5">
            <w:pPr>
              <w:keepNext/>
              <w:keepLines/>
              <w:spacing w:after="0"/>
              <w:rPr>
                <w:rFonts w:ascii="Arial" w:hAnsi="Arial" w:cs="Arial"/>
                <w:sz w:val="18"/>
                <w:lang w:eastAsia="ja-JP"/>
              </w:rPr>
            </w:pPr>
            <w:r w:rsidRPr="001D2E49">
              <w:rPr>
                <w:rFonts w:ascii="Arial" w:hAnsi="Arial"/>
                <w:sz w:val="18"/>
              </w:rPr>
              <w:t>O</w:t>
            </w:r>
          </w:p>
        </w:tc>
        <w:tc>
          <w:tcPr>
            <w:tcW w:w="1080" w:type="dxa"/>
          </w:tcPr>
          <w:p w14:paraId="1E2A16B8" w14:textId="77777777" w:rsidR="009158F9" w:rsidRPr="001D2E49" w:rsidRDefault="009158F9" w:rsidP="00A162D5">
            <w:pPr>
              <w:keepNext/>
              <w:keepLines/>
              <w:spacing w:after="0"/>
              <w:rPr>
                <w:rFonts w:ascii="Arial" w:hAnsi="Arial" w:cs="Arial"/>
                <w:i/>
                <w:sz w:val="18"/>
                <w:lang w:eastAsia="ja-JP"/>
              </w:rPr>
            </w:pPr>
          </w:p>
        </w:tc>
        <w:tc>
          <w:tcPr>
            <w:tcW w:w="1587" w:type="dxa"/>
          </w:tcPr>
          <w:p w14:paraId="4FB65314" w14:textId="77777777" w:rsidR="009158F9" w:rsidRPr="001D2E49" w:rsidRDefault="009158F9" w:rsidP="00A162D5">
            <w:pPr>
              <w:keepNext/>
              <w:keepLines/>
              <w:spacing w:after="0"/>
              <w:rPr>
                <w:rFonts w:ascii="Arial" w:hAnsi="Arial" w:cs="Arial"/>
                <w:sz w:val="18"/>
                <w:lang w:eastAsia="ja-JP"/>
              </w:rPr>
            </w:pPr>
            <w:r w:rsidRPr="001D2E49">
              <w:rPr>
                <w:rFonts w:ascii="Arial" w:hAnsi="Arial"/>
                <w:sz w:val="18"/>
              </w:rPr>
              <w:t>9.3.1.119</w:t>
            </w:r>
          </w:p>
        </w:tc>
        <w:tc>
          <w:tcPr>
            <w:tcW w:w="1757" w:type="dxa"/>
          </w:tcPr>
          <w:p w14:paraId="209E15FC" w14:textId="77777777" w:rsidR="009158F9" w:rsidRPr="001D2E49" w:rsidRDefault="009158F9" w:rsidP="00A162D5">
            <w:pPr>
              <w:keepNext/>
              <w:keepLines/>
              <w:spacing w:after="0"/>
              <w:rPr>
                <w:rFonts w:ascii="Arial" w:hAnsi="Arial" w:cs="Arial"/>
                <w:sz w:val="18"/>
                <w:lang w:eastAsia="ja-JP"/>
              </w:rPr>
            </w:pPr>
          </w:p>
        </w:tc>
        <w:tc>
          <w:tcPr>
            <w:tcW w:w="1080" w:type="dxa"/>
          </w:tcPr>
          <w:p w14:paraId="6BBE37B7" w14:textId="77777777" w:rsidR="009158F9" w:rsidRPr="001D2E49" w:rsidRDefault="009158F9" w:rsidP="00A162D5">
            <w:pPr>
              <w:pStyle w:val="TAC"/>
              <w:rPr>
                <w:rFonts w:cs="Arial"/>
                <w:lang w:eastAsia="ja-JP"/>
              </w:rPr>
            </w:pPr>
            <w:r w:rsidRPr="001D2E49">
              <w:t>YES</w:t>
            </w:r>
          </w:p>
        </w:tc>
        <w:tc>
          <w:tcPr>
            <w:tcW w:w="1080" w:type="dxa"/>
          </w:tcPr>
          <w:p w14:paraId="7B6C5925" w14:textId="77777777" w:rsidR="009158F9" w:rsidRPr="001D2E49" w:rsidRDefault="009158F9" w:rsidP="00A162D5">
            <w:pPr>
              <w:pStyle w:val="TAC"/>
              <w:rPr>
                <w:rFonts w:cs="Arial"/>
                <w:lang w:eastAsia="ja-JP"/>
              </w:rPr>
            </w:pPr>
            <w:r w:rsidRPr="001D2E49">
              <w:t>ignore</w:t>
            </w:r>
          </w:p>
        </w:tc>
      </w:tr>
      <w:tr w:rsidR="009158F9" w:rsidRPr="001D2E49" w14:paraId="353D7B9E" w14:textId="77777777" w:rsidTr="00A162D5">
        <w:tc>
          <w:tcPr>
            <w:tcW w:w="2268" w:type="dxa"/>
          </w:tcPr>
          <w:p w14:paraId="7BB5C96E" w14:textId="77777777" w:rsidR="009158F9" w:rsidRPr="001D2E49" w:rsidRDefault="009158F9" w:rsidP="00A162D5">
            <w:pPr>
              <w:keepNext/>
              <w:keepLines/>
              <w:spacing w:after="0"/>
              <w:rPr>
                <w:rFonts w:ascii="Arial" w:hAnsi="Arial"/>
                <w:sz w:val="18"/>
              </w:rPr>
            </w:pPr>
            <w:r>
              <w:rPr>
                <w:rFonts w:ascii="Arial" w:hAnsi="Arial" w:cs="Arial"/>
                <w:sz w:val="18"/>
                <w:lang w:eastAsia="zh-CN"/>
              </w:rPr>
              <w:t>SRVCC Operation Possible</w:t>
            </w:r>
          </w:p>
        </w:tc>
        <w:tc>
          <w:tcPr>
            <w:tcW w:w="1020" w:type="dxa"/>
          </w:tcPr>
          <w:p w14:paraId="07FD7C72" w14:textId="77777777" w:rsidR="009158F9" w:rsidRPr="001D2E49" w:rsidRDefault="009158F9" w:rsidP="00A162D5">
            <w:pPr>
              <w:keepNext/>
              <w:keepLines/>
              <w:spacing w:after="0"/>
              <w:rPr>
                <w:rFonts w:ascii="Arial" w:hAnsi="Arial"/>
                <w:sz w:val="18"/>
              </w:rPr>
            </w:pPr>
            <w:r w:rsidRPr="00CF1417">
              <w:rPr>
                <w:rFonts w:ascii="Arial" w:hAnsi="Arial" w:cs="Arial"/>
                <w:sz w:val="18"/>
                <w:lang w:eastAsia="zh-CN"/>
              </w:rPr>
              <w:t>O</w:t>
            </w:r>
          </w:p>
        </w:tc>
        <w:tc>
          <w:tcPr>
            <w:tcW w:w="1080" w:type="dxa"/>
          </w:tcPr>
          <w:p w14:paraId="229BE214" w14:textId="77777777" w:rsidR="009158F9" w:rsidRPr="001D2E49" w:rsidRDefault="009158F9" w:rsidP="00A162D5">
            <w:pPr>
              <w:keepNext/>
              <w:keepLines/>
              <w:spacing w:after="0"/>
              <w:rPr>
                <w:rFonts w:ascii="Arial" w:hAnsi="Arial" w:cs="Arial"/>
                <w:i/>
                <w:sz w:val="18"/>
                <w:lang w:eastAsia="ja-JP"/>
              </w:rPr>
            </w:pPr>
          </w:p>
        </w:tc>
        <w:tc>
          <w:tcPr>
            <w:tcW w:w="1587" w:type="dxa"/>
          </w:tcPr>
          <w:p w14:paraId="513CE9BD" w14:textId="77777777" w:rsidR="009158F9" w:rsidRPr="001D2E49" w:rsidRDefault="009158F9" w:rsidP="00A162D5">
            <w:pPr>
              <w:keepNext/>
              <w:keepLines/>
              <w:spacing w:after="0"/>
              <w:rPr>
                <w:rFonts w:ascii="Arial" w:hAnsi="Arial"/>
                <w:sz w:val="18"/>
              </w:rPr>
            </w:pPr>
            <w:r>
              <w:rPr>
                <w:rFonts w:ascii="Arial" w:hAnsi="Arial" w:cs="Arial"/>
                <w:sz w:val="18"/>
                <w:lang w:eastAsia="zh-CN"/>
              </w:rPr>
              <w:t>9.3.1.128</w:t>
            </w:r>
          </w:p>
        </w:tc>
        <w:tc>
          <w:tcPr>
            <w:tcW w:w="1757" w:type="dxa"/>
          </w:tcPr>
          <w:p w14:paraId="28DFD4A6" w14:textId="77777777" w:rsidR="009158F9" w:rsidRPr="001D2E49" w:rsidRDefault="009158F9" w:rsidP="00A162D5">
            <w:pPr>
              <w:keepNext/>
              <w:keepLines/>
              <w:spacing w:after="0"/>
              <w:rPr>
                <w:rFonts w:ascii="Arial" w:hAnsi="Arial" w:cs="Arial"/>
                <w:sz w:val="18"/>
                <w:lang w:eastAsia="ja-JP"/>
              </w:rPr>
            </w:pPr>
          </w:p>
        </w:tc>
        <w:tc>
          <w:tcPr>
            <w:tcW w:w="1080" w:type="dxa"/>
          </w:tcPr>
          <w:p w14:paraId="2DEDA7BE" w14:textId="77777777" w:rsidR="009158F9" w:rsidRPr="001D2E49" w:rsidRDefault="009158F9" w:rsidP="00A162D5">
            <w:pPr>
              <w:pStyle w:val="TAC"/>
            </w:pPr>
            <w:r w:rsidRPr="00CF1417">
              <w:rPr>
                <w:rFonts w:cs="Arial"/>
                <w:lang w:eastAsia="zh-CN"/>
              </w:rPr>
              <w:t>YES</w:t>
            </w:r>
          </w:p>
        </w:tc>
        <w:tc>
          <w:tcPr>
            <w:tcW w:w="1080" w:type="dxa"/>
          </w:tcPr>
          <w:p w14:paraId="1148E9C9" w14:textId="77777777" w:rsidR="009158F9" w:rsidRPr="001D2E49" w:rsidRDefault="009158F9" w:rsidP="00A162D5">
            <w:pPr>
              <w:pStyle w:val="TAC"/>
            </w:pPr>
            <w:r w:rsidRPr="00CF1417">
              <w:rPr>
                <w:rFonts w:cs="Arial"/>
                <w:lang w:eastAsia="zh-CN"/>
              </w:rPr>
              <w:t>ignore</w:t>
            </w:r>
          </w:p>
        </w:tc>
      </w:tr>
      <w:tr w:rsidR="009158F9" w:rsidRPr="001D2E49" w14:paraId="6EA2722C" w14:textId="77777777" w:rsidTr="00A162D5">
        <w:tc>
          <w:tcPr>
            <w:tcW w:w="2268" w:type="dxa"/>
          </w:tcPr>
          <w:p w14:paraId="12BC2DB3" w14:textId="77777777" w:rsidR="009158F9" w:rsidRDefault="009158F9" w:rsidP="00A162D5">
            <w:pPr>
              <w:pStyle w:val="TAL"/>
              <w:rPr>
                <w:lang w:eastAsia="zh-CN"/>
              </w:rPr>
            </w:pPr>
            <w:r w:rsidRPr="007E1E7B">
              <w:rPr>
                <w:lang w:eastAsia="zh-CN"/>
              </w:rPr>
              <w:t>Enhanced Coverage Restriction</w:t>
            </w:r>
          </w:p>
        </w:tc>
        <w:tc>
          <w:tcPr>
            <w:tcW w:w="1020" w:type="dxa"/>
          </w:tcPr>
          <w:p w14:paraId="5831E293" w14:textId="77777777" w:rsidR="009158F9" w:rsidRPr="00CF1417" w:rsidRDefault="009158F9" w:rsidP="00A162D5">
            <w:pPr>
              <w:pStyle w:val="TAL"/>
              <w:rPr>
                <w:lang w:eastAsia="zh-CN"/>
              </w:rPr>
            </w:pPr>
            <w:r w:rsidRPr="007E1E7B">
              <w:rPr>
                <w:lang w:eastAsia="zh-CN"/>
              </w:rPr>
              <w:t>O</w:t>
            </w:r>
          </w:p>
        </w:tc>
        <w:tc>
          <w:tcPr>
            <w:tcW w:w="1080" w:type="dxa"/>
          </w:tcPr>
          <w:p w14:paraId="0CCE043C" w14:textId="77777777" w:rsidR="009158F9" w:rsidRPr="00367E0D" w:rsidRDefault="009158F9" w:rsidP="00A162D5">
            <w:pPr>
              <w:pStyle w:val="TAL"/>
              <w:rPr>
                <w:lang w:eastAsia="zh-CN"/>
              </w:rPr>
            </w:pPr>
          </w:p>
        </w:tc>
        <w:tc>
          <w:tcPr>
            <w:tcW w:w="1587" w:type="dxa"/>
          </w:tcPr>
          <w:p w14:paraId="56853BAD" w14:textId="77777777" w:rsidR="009158F9" w:rsidRDefault="009158F9" w:rsidP="00A162D5">
            <w:pPr>
              <w:pStyle w:val="TAL"/>
              <w:rPr>
                <w:lang w:eastAsia="zh-CN"/>
              </w:rPr>
            </w:pPr>
            <w:r w:rsidRPr="00367E0D">
              <w:rPr>
                <w:lang w:eastAsia="zh-CN"/>
              </w:rPr>
              <w:t>9.3.1.</w:t>
            </w:r>
            <w:r>
              <w:rPr>
                <w:lang w:eastAsia="zh-CN"/>
              </w:rPr>
              <w:t>140</w:t>
            </w:r>
          </w:p>
        </w:tc>
        <w:tc>
          <w:tcPr>
            <w:tcW w:w="1757" w:type="dxa"/>
          </w:tcPr>
          <w:p w14:paraId="504F396F" w14:textId="77777777" w:rsidR="009158F9" w:rsidRPr="001D2E49" w:rsidRDefault="009158F9" w:rsidP="00A162D5">
            <w:pPr>
              <w:pStyle w:val="TAL"/>
              <w:rPr>
                <w:lang w:eastAsia="zh-CN"/>
              </w:rPr>
            </w:pPr>
          </w:p>
        </w:tc>
        <w:tc>
          <w:tcPr>
            <w:tcW w:w="1080" w:type="dxa"/>
          </w:tcPr>
          <w:p w14:paraId="0A5B2C26" w14:textId="77777777" w:rsidR="009158F9" w:rsidRPr="00CF1417" w:rsidRDefault="009158F9" w:rsidP="00A162D5">
            <w:pPr>
              <w:pStyle w:val="TAC"/>
              <w:rPr>
                <w:lang w:eastAsia="zh-CN"/>
              </w:rPr>
            </w:pPr>
            <w:r w:rsidRPr="00367E0D">
              <w:rPr>
                <w:lang w:eastAsia="zh-CN"/>
              </w:rPr>
              <w:t>YES</w:t>
            </w:r>
          </w:p>
        </w:tc>
        <w:tc>
          <w:tcPr>
            <w:tcW w:w="1080" w:type="dxa"/>
          </w:tcPr>
          <w:p w14:paraId="66B95298" w14:textId="77777777" w:rsidR="009158F9" w:rsidRPr="00CF1417" w:rsidRDefault="009158F9" w:rsidP="00A162D5">
            <w:pPr>
              <w:pStyle w:val="TAC"/>
              <w:rPr>
                <w:lang w:eastAsia="zh-CN"/>
              </w:rPr>
            </w:pPr>
            <w:r w:rsidRPr="00367E0D">
              <w:rPr>
                <w:lang w:eastAsia="zh-CN"/>
              </w:rPr>
              <w:t>ignore</w:t>
            </w:r>
          </w:p>
        </w:tc>
      </w:tr>
      <w:tr w:rsidR="009158F9" w:rsidRPr="001D2E49" w14:paraId="1D02D5FD" w14:textId="77777777" w:rsidTr="00A162D5">
        <w:tc>
          <w:tcPr>
            <w:tcW w:w="2268" w:type="dxa"/>
          </w:tcPr>
          <w:p w14:paraId="690303D5" w14:textId="77777777" w:rsidR="009158F9" w:rsidRDefault="009158F9" w:rsidP="00A162D5">
            <w:pPr>
              <w:pStyle w:val="TAL"/>
              <w:rPr>
                <w:lang w:eastAsia="zh-CN"/>
              </w:rPr>
            </w:pPr>
            <w:r w:rsidRPr="00367E0D">
              <w:rPr>
                <w:lang w:eastAsia="zh-CN"/>
              </w:rPr>
              <w:t>Extended Connected Time</w:t>
            </w:r>
          </w:p>
        </w:tc>
        <w:tc>
          <w:tcPr>
            <w:tcW w:w="1020" w:type="dxa"/>
          </w:tcPr>
          <w:p w14:paraId="33B6FA57" w14:textId="77777777" w:rsidR="009158F9" w:rsidRPr="00CF1417" w:rsidRDefault="009158F9" w:rsidP="00A162D5">
            <w:pPr>
              <w:pStyle w:val="TAL"/>
              <w:rPr>
                <w:lang w:eastAsia="zh-CN"/>
              </w:rPr>
            </w:pPr>
            <w:r w:rsidRPr="00367E0D">
              <w:rPr>
                <w:lang w:eastAsia="zh-CN"/>
              </w:rPr>
              <w:t>O</w:t>
            </w:r>
          </w:p>
        </w:tc>
        <w:tc>
          <w:tcPr>
            <w:tcW w:w="1080" w:type="dxa"/>
          </w:tcPr>
          <w:p w14:paraId="0DAEAE08" w14:textId="77777777" w:rsidR="009158F9" w:rsidRPr="00367E0D" w:rsidRDefault="009158F9" w:rsidP="00A162D5">
            <w:pPr>
              <w:pStyle w:val="TAL"/>
              <w:rPr>
                <w:lang w:eastAsia="zh-CN"/>
              </w:rPr>
            </w:pPr>
          </w:p>
        </w:tc>
        <w:tc>
          <w:tcPr>
            <w:tcW w:w="1587" w:type="dxa"/>
          </w:tcPr>
          <w:p w14:paraId="015714E5" w14:textId="77777777" w:rsidR="009158F9" w:rsidRDefault="009158F9" w:rsidP="00A162D5">
            <w:pPr>
              <w:pStyle w:val="TAL"/>
              <w:rPr>
                <w:lang w:eastAsia="zh-CN"/>
              </w:rPr>
            </w:pPr>
            <w:r w:rsidRPr="00367E0D">
              <w:rPr>
                <w:lang w:eastAsia="zh-CN"/>
              </w:rPr>
              <w:t>9.3.3.</w:t>
            </w:r>
            <w:r>
              <w:rPr>
                <w:lang w:eastAsia="zh-CN"/>
              </w:rPr>
              <w:t>31</w:t>
            </w:r>
          </w:p>
        </w:tc>
        <w:tc>
          <w:tcPr>
            <w:tcW w:w="1757" w:type="dxa"/>
          </w:tcPr>
          <w:p w14:paraId="04C93A36" w14:textId="77777777" w:rsidR="009158F9" w:rsidRPr="001D2E49" w:rsidRDefault="009158F9" w:rsidP="00A162D5">
            <w:pPr>
              <w:pStyle w:val="TAL"/>
              <w:rPr>
                <w:lang w:eastAsia="zh-CN"/>
              </w:rPr>
            </w:pPr>
          </w:p>
        </w:tc>
        <w:tc>
          <w:tcPr>
            <w:tcW w:w="1080" w:type="dxa"/>
          </w:tcPr>
          <w:p w14:paraId="36CAD2C1" w14:textId="77777777" w:rsidR="009158F9" w:rsidRPr="00CF1417" w:rsidRDefault="009158F9" w:rsidP="00A162D5">
            <w:pPr>
              <w:pStyle w:val="TAC"/>
              <w:rPr>
                <w:lang w:eastAsia="zh-CN"/>
              </w:rPr>
            </w:pPr>
            <w:r w:rsidRPr="00367E0D">
              <w:rPr>
                <w:lang w:eastAsia="zh-CN"/>
              </w:rPr>
              <w:t>YES</w:t>
            </w:r>
          </w:p>
        </w:tc>
        <w:tc>
          <w:tcPr>
            <w:tcW w:w="1080" w:type="dxa"/>
          </w:tcPr>
          <w:p w14:paraId="1E0410BD" w14:textId="77777777" w:rsidR="009158F9" w:rsidRPr="00CF1417" w:rsidRDefault="009158F9" w:rsidP="00A162D5">
            <w:pPr>
              <w:pStyle w:val="TAC"/>
              <w:rPr>
                <w:lang w:eastAsia="zh-CN"/>
              </w:rPr>
            </w:pPr>
            <w:r w:rsidRPr="00367E0D">
              <w:rPr>
                <w:lang w:eastAsia="zh-CN"/>
              </w:rPr>
              <w:t>ignore</w:t>
            </w:r>
          </w:p>
        </w:tc>
      </w:tr>
      <w:tr w:rsidR="009158F9" w:rsidRPr="001D2E49" w14:paraId="0FF22CFE" w14:textId="77777777" w:rsidTr="00A162D5">
        <w:tc>
          <w:tcPr>
            <w:tcW w:w="2268" w:type="dxa"/>
          </w:tcPr>
          <w:p w14:paraId="10D80EA6" w14:textId="77777777" w:rsidR="009158F9" w:rsidRDefault="009158F9" w:rsidP="00A162D5">
            <w:pPr>
              <w:pStyle w:val="TAL"/>
              <w:rPr>
                <w:lang w:eastAsia="zh-CN"/>
              </w:rPr>
            </w:pPr>
            <w:r w:rsidRPr="00367E0D">
              <w:rPr>
                <w:lang w:eastAsia="zh-CN"/>
              </w:rPr>
              <w:t>UE Differentiation Information</w:t>
            </w:r>
          </w:p>
        </w:tc>
        <w:tc>
          <w:tcPr>
            <w:tcW w:w="1020" w:type="dxa"/>
          </w:tcPr>
          <w:p w14:paraId="4BB6B193" w14:textId="77777777" w:rsidR="009158F9" w:rsidRPr="00CF1417" w:rsidRDefault="009158F9" w:rsidP="00A162D5">
            <w:pPr>
              <w:pStyle w:val="TAL"/>
              <w:rPr>
                <w:lang w:eastAsia="zh-CN"/>
              </w:rPr>
            </w:pPr>
            <w:r w:rsidRPr="00367E0D">
              <w:rPr>
                <w:lang w:eastAsia="zh-CN"/>
              </w:rPr>
              <w:t>O</w:t>
            </w:r>
          </w:p>
        </w:tc>
        <w:tc>
          <w:tcPr>
            <w:tcW w:w="1080" w:type="dxa"/>
          </w:tcPr>
          <w:p w14:paraId="3AC721E1" w14:textId="77777777" w:rsidR="009158F9" w:rsidRPr="00367E0D" w:rsidRDefault="009158F9" w:rsidP="00A162D5">
            <w:pPr>
              <w:pStyle w:val="TAL"/>
              <w:rPr>
                <w:lang w:eastAsia="zh-CN"/>
              </w:rPr>
            </w:pPr>
          </w:p>
        </w:tc>
        <w:tc>
          <w:tcPr>
            <w:tcW w:w="1587" w:type="dxa"/>
          </w:tcPr>
          <w:p w14:paraId="046B878A" w14:textId="77777777" w:rsidR="009158F9" w:rsidRDefault="009158F9" w:rsidP="00A162D5">
            <w:pPr>
              <w:pStyle w:val="TAL"/>
              <w:rPr>
                <w:lang w:eastAsia="zh-CN"/>
              </w:rPr>
            </w:pPr>
            <w:r w:rsidRPr="00367E0D">
              <w:rPr>
                <w:lang w:eastAsia="zh-CN"/>
              </w:rPr>
              <w:t>9.3.1.</w:t>
            </w:r>
            <w:r>
              <w:rPr>
                <w:lang w:eastAsia="zh-CN"/>
              </w:rPr>
              <w:t>144</w:t>
            </w:r>
          </w:p>
        </w:tc>
        <w:tc>
          <w:tcPr>
            <w:tcW w:w="1757" w:type="dxa"/>
          </w:tcPr>
          <w:p w14:paraId="2C3B6198" w14:textId="77777777" w:rsidR="009158F9" w:rsidRPr="001D2E49" w:rsidRDefault="009158F9" w:rsidP="00A162D5">
            <w:pPr>
              <w:pStyle w:val="TAL"/>
              <w:rPr>
                <w:lang w:eastAsia="zh-CN"/>
              </w:rPr>
            </w:pPr>
          </w:p>
        </w:tc>
        <w:tc>
          <w:tcPr>
            <w:tcW w:w="1080" w:type="dxa"/>
          </w:tcPr>
          <w:p w14:paraId="7D1BE15A" w14:textId="77777777" w:rsidR="009158F9" w:rsidRPr="00CF1417" w:rsidRDefault="009158F9" w:rsidP="00A162D5">
            <w:pPr>
              <w:pStyle w:val="TAC"/>
              <w:rPr>
                <w:lang w:eastAsia="zh-CN"/>
              </w:rPr>
            </w:pPr>
            <w:r w:rsidRPr="00367E0D">
              <w:rPr>
                <w:lang w:eastAsia="zh-CN"/>
              </w:rPr>
              <w:t>YES</w:t>
            </w:r>
          </w:p>
        </w:tc>
        <w:tc>
          <w:tcPr>
            <w:tcW w:w="1080" w:type="dxa"/>
          </w:tcPr>
          <w:p w14:paraId="31A1316F" w14:textId="77777777" w:rsidR="009158F9" w:rsidRPr="00CF1417" w:rsidRDefault="009158F9" w:rsidP="00A162D5">
            <w:pPr>
              <w:pStyle w:val="TAC"/>
              <w:rPr>
                <w:lang w:eastAsia="zh-CN"/>
              </w:rPr>
            </w:pPr>
            <w:r w:rsidRPr="00367E0D">
              <w:rPr>
                <w:lang w:eastAsia="zh-CN"/>
              </w:rPr>
              <w:t>ignore</w:t>
            </w:r>
          </w:p>
        </w:tc>
      </w:tr>
      <w:tr w:rsidR="009158F9" w:rsidRPr="001D2E49" w14:paraId="204EB3DB" w14:textId="77777777" w:rsidTr="00A162D5">
        <w:tc>
          <w:tcPr>
            <w:tcW w:w="2268" w:type="dxa"/>
          </w:tcPr>
          <w:p w14:paraId="58B4D28E" w14:textId="77777777" w:rsidR="009158F9" w:rsidRPr="00A3338D" w:rsidRDefault="009158F9" w:rsidP="00A162D5">
            <w:pPr>
              <w:pStyle w:val="TAL"/>
              <w:rPr>
                <w:lang w:eastAsia="zh-CN"/>
              </w:rPr>
            </w:pPr>
            <w:r>
              <w:rPr>
                <w:rFonts w:eastAsia="Batang"/>
              </w:rPr>
              <w:t>NR V2X Services</w:t>
            </w:r>
            <w:r w:rsidRPr="00D57620">
              <w:rPr>
                <w:rFonts w:eastAsia="Batang"/>
              </w:rPr>
              <w:t xml:space="preserve"> Authorized</w:t>
            </w:r>
          </w:p>
        </w:tc>
        <w:tc>
          <w:tcPr>
            <w:tcW w:w="1020" w:type="dxa"/>
          </w:tcPr>
          <w:p w14:paraId="2BFE79F6" w14:textId="77777777" w:rsidR="009158F9" w:rsidRPr="00A3338D" w:rsidRDefault="009158F9" w:rsidP="00A162D5">
            <w:pPr>
              <w:pStyle w:val="TAL"/>
              <w:rPr>
                <w:lang w:eastAsia="zh-CN"/>
              </w:rPr>
            </w:pPr>
            <w:r w:rsidRPr="00D57620">
              <w:t>O</w:t>
            </w:r>
          </w:p>
        </w:tc>
        <w:tc>
          <w:tcPr>
            <w:tcW w:w="1080" w:type="dxa"/>
          </w:tcPr>
          <w:p w14:paraId="5C99AD2E" w14:textId="77777777" w:rsidR="009158F9" w:rsidRPr="00B549FB" w:rsidRDefault="009158F9" w:rsidP="00A162D5">
            <w:pPr>
              <w:pStyle w:val="TAL"/>
              <w:rPr>
                <w:lang w:eastAsia="zh-CN"/>
              </w:rPr>
            </w:pPr>
          </w:p>
        </w:tc>
        <w:tc>
          <w:tcPr>
            <w:tcW w:w="1587" w:type="dxa"/>
          </w:tcPr>
          <w:p w14:paraId="0E959D3F" w14:textId="77777777" w:rsidR="009158F9" w:rsidRPr="00A3338D" w:rsidRDefault="009158F9" w:rsidP="00A162D5">
            <w:pPr>
              <w:pStyle w:val="TAL"/>
              <w:rPr>
                <w:lang w:eastAsia="zh-CN"/>
              </w:rPr>
            </w:pPr>
            <w:r>
              <w:t>9.3</w:t>
            </w:r>
            <w:r w:rsidRPr="00D57620">
              <w:t>.1</w:t>
            </w:r>
            <w:r>
              <w:t>.146</w:t>
            </w:r>
          </w:p>
        </w:tc>
        <w:tc>
          <w:tcPr>
            <w:tcW w:w="1757" w:type="dxa"/>
          </w:tcPr>
          <w:p w14:paraId="1CBE4411" w14:textId="77777777" w:rsidR="009158F9" w:rsidRPr="001D2E49" w:rsidRDefault="009158F9" w:rsidP="00A162D5">
            <w:pPr>
              <w:pStyle w:val="TAL"/>
              <w:rPr>
                <w:lang w:eastAsia="zh-CN"/>
              </w:rPr>
            </w:pPr>
          </w:p>
        </w:tc>
        <w:tc>
          <w:tcPr>
            <w:tcW w:w="1080" w:type="dxa"/>
          </w:tcPr>
          <w:p w14:paraId="4A461345" w14:textId="77777777" w:rsidR="009158F9" w:rsidRPr="00A3338D" w:rsidRDefault="009158F9" w:rsidP="00A162D5">
            <w:pPr>
              <w:pStyle w:val="TAC"/>
              <w:rPr>
                <w:lang w:eastAsia="zh-CN"/>
              </w:rPr>
            </w:pPr>
            <w:r w:rsidRPr="00D57620">
              <w:t>YES</w:t>
            </w:r>
          </w:p>
        </w:tc>
        <w:tc>
          <w:tcPr>
            <w:tcW w:w="1080" w:type="dxa"/>
          </w:tcPr>
          <w:p w14:paraId="7D5E28C3" w14:textId="77777777" w:rsidR="009158F9" w:rsidRPr="00A3338D" w:rsidRDefault="009158F9" w:rsidP="00A162D5">
            <w:pPr>
              <w:pStyle w:val="TAC"/>
              <w:rPr>
                <w:lang w:eastAsia="zh-CN"/>
              </w:rPr>
            </w:pPr>
            <w:r w:rsidRPr="00D57620">
              <w:t>ignore</w:t>
            </w:r>
          </w:p>
        </w:tc>
      </w:tr>
      <w:tr w:rsidR="009158F9" w:rsidRPr="001D2E49" w14:paraId="2F7824D9" w14:textId="77777777" w:rsidTr="00A162D5">
        <w:tc>
          <w:tcPr>
            <w:tcW w:w="2268" w:type="dxa"/>
          </w:tcPr>
          <w:p w14:paraId="0656AB82" w14:textId="77777777" w:rsidR="009158F9" w:rsidRPr="00A3338D" w:rsidRDefault="009158F9" w:rsidP="00A162D5">
            <w:pPr>
              <w:pStyle w:val="TAL"/>
              <w:rPr>
                <w:lang w:eastAsia="zh-CN"/>
              </w:rPr>
            </w:pPr>
            <w:r>
              <w:rPr>
                <w:rFonts w:eastAsia="Batang"/>
              </w:rPr>
              <w:t>LTE V2X Services</w:t>
            </w:r>
            <w:r w:rsidRPr="00D57620">
              <w:rPr>
                <w:rFonts w:eastAsia="Batang"/>
              </w:rPr>
              <w:t xml:space="preserve"> Authorized</w:t>
            </w:r>
          </w:p>
        </w:tc>
        <w:tc>
          <w:tcPr>
            <w:tcW w:w="1020" w:type="dxa"/>
          </w:tcPr>
          <w:p w14:paraId="45FE50A0" w14:textId="77777777" w:rsidR="009158F9" w:rsidRPr="00A3338D" w:rsidRDefault="009158F9" w:rsidP="00A162D5">
            <w:pPr>
              <w:pStyle w:val="TAL"/>
              <w:rPr>
                <w:lang w:eastAsia="zh-CN"/>
              </w:rPr>
            </w:pPr>
            <w:r w:rsidRPr="00D57620">
              <w:t>O</w:t>
            </w:r>
          </w:p>
        </w:tc>
        <w:tc>
          <w:tcPr>
            <w:tcW w:w="1080" w:type="dxa"/>
          </w:tcPr>
          <w:p w14:paraId="4867DF05" w14:textId="77777777" w:rsidR="009158F9" w:rsidRPr="00A3338D" w:rsidRDefault="009158F9" w:rsidP="00A162D5">
            <w:pPr>
              <w:pStyle w:val="TAL"/>
              <w:rPr>
                <w:lang w:eastAsia="zh-CN"/>
              </w:rPr>
            </w:pPr>
          </w:p>
        </w:tc>
        <w:tc>
          <w:tcPr>
            <w:tcW w:w="1587" w:type="dxa"/>
          </w:tcPr>
          <w:p w14:paraId="53E394F0" w14:textId="77777777" w:rsidR="009158F9" w:rsidRPr="00A3338D" w:rsidRDefault="009158F9" w:rsidP="00A162D5">
            <w:pPr>
              <w:pStyle w:val="TAL"/>
              <w:rPr>
                <w:lang w:eastAsia="zh-CN"/>
              </w:rPr>
            </w:pPr>
            <w:r>
              <w:t>9.3</w:t>
            </w:r>
            <w:r w:rsidRPr="00D57620">
              <w:t>.1</w:t>
            </w:r>
            <w:r>
              <w:t>.147</w:t>
            </w:r>
          </w:p>
        </w:tc>
        <w:tc>
          <w:tcPr>
            <w:tcW w:w="1757" w:type="dxa"/>
          </w:tcPr>
          <w:p w14:paraId="5CD59806" w14:textId="77777777" w:rsidR="009158F9" w:rsidRPr="001D2E49" w:rsidRDefault="009158F9" w:rsidP="00A162D5">
            <w:pPr>
              <w:pStyle w:val="TAL"/>
              <w:rPr>
                <w:lang w:eastAsia="zh-CN"/>
              </w:rPr>
            </w:pPr>
          </w:p>
        </w:tc>
        <w:tc>
          <w:tcPr>
            <w:tcW w:w="1080" w:type="dxa"/>
          </w:tcPr>
          <w:p w14:paraId="0935FA0C" w14:textId="77777777" w:rsidR="009158F9" w:rsidRPr="00A3338D" w:rsidRDefault="009158F9" w:rsidP="00A162D5">
            <w:pPr>
              <w:pStyle w:val="TAC"/>
              <w:rPr>
                <w:lang w:eastAsia="zh-CN"/>
              </w:rPr>
            </w:pPr>
            <w:r w:rsidRPr="00D57620">
              <w:t>YES</w:t>
            </w:r>
          </w:p>
        </w:tc>
        <w:tc>
          <w:tcPr>
            <w:tcW w:w="1080" w:type="dxa"/>
          </w:tcPr>
          <w:p w14:paraId="76C645FE" w14:textId="77777777" w:rsidR="009158F9" w:rsidRPr="00A3338D" w:rsidRDefault="009158F9" w:rsidP="00A162D5">
            <w:pPr>
              <w:pStyle w:val="TAC"/>
              <w:rPr>
                <w:lang w:eastAsia="zh-CN"/>
              </w:rPr>
            </w:pPr>
            <w:r w:rsidRPr="00D57620">
              <w:t>ignore</w:t>
            </w:r>
          </w:p>
        </w:tc>
      </w:tr>
      <w:tr w:rsidR="009158F9" w:rsidRPr="001D2E49" w14:paraId="3EAD5032" w14:textId="77777777" w:rsidTr="00A162D5">
        <w:tc>
          <w:tcPr>
            <w:tcW w:w="2268" w:type="dxa"/>
          </w:tcPr>
          <w:p w14:paraId="2F2A712D" w14:textId="77777777" w:rsidR="009158F9" w:rsidRPr="00A3338D" w:rsidRDefault="009158F9" w:rsidP="00A162D5">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0A4484BF" w14:textId="77777777" w:rsidR="009158F9" w:rsidRPr="00A3338D" w:rsidRDefault="009158F9" w:rsidP="00A162D5">
            <w:pPr>
              <w:pStyle w:val="TAL"/>
              <w:rPr>
                <w:lang w:eastAsia="zh-CN"/>
              </w:rPr>
            </w:pPr>
            <w:r w:rsidRPr="003E7941">
              <w:rPr>
                <w:rFonts w:hint="eastAsia"/>
                <w:lang w:eastAsia="zh-CN"/>
              </w:rPr>
              <w:t>O</w:t>
            </w:r>
          </w:p>
        </w:tc>
        <w:tc>
          <w:tcPr>
            <w:tcW w:w="1080" w:type="dxa"/>
          </w:tcPr>
          <w:p w14:paraId="01A54C1D" w14:textId="77777777" w:rsidR="009158F9" w:rsidRPr="00A3338D" w:rsidRDefault="009158F9" w:rsidP="00A162D5">
            <w:pPr>
              <w:pStyle w:val="TAL"/>
              <w:rPr>
                <w:lang w:eastAsia="zh-CN"/>
              </w:rPr>
            </w:pPr>
          </w:p>
        </w:tc>
        <w:tc>
          <w:tcPr>
            <w:tcW w:w="1587" w:type="dxa"/>
          </w:tcPr>
          <w:p w14:paraId="3D6594E8" w14:textId="77777777" w:rsidR="009158F9" w:rsidRPr="00A3338D" w:rsidRDefault="009158F9" w:rsidP="00A162D5">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7D0E4DBD" w14:textId="77777777" w:rsidR="009158F9" w:rsidRPr="001D2E49" w:rsidRDefault="009158F9" w:rsidP="00A162D5">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8C93F93" w14:textId="77777777" w:rsidR="009158F9" w:rsidRPr="00A3338D" w:rsidRDefault="009158F9" w:rsidP="00A162D5">
            <w:pPr>
              <w:pStyle w:val="TAC"/>
              <w:rPr>
                <w:lang w:eastAsia="zh-CN"/>
              </w:rPr>
            </w:pPr>
            <w:r w:rsidRPr="003E7941">
              <w:rPr>
                <w:rFonts w:hint="eastAsia"/>
                <w:lang w:eastAsia="zh-CN"/>
              </w:rPr>
              <w:t>YES</w:t>
            </w:r>
          </w:p>
        </w:tc>
        <w:tc>
          <w:tcPr>
            <w:tcW w:w="1080" w:type="dxa"/>
          </w:tcPr>
          <w:p w14:paraId="4B98C43E" w14:textId="77777777" w:rsidR="009158F9" w:rsidRPr="00A3338D" w:rsidRDefault="009158F9" w:rsidP="00A162D5">
            <w:pPr>
              <w:pStyle w:val="TAC"/>
              <w:rPr>
                <w:lang w:eastAsia="zh-CN"/>
              </w:rPr>
            </w:pPr>
            <w:r w:rsidRPr="003E7941">
              <w:rPr>
                <w:rFonts w:hint="eastAsia"/>
                <w:lang w:eastAsia="zh-CN"/>
              </w:rPr>
              <w:t>ignore</w:t>
            </w:r>
          </w:p>
        </w:tc>
      </w:tr>
      <w:tr w:rsidR="009158F9" w:rsidRPr="001D2E49" w14:paraId="3764F6F3" w14:textId="77777777" w:rsidTr="00A162D5">
        <w:tc>
          <w:tcPr>
            <w:tcW w:w="2268" w:type="dxa"/>
          </w:tcPr>
          <w:p w14:paraId="19EA678E" w14:textId="77777777" w:rsidR="009158F9" w:rsidRPr="00A3338D" w:rsidRDefault="009158F9" w:rsidP="00A162D5">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509380CF" w14:textId="77777777" w:rsidR="009158F9" w:rsidRPr="00A3338D" w:rsidRDefault="009158F9" w:rsidP="00A162D5">
            <w:pPr>
              <w:pStyle w:val="TAL"/>
              <w:rPr>
                <w:lang w:eastAsia="zh-CN"/>
              </w:rPr>
            </w:pPr>
            <w:r w:rsidRPr="003E7941">
              <w:rPr>
                <w:rFonts w:hint="eastAsia"/>
                <w:lang w:eastAsia="zh-CN"/>
              </w:rPr>
              <w:t>O</w:t>
            </w:r>
          </w:p>
        </w:tc>
        <w:tc>
          <w:tcPr>
            <w:tcW w:w="1080" w:type="dxa"/>
          </w:tcPr>
          <w:p w14:paraId="45C17751" w14:textId="77777777" w:rsidR="009158F9" w:rsidRPr="00A3338D" w:rsidRDefault="009158F9" w:rsidP="00A162D5">
            <w:pPr>
              <w:pStyle w:val="TAL"/>
              <w:rPr>
                <w:lang w:eastAsia="zh-CN"/>
              </w:rPr>
            </w:pPr>
          </w:p>
        </w:tc>
        <w:tc>
          <w:tcPr>
            <w:tcW w:w="1587" w:type="dxa"/>
          </w:tcPr>
          <w:p w14:paraId="2A0B2A68" w14:textId="77777777" w:rsidR="009158F9" w:rsidRPr="00A3338D" w:rsidRDefault="009158F9" w:rsidP="00A162D5">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0966924E" w14:textId="77777777" w:rsidR="009158F9" w:rsidRPr="001D2E49" w:rsidRDefault="009158F9" w:rsidP="00A162D5">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F07687E" w14:textId="77777777" w:rsidR="009158F9" w:rsidRPr="00A3338D" w:rsidRDefault="009158F9" w:rsidP="00A162D5">
            <w:pPr>
              <w:pStyle w:val="TAC"/>
              <w:rPr>
                <w:lang w:eastAsia="zh-CN"/>
              </w:rPr>
            </w:pPr>
            <w:r w:rsidRPr="003E7941">
              <w:rPr>
                <w:rFonts w:hint="eastAsia"/>
                <w:lang w:eastAsia="zh-CN"/>
              </w:rPr>
              <w:t>YES</w:t>
            </w:r>
          </w:p>
        </w:tc>
        <w:tc>
          <w:tcPr>
            <w:tcW w:w="1080" w:type="dxa"/>
          </w:tcPr>
          <w:p w14:paraId="1A407F6B" w14:textId="77777777" w:rsidR="009158F9" w:rsidRPr="00A3338D" w:rsidRDefault="009158F9" w:rsidP="00A162D5">
            <w:pPr>
              <w:pStyle w:val="TAC"/>
              <w:rPr>
                <w:lang w:eastAsia="zh-CN"/>
              </w:rPr>
            </w:pPr>
            <w:r w:rsidRPr="003E7941">
              <w:rPr>
                <w:rFonts w:hint="eastAsia"/>
                <w:lang w:eastAsia="zh-CN"/>
              </w:rPr>
              <w:t>ignore</w:t>
            </w:r>
          </w:p>
        </w:tc>
      </w:tr>
      <w:tr w:rsidR="009158F9" w:rsidRPr="001D2E49" w14:paraId="482E15CA" w14:textId="77777777" w:rsidTr="00A162D5">
        <w:tc>
          <w:tcPr>
            <w:tcW w:w="2268" w:type="dxa"/>
          </w:tcPr>
          <w:p w14:paraId="3762A244" w14:textId="77777777" w:rsidR="009158F9" w:rsidRPr="00A3338D" w:rsidRDefault="009158F9" w:rsidP="00A162D5">
            <w:pPr>
              <w:pStyle w:val="TAL"/>
              <w:rPr>
                <w:lang w:eastAsia="zh-CN"/>
              </w:rPr>
            </w:pPr>
            <w:r w:rsidRPr="007116EE">
              <w:rPr>
                <w:rFonts w:hint="eastAsia"/>
                <w:lang w:eastAsia="zh-CN"/>
              </w:rPr>
              <w:t>PC5 QoS Parameters</w:t>
            </w:r>
          </w:p>
        </w:tc>
        <w:tc>
          <w:tcPr>
            <w:tcW w:w="1020" w:type="dxa"/>
          </w:tcPr>
          <w:p w14:paraId="5DF7EA4F" w14:textId="77777777" w:rsidR="009158F9" w:rsidRPr="00A3338D" w:rsidRDefault="009158F9" w:rsidP="00A162D5">
            <w:pPr>
              <w:pStyle w:val="TAL"/>
              <w:rPr>
                <w:lang w:eastAsia="zh-CN"/>
              </w:rPr>
            </w:pPr>
            <w:r w:rsidRPr="00480D27">
              <w:rPr>
                <w:rFonts w:hint="eastAsia"/>
                <w:lang w:eastAsia="zh-CN"/>
              </w:rPr>
              <w:t>O</w:t>
            </w:r>
          </w:p>
        </w:tc>
        <w:tc>
          <w:tcPr>
            <w:tcW w:w="1080" w:type="dxa"/>
          </w:tcPr>
          <w:p w14:paraId="0AE4D037" w14:textId="77777777" w:rsidR="009158F9" w:rsidRPr="00A3338D" w:rsidRDefault="009158F9" w:rsidP="00A162D5">
            <w:pPr>
              <w:pStyle w:val="TAL"/>
              <w:rPr>
                <w:lang w:eastAsia="zh-CN"/>
              </w:rPr>
            </w:pPr>
          </w:p>
        </w:tc>
        <w:tc>
          <w:tcPr>
            <w:tcW w:w="1587" w:type="dxa"/>
          </w:tcPr>
          <w:p w14:paraId="07147698" w14:textId="77777777" w:rsidR="009158F9" w:rsidRPr="00A3338D" w:rsidRDefault="009158F9" w:rsidP="00A162D5">
            <w:pPr>
              <w:pStyle w:val="TAL"/>
              <w:rPr>
                <w:lang w:eastAsia="zh-CN"/>
              </w:rPr>
            </w:pPr>
            <w:r w:rsidRPr="00DE2228">
              <w:rPr>
                <w:rFonts w:hint="eastAsia"/>
                <w:lang w:eastAsia="zh-CN"/>
              </w:rPr>
              <w:t>9.3.1.</w:t>
            </w:r>
            <w:r>
              <w:rPr>
                <w:lang w:eastAsia="zh-CN"/>
              </w:rPr>
              <w:t>150</w:t>
            </w:r>
          </w:p>
        </w:tc>
        <w:tc>
          <w:tcPr>
            <w:tcW w:w="1757" w:type="dxa"/>
          </w:tcPr>
          <w:p w14:paraId="371669EE" w14:textId="77777777" w:rsidR="009158F9" w:rsidRPr="001D2E49" w:rsidRDefault="009158F9" w:rsidP="00A162D5">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71EA9897" w14:textId="77777777" w:rsidR="009158F9" w:rsidRPr="00A3338D" w:rsidRDefault="009158F9" w:rsidP="00A162D5">
            <w:pPr>
              <w:pStyle w:val="TAC"/>
              <w:rPr>
                <w:lang w:eastAsia="zh-CN"/>
              </w:rPr>
            </w:pPr>
            <w:r w:rsidRPr="008921C9">
              <w:rPr>
                <w:lang w:eastAsia="zh-CN"/>
              </w:rPr>
              <w:t>YES</w:t>
            </w:r>
          </w:p>
        </w:tc>
        <w:tc>
          <w:tcPr>
            <w:tcW w:w="1080" w:type="dxa"/>
          </w:tcPr>
          <w:p w14:paraId="4FECBD7C" w14:textId="77777777" w:rsidR="009158F9" w:rsidRPr="00A3338D" w:rsidRDefault="009158F9" w:rsidP="00A162D5">
            <w:pPr>
              <w:pStyle w:val="TAC"/>
              <w:rPr>
                <w:lang w:eastAsia="zh-CN"/>
              </w:rPr>
            </w:pPr>
            <w:r w:rsidRPr="00917812">
              <w:rPr>
                <w:lang w:eastAsia="zh-CN"/>
              </w:rPr>
              <w:t>ignore</w:t>
            </w:r>
          </w:p>
        </w:tc>
      </w:tr>
      <w:tr w:rsidR="009158F9" w:rsidRPr="001D2E49" w14:paraId="57F40FB8" w14:textId="77777777" w:rsidTr="00A162D5">
        <w:tc>
          <w:tcPr>
            <w:tcW w:w="2268" w:type="dxa"/>
          </w:tcPr>
          <w:p w14:paraId="2B06B4C2" w14:textId="77777777" w:rsidR="009158F9" w:rsidRPr="007116EE" w:rsidRDefault="009158F9" w:rsidP="00A162D5">
            <w:pPr>
              <w:pStyle w:val="TAL"/>
              <w:rPr>
                <w:lang w:eastAsia="zh-CN"/>
              </w:rPr>
            </w:pPr>
            <w:r>
              <w:rPr>
                <w:lang w:eastAsia="zh-CN"/>
              </w:rPr>
              <w:t>CE-mode-B Restricted</w:t>
            </w:r>
          </w:p>
        </w:tc>
        <w:tc>
          <w:tcPr>
            <w:tcW w:w="1020" w:type="dxa"/>
          </w:tcPr>
          <w:p w14:paraId="3B51502B" w14:textId="77777777" w:rsidR="009158F9" w:rsidRPr="00480D27" w:rsidRDefault="009158F9" w:rsidP="00A162D5">
            <w:pPr>
              <w:pStyle w:val="TAL"/>
              <w:rPr>
                <w:lang w:eastAsia="zh-CN"/>
              </w:rPr>
            </w:pPr>
            <w:r>
              <w:rPr>
                <w:lang w:eastAsia="zh-CN"/>
              </w:rPr>
              <w:t>O</w:t>
            </w:r>
          </w:p>
        </w:tc>
        <w:tc>
          <w:tcPr>
            <w:tcW w:w="1080" w:type="dxa"/>
          </w:tcPr>
          <w:p w14:paraId="397D455B" w14:textId="77777777" w:rsidR="009158F9" w:rsidRPr="00A3338D" w:rsidRDefault="009158F9" w:rsidP="00A162D5">
            <w:pPr>
              <w:pStyle w:val="TAL"/>
              <w:rPr>
                <w:lang w:eastAsia="zh-CN"/>
              </w:rPr>
            </w:pPr>
          </w:p>
        </w:tc>
        <w:tc>
          <w:tcPr>
            <w:tcW w:w="1587" w:type="dxa"/>
          </w:tcPr>
          <w:p w14:paraId="15DA95B1" w14:textId="77777777" w:rsidR="009158F9" w:rsidRPr="00DE2228" w:rsidRDefault="009158F9" w:rsidP="00A162D5">
            <w:pPr>
              <w:pStyle w:val="TAL"/>
              <w:rPr>
                <w:lang w:eastAsia="zh-CN"/>
              </w:rPr>
            </w:pPr>
            <w:r>
              <w:t>9.3.1.155</w:t>
            </w:r>
          </w:p>
        </w:tc>
        <w:tc>
          <w:tcPr>
            <w:tcW w:w="1757" w:type="dxa"/>
          </w:tcPr>
          <w:p w14:paraId="7DAD74C6" w14:textId="77777777" w:rsidR="009158F9" w:rsidRPr="00AB57CE" w:rsidRDefault="009158F9" w:rsidP="00A162D5">
            <w:pPr>
              <w:pStyle w:val="TAL"/>
              <w:rPr>
                <w:lang w:eastAsia="zh-CN"/>
              </w:rPr>
            </w:pPr>
          </w:p>
        </w:tc>
        <w:tc>
          <w:tcPr>
            <w:tcW w:w="1080" w:type="dxa"/>
          </w:tcPr>
          <w:p w14:paraId="0265C918" w14:textId="77777777" w:rsidR="009158F9" w:rsidRPr="008921C9" w:rsidRDefault="009158F9" w:rsidP="00A162D5">
            <w:pPr>
              <w:pStyle w:val="TAC"/>
              <w:rPr>
                <w:lang w:eastAsia="zh-CN"/>
              </w:rPr>
            </w:pPr>
            <w:r>
              <w:t>YES</w:t>
            </w:r>
          </w:p>
        </w:tc>
        <w:tc>
          <w:tcPr>
            <w:tcW w:w="1080" w:type="dxa"/>
          </w:tcPr>
          <w:p w14:paraId="15E04642" w14:textId="77777777" w:rsidR="009158F9" w:rsidRPr="00917812" w:rsidRDefault="009158F9" w:rsidP="00A162D5">
            <w:pPr>
              <w:pStyle w:val="TAC"/>
              <w:rPr>
                <w:lang w:eastAsia="zh-CN"/>
              </w:rPr>
            </w:pPr>
            <w:r>
              <w:rPr>
                <w:lang w:eastAsia="ja-JP"/>
              </w:rPr>
              <w:t>ignore</w:t>
            </w:r>
          </w:p>
        </w:tc>
      </w:tr>
      <w:tr w:rsidR="009158F9" w:rsidRPr="001D2E49" w14:paraId="21F36C13" w14:textId="77777777" w:rsidTr="00A162D5">
        <w:tc>
          <w:tcPr>
            <w:tcW w:w="2268" w:type="dxa"/>
          </w:tcPr>
          <w:p w14:paraId="490BEA19" w14:textId="77777777" w:rsidR="009158F9" w:rsidRDefault="009158F9" w:rsidP="00A162D5">
            <w:pPr>
              <w:pStyle w:val="TAL"/>
              <w:rPr>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69209C44" w14:textId="77777777" w:rsidR="009158F9" w:rsidRDefault="009158F9" w:rsidP="00A162D5">
            <w:pPr>
              <w:pStyle w:val="TAL"/>
              <w:rPr>
                <w:lang w:eastAsia="zh-CN"/>
              </w:rPr>
            </w:pPr>
            <w:r w:rsidRPr="00AD0B72">
              <w:rPr>
                <w:lang w:eastAsia="zh-CN"/>
              </w:rPr>
              <w:t>O</w:t>
            </w:r>
          </w:p>
        </w:tc>
        <w:tc>
          <w:tcPr>
            <w:tcW w:w="1080" w:type="dxa"/>
          </w:tcPr>
          <w:p w14:paraId="2317DF15" w14:textId="77777777" w:rsidR="009158F9" w:rsidRPr="00A3338D" w:rsidRDefault="009158F9" w:rsidP="00A162D5">
            <w:pPr>
              <w:pStyle w:val="TAL"/>
              <w:rPr>
                <w:lang w:eastAsia="zh-CN"/>
              </w:rPr>
            </w:pPr>
          </w:p>
        </w:tc>
        <w:tc>
          <w:tcPr>
            <w:tcW w:w="1587" w:type="dxa"/>
          </w:tcPr>
          <w:p w14:paraId="65D5DE33" w14:textId="77777777" w:rsidR="009158F9" w:rsidRDefault="009158F9" w:rsidP="00A162D5">
            <w:pPr>
              <w:pStyle w:val="TAL"/>
            </w:pPr>
            <w:r w:rsidRPr="00153F2B">
              <w:t>9.3.1.</w:t>
            </w:r>
            <w:r>
              <w:t>160</w:t>
            </w:r>
          </w:p>
        </w:tc>
        <w:tc>
          <w:tcPr>
            <w:tcW w:w="1757" w:type="dxa"/>
          </w:tcPr>
          <w:p w14:paraId="58BA45DC" w14:textId="77777777" w:rsidR="009158F9" w:rsidRPr="00AB57CE" w:rsidRDefault="009158F9" w:rsidP="00A162D5">
            <w:pPr>
              <w:pStyle w:val="TAL"/>
              <w:rPr>
                <w:lang w:eastAsia="zh-CN"/>
              </w:rPr>
            </w:pPr>
          </w:p>
        </w:tc>
        <w:tc>
          <w:tcPr>
            <w:tcW w:w="1080" w:type="dxa"/>
          </w:tcPr>
          <w:p w14:paraId="7D16E202" w14:textId="77777777" w:rsidR="009158F9" w:rsidRDefault="009158F9" w:rsidP="00A162D5">
            <w:pPr>
              <w:pStyle w:val="TAC"/>
            </w:pPr>
            <w:r w:rsidRPr="00AD0B72">
              <w:t>YES</w:t>
            </w:r>
          </w:p>
        </w:tc>
        <w:tc>
          <w:tcPr>
            <w:tcW w:w="1080" w:type="dxa"/>
          </w:tcPr>
          <w:p w14:paraId="71E965CD" w14:textId="77777777" w:rsidR="009158F9" w:rsidRDefault="009158F9" w:rsidP="00A162D5">
            <w:pPr>
              <w:pStyle w:val="TAC"/>
              <w:rPr>
                <w:lang w:eastAsia="ja-JP"/>
              </w:rPr>
            </w:pPr>
            <w:r w:rsidRPr="00AD0B72">
              <w:rPr>
                <w:lang w:eastAsia="ja-JP"/>
              </w:rPr>
              <w:t>ignore</w:t>
            </w:r>
          </w:p>
        </w:tc>
      </w:tr>
      <w:tr w:rsidR="009158F9" w:rsidRPr="001D2E49" w14:paraId="301B98AE" w14:textId="77777777" w:rsidTr="00A162D5">
        <w:tc>
          <w:tcPr>
            <w:tcW w:w="2268" w:type="dxa"/>
          </w:tcPr>
          <w:p w14:paraId="1285DF76" w14:textId="77777777" w:rsidR="009158F9" w:rsidRPr="00AD0B72" w:rsidRDefault="009158F9" w:rsidP="00A162D5">
            <w:pPr>
              <w:pStyle w:val="TAL"/>
              <w:rPr>
                <w:lang w:eastAsia="zh-CN"/>
              </w:rPr>
            </w:pPr>
            <w:r w:rsidRPr="003E5FA8">
              <w:t xml:space="preserve">UE </w:t>
            </w:r>
            <w:r>
              <w:t xml:space="preserve">Radio </w:t>
            </w:r>
            <w:r w:rsidRPr="003E5FA8">
              <w:t>Capability ID</w:t>
            </w:r>
          </w:p>
        </w:tc>
        <w:tc>
          <w:tcPr>
            <w:tcW w:w="1020" w:type="dxa"/>
          </w:tcPr>
          <w:p w14:paraId="34DA5B14" w14:textId="77777777" w:rsidR="009158F9" w:rsidRPr="00AD0B72" w:rsidRDefault="009158F9" w:rsidP="00A162D5">
            <w:pPr>
              <w:pStyle w:val="TAL"/>
              <w:rPr>
                <w:lang w:eastAsia="zh-CN"/>
              </w:rPr>
            </w:pPr>
            <w:r w:rsidRPr="003E5FA8">
              <w:t>O</w:t>
            </w:r>
          </w:p>
        </w:tc>
        <w:tc>
          <w:tcPr>
            <w:tcW w:w="1080" w:type="dxa"/>
          </w:tcPr>
          <w:p w14:paraId="37E4E45C" w14:textId="77777777" w:rsidR="009158F9" w:rsidRPr="00A3338D" w:rsidRDefault="009158F9" w:rsidP="00A162D5">
            <w:pPr>
              <w:pStyle w:val="TAL"/>
              <w:rPr>
                <w:lang w:eastAsia="zh-CN"/>
              </w:rPr>
            </w:pPr>
          </w:p>
        </w:tc>
        <w:tc>
          <w:tcPr>
            <w:tcW w:w="1587" w:type="dxa"/>
          </w:tcPr>
          <w:p w14:paraId="63196BF2" w14:textId="77777777" w:rsidR="009158F9" w:rsidRPr="00153F2B" w:rsidRDefault="009158F9" w:rsidP="00A162D5">
            <w:pPr>
              <w:pStyle w:val="TAL"/>
            </w:pPr>
            <w:r w:rsidRPr="003E5FA8">
              <w:t>9.3.1.</w:t>
            </w:r>
            <w:r>
              <w:t>142</w:t>
            </w:r>
          </w:p>
        </w:tc>
        <w:tc>
          <w:tcPr>
            <w:tcW w:w="1757" w:type="dxa"/>
          </w:tcPr>
          <w:p w14:paraId="614F0A8A" w14:textId="77777777" w:rsidR="009158F9" w:rsidRPr="00AB57CE" w:rsidRDefault="009158F9" w:rsidP="00A162D5">
            <w:pPr>
              <w:pStyle w:val="TAL"/>
              <w:rPr>
                <w:lang w:eastAsia="zh-CN"/>
              </w:rPr>
            </w:pPr>
          </w:p>
        </w:tc>
        <w:tc>
          <w:tcPr>
            <w:tcW w:w="1080" w:type="dxa"/>
          </w:tcPr>
          <w:p w14:paraId="305431FE" w14:textId="77777777" w:rsidR="009158F9" w:rsidRPr="00AD0B72" w:rsidRDefault="009158F9" w:rsidP="00A162D5">
            <w:pPr>
              <w:pStyle w:val="TAC"/>
            </w:pPr>
            <w:r w:rsidRPr="003E5FA8">
              <w:t>YES</w:t>
            </w:r>
          </w:p>
        </w:tc>
        <w:tc>
          <w:tcPr>
            <w:tcW w:w="1080" w:type="dxa"/>
          </w:tcPr>
          <w:p w14:paraId="290E994B" w14:textId="77777777" w:rsidR="009158F9" w:rsidRPr="00AD0B72" w:rsidRDefault="009158F9" w:rsidP="00A162D5">
            <w:pPr>
              <w:pStyle w:val="TAC"/>
              <w:rPr>
                <w:lang w:eastAsia="ja-JP"/>
              </w:rPr>
            </w:pPr>
            <w:r w:rsidRPr="003E5FA8">
              <w:rPr>
                <w:lang w:eastAsia="ja-JP"/>
              </w:rPr>
              <w:t>reject</w:t>
            </w:r>
          </w:p>
        </w:tc>
      </w:tr>
      <w:tr w:rsidR="007622FE" w:rsidRPr="001D2E49" w14:paraId="3555DA48" w14:textId="77777777" w:rsidTr="00A162D5">
        <w:trPr>
          <w:ins w:id="148" w:author="Ericsson User" w:date="2021-10-20T20:29:00Z"/>
        </w:trPr>
        <w:tc>
          <w:tcPr>
            <w:tcW w:w="2268" w:type="dxa"/>
          </w:tcPr>
          <w:p w14:paraId="5CEA59B8" w14:textId="57F82583" w:rsidR="007622FE" w:rsidRPr="003E5FA8" w:rsidRDefault="007622FE" w:rsidP="007622FE">
            <w:pPr>
              <w:pStyle w:val="TAL"/>
              <w:rPr>
                <w:ins w:id="149" w:author="Ericsson User" w:date="2021-10-20T20:29:00Z"/>
              </w:rPr>
            </w:pPr>
            <w:ins w:id="150" w:author="Ericsson User" w:date="2021-10-20T20:30:00Z">
              <w:r>
                <w:rPr>
                  <w:kern w:val="2"/>
                  <w:lang w:eastAsia="zh-CN"/>
                </w:rPr>
                <w:t>Management Based MDT PLMN List</w:t>
              </w:r>
            </w:ins>
          </w:p>
        </w:tc>
        <w:tc>
          <w:tcPr>
            <w:tcW w:w="1020" w:type="dxa"/>
          </w:tcPr>
          <w:p w14:paraId="2580C881" w14:textId="65C3EF80" w:rsidR="007622FE" w:rsidRPr="003E5FA8" w:rsidRDefault="007622FE" w:rsidP="007622FE">
            <w:pPr>
              <w:pStyle w:val="TAL"/>
              <w:rPr>
                <w:ins w:id="151" w:author="Ericsson User" w:date="2021-10-20T20:29:00Z"/>
              </w:rPr>
            </w:pPr>
            <w:ins w:id="152" w:author="Ericsson User" w:date="2021-10-20T20:30:00Z">
              <w:r>
                <w:rPr>
                  <w:kern w:val="2"/>
                  <w:lang w:eastAsia="zh-CN"/>
                </w:rPr>
                <w:t>O</w:t>
              </w:r>
            </w:ins>
          </w:p>
        </w:tc>
        <w:tc>
          <w:tcPr>
            <w:tcW w:w="1080" w:type="dxa"/>
          </w:tcPr>
          <w:p w14:paraId="5898BC7A" w14:textId="77777777" w:rsidR="007622FE" w:rsidRPr="00A3338D" w:rsidRDefault="007622FE" w:rsidP="007622FE">
            <w:pPr>
              <w:pStyle w:val="TAL"/>
              <w:rPr>
                <w:ins w:id="153" w:author="Ericsson User" w:date="2021-10-20T20:29:00Z"/>
                <w:lang w:eastAsia="zh-CN"/>
              </w:rPr>
            </w:pPr>
          </w:p>
        </w:tc>
        <w:tc>
          <w:tcPr>
            <w:tcW w:w="1587" w:type="dxa"/>
          </w:tcPr>
          <w:p w14:paraId="28C7E455" w14:textId="77777777" w:rsidR="007622FE" w:rsidRDefault="007622FE" w:rsidP="007622FE">
            <w:pPr>
              <w:pStyle w:val="TAL"/>
              <w:rPr>
                <w:ins w:id="154" w:author="Ericsson User" w:date="2021-10-20T20:30:00Z"/>
                <w:kern w:val="2"/>
                <w:lang w:eastAsia="zh-CN"/>
              </w:rPr>
            </w:pPr>
            <w:ins w:id="155" w:author="Ericsson User" w:date="2021-10-20T20:30:00Z">
              <w:r>
                <w:rPr>
                  <w:kern w:val="2"/>
                  <w:lang w:eastAsia="zh-CN"/>
                </w:rPr>
                <w:t>MDT PLMN List</w:t>
              </w:r>
            </w:ins>
          </w:p>
          <w:p w14:paraId="76837653" w14:textId="178F5AC3" w:rsidR="007622FE" w:rsidRPr="003E5FA8" w:rsidRDefault="007622FE" w:rsidP="007622FE">
            <w:pPr>
              <w:pStyle w:val="TAL"/>
              <w:rPr>
                <w:ins w:id="156" w:author="Ericsson User" w:date="2021-10-20T20:29:00Z"/>
              </w:rPr>
            </w:pPr>
            <w:ins w:id="157" w:author="Ericsson User" w:date="2021-10-20T20:30:00Z">
              <w:r>
                <w:rPr>
                  <w:kern w:val="2"/>
                  <w:lang w:eastAsia="zh-CN"/>
                </w:rPr>
                <w:t>9.3.1.168</w:t>
              </w:r>
            </w:ins>
          </w:p>
        </w:tc>
        <w:tc>
          <w:tcPr>
            <w:tcW w:w="1757" w:type="dxa"/>
          </w:tcPr>
          <w:p w14:paraId="2C5F3E79" w14:textId="77777777" w:rsidR="007622FE" w:rsidRPr="00AB57CE" w:rsidRDefault="007622FE" w:rsidP="007622FE">
            <w:pPr>
              <w:pStyle w:val="TAL"/>
              <w:rPr>
                <w:ins w:id="158" w:author="Ericsson User" w:date="2021-10-20T20:29:00Z"/>
                <w:lang w:eastAsia="zh-CN"/>
              </w:rPr>
            </w:pPr>
          </w:p>
        </w:tc>
        <w:tc>
          <w:tcPr>
            <w:tcW w:w="1080" w:type="dxa"/>
          </w:tcPr>
          <w:p w14:paraId="5CEC6639" w14:textId="7199A20F" w:rsidR="007622FE" w:rsidRPr="003E5FA8" w:rsidRDefault="007622FE" w:rsidP="007622FE">
            <w:pPr>
              <w:pStyle w:val="TAC"/>
              <w:rPr>
                <w:ins w:id="159" w:author="Ericsson User" w:date="2021-10-20T20:29:00Z"/>
              </w:rPr>
            </w:pPr>
            <w:ins w:id="160" w:author="Ericsson User" w:date="2021-10-20T20:30:00Z">
              <w:r>
                <w:rPr>
                  <w:kern w:val="2"/>
                  <w:lang w:eastAsia="zh-CN"/>
                </w:rPr>
                <w:t>YES</w:t>
              </w:r>
            </w:ins>
          </w:p>
        </w:tc>
        <w:tc>
          <w:tcPr>
            <w:tcW w:w="1080" w:type="dxa"/>
          </w:tcPr>
          <w:p w14:paraId="741A705F" w14:textId="2DEB14A2" w:rsidR="007622FE" w:rsidRPr="003E5FA8" w:rsidRDefault="007622FE" w:rsidP="007622FE">
            <w:pPr>
              <w:pStyle w:val="TAC"/>
              <w:rPr>
                <w:ins w:id="161" w:author="Ericsson User" w:date="2021-10-20T20:29:00Z"/>
                <w:lang w:eastAsia="ja-JP"/>
              </w:rPr>
            </w:pPr>
            <w:ins w:id="162" w:author="Ericsson User" w:date="2021-10-20T20:30:00Z">
              <w:r>
                <w:rPr>
                  <w:kern w:val="2"/>
                  <w:lang w:eastAsia="zh-CN"/>
                </w:rPr>
                <w:t>ignore</w:t>
              </w:r>
            </w:ins>
          </w:p>
        </w:tc>
      </w:tr>
    </w:tbl>
    <w:p w14:paraId="2DBD1B29" w14:textId="77777777" w:rsidR="009158F9" w:rsidRPr="001D2E49" w:rsidRDefault="009158F9" w:rsidP="009158F9"/>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158F9" w:rsidRPr="001D2E49" w14:paraId="722EC216" w14:textId="77777777" w:rsidTr="00A162D5">
        <w:tc>
          <w:tcPr>
            <w:tcW w:w="3288" w:type="dxa"/>
          </w:tcPr>
          <w:p w14:paraId="4AC7C677" w14:textId="77777777" w:rsidR="009158F9" w:rsidRPr="001D2E49" w:rsidRDefault="009158F9" w:rsidP="00A162D5">
            <w:pPr>
              <w:pStyle w:val="TAH"/>
              <w:rPr>
                <w:rFonts w:cs="Arial"/>
                <w:lang w:eastAsia="ja-JP"/>
              </w:rPr>
            </w:pPr>
            <w:r w:rsidRPr="001D2E49">
              <w:rPr>
                <w:rFonts w:cs="Arial"/>
                <w:lang w:eastAsia="ja-JP"/>
              </w:rPr>
              <w:t>Range bound</w:t>
            </w:r>
          </w:p>
        </w:tc>
        <w:tc>
          <w:tcPr>
            <w:tcW w:w="6576" w:type="dxa"/>
          </w:tcPr>
          <w:p w14:paraId="6D15A383" w14:textId="77777777" w:rsidR="009158F9" w:rsidRPr="001D2E49" w:rsidRDefault="009158F9" w:rsidP="00A162D5">
            <w:pPr>
              <w:pStyle w:val="TAH"/>
              <w:rPr>
                <w:rFonts w:cs="Arial"/>
                <w:lang w:eastAsia="ja-JP"/>
              </w:rPr>
            </w:pPr>
            <w:r w:rsidRPr="001D2E49">
              <w:rPr>
                <w:rFonts w:cs="Arial"/>
                <w:lang w:eastAsia="ja-JP"/>
              </w:rPr>
              <w:t>Explanation</w:t>
            </w:r>
          </w:p>
        </w:tc>
      </w:tr>
      <w:tr w:rsidR="009158F9" w:rsidRPr="001D2E49" w14:paraId="767701FF" w14:textId="77777777" w:rsidTr="00A162D5">
        <w:tc>
          <w:tcPr>
            <w:tcW w:w="3288" w:type="dxa"/>
          </w:tcPr>
          <w:p w14:paraId="06D8BC9C" w14:textId="77777777" w:rsidR="009158F9" w:rsidRPr="001D2E49" w:rsidRDefault="009158F9" w:rsidP="00A162D5">
            <w:pPr>
              <w:pStyle w:val="TAL"/>
              <w:rPr>
                <w:rFonts w:cs="Arial"/>
                <w:lang w:eastAsia="ja-JP"/>
              </w:rPr>
            </w:pPr>
            <w:proofErr w:type="spellStart"/>
            <w:r w:rsidRPr="001D2E49">
              <w:rPr>
                <w:lang w:eastAsia="ja-JP"/>
              </w:rPr>
              <w:t>maxnoofPDUSessions</w:t>
            </w:r>
            <w:proofErr w:type="spellEnd"/>
          </w:p>
        </w:tc>
        <w:tc>
          <w:tcPr>
            <w:tcW w:w="6576" w:type="dxa"/>
          </w:tcPr>
          <w:p w14:paraId="43C84E77" w14:textId="77777777" w:rsidR="009158F9" w:rsidRPr="001D2E49" w:rsidRDefault="009158F9" w:rsidP="00A162D5">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4E947A83" w14:textId="77777777" w:rsidR="009158F9" w:rsidRPr="001D2E49" w:rsidRDefault="009158F9" w:rsidP="009158F9"/>
    <w:p w14:paraId="0769B8DB" w14:textId="77777777" w:rsidR="009158F9" w:rsidRDefault="009158F9" w:rsidP="007F1D98">
      <w:pPr>
        <w:pStyle w:val="FirstChange"/>
      </w:pPr>
    </w:p>
    <w:p w14:paraId="32AE5EBD" w14:textId="620CEA1E" w:rsidR="00EC064A" w:rsidRDefault="00EC064A" w:rsidP="00EC064A">
      <w:pPr>
        <w:pStyle w:val="FirstChange"/>
      </w:pPr>
      <w:r>
        <w:t>&lt;&lt;&lt;&lt;&lt;&lt;&lt;&lt;&lt;&lt;&lt;&lt;&lt;&lt;&lt;&lt;&lt;&lt;&lt;&lt; End of 4</w:t>
      </w:r>
      <w:r w:rsidRPr="00EC064A">
        <w:rPr>
          <w:vertAlign w:val="superscript"/>
        </w:rPr>
        <w:t>th</w:t>
      </w:r>
      <w:r>
        <w:t xml:space="preserve"> set of </w:t>
      </w:r>
      <w:r w:rsidRPr="00CE63E2">
        <w:t>Change</w:t>
      </w:r>
      <w:r>
        <w:t xml:space="preserve">s </w:t>
      </w:r>
      <w:r w:rsidRPr="00CE63E2">
        <w:t>&gt;&gt;&gt;&gt;&gt;&gt;&gt;&gt;&gt;&gt;&gt;&gt;&gt;&gt;&gt;&gt;&gt;&gt;&gt;&gt;</w:t>
      </w:r>
    </w:p>
    <w:p w14:paraId="667547EF" w14:textId="77777777" w:rsidR="00EC064A" w:rsidRDefault="00EC064A" w:rsidP="00EC064A">
      <w:pPr>
        <w:pStyle w:val="FirstChange"/>
        <w:rPr>
          <w:b/>
          <w:color w:val="auto"/>
        </w:rPr>
      </w:pPr>
      <w:r w:rsidRPr="006370A3">
        <w:rPr>
          <w:b/>
          <w:color w:val="auto"/>
          <w:highlight w:val="yellow"/>
        </w:rPr>
        <w:t>-- TEXT OMITTED –</w:t>
      </w:r>
    </w:p>
    <w:p w14:paraId="3C557C68" w14:textId="615A6DBF" w:rsidR="00EC064A" w:rsidRDefault="00EC064A" w:rsidP="00EC064A">
      <w:pPr>
        <w:pStyle w:val="FirstChange"/>
      </w:pPr>
      <w:r w:rsidRPr="00630FF4">
        <w:t>&lt;&lt;&lt;&lt;&lt;&lt;&lt;&lt;&lt;&lt;&lt;&lt;&lt;&lt;&lt;&lt;&lt;&lt;&lt;&lt; Start of</w:t>
      </w:r>
      <w:r>
        <w:t xml:space="preserve"> the 5</w:t>
      </w:r>
      <w:r w:rsidRPr="00EC064A">
        <w:rPr>
          <w:vertAlign w:val="superscript"/>
        </w:rPr>
        <w:t>th</w:t>
      </w:r>
      <w:r>
        <w:t xml:space="preserve"> </w:t>
      </w:r>
      <w:r w:rsidRPr="00630FF4">
        <w:t>set of Changes &gt;&gt;&gt;&gt;&gt;&gt;&gt;&gt;&gt;&gt;&gt;&gt;&gt;&gt;&gt;&gt;&gt;&gt;&gt;&gt;</w:t>
      </w:r>
    </w:p>
    <w:p w14:paraId="6C2B956B" w14:textId="77777777" w:rsidR="00040352" w:rsidRDefault="00040352" w:rsidP="007F1D98">
      <w:pPr>
        <w:pStyle w:val="FirstChange"/>
        <w:sectPr w:rsidR="00040352" w:rsidSect="00FF16FE">
          <w:headerReference w:type="default" r:id="rId17"/>
          <w:footnotePr>
            <w:numRestart w:val="eachSect"/>
          </w:footnotePr>
          <w:pgSz w:w="11907" w:h="16840" w:code="9"/>
          <w:pgMar w:top="1418" w:right="1134" w:bottom="1134" w:left="1134" w:header="680" w:footer="567" w:gutter="0"/>
          <w:cols w:space="720"/>
          <w:docGrid w:linePitch="272"/>
        </w:sectPr>
      </w:pPr>
    </w:p>
    <w:p w14:paraId="2279A294" w14:textId="77777777" w:rsidR="00603E97" w:rsidRPr="001D2E49" w:rsidRDefault="00603E97" w:rsidP="00603E97">
      <w:pPr>
        <w:pStyle w:val="Heading3"/>
      </w:pPr>
      <w:bookmarkStart w:id="163" w:name="_Toc20955355"/>
      <w:bookmarkStart w:id="164" w:name="_Toc29503808"/>
      <w:bookmarkStart w:id="165" w:name="_Toc29504392"/>
      <w:bookmarkStart w:id="166" w:name="_Toc29504976"/>
      <w:bookmarkStart w:id="167" w:name="_Toc36553429"/>
      <w:bookmarkStart w:id="168" w:name="_Toc36555156"/>
      <w:bookmarkStart w:id="169" w:name="_Toc45652555"/>
      <w:bookmarkStart w:id="170" w:name="_Toc45658987"/>
      <w:bookmarkStart w:id="171" w:name="_Toc45720807"/>
      <w:bookmarkStart w:id="172" w:name="_Toc45798687"/>
      <w:bookmarkStart w:id="173" w:name="_Toc45898076"/>
      <w:bookmarkStart w:id="174" w:name="_Toc51746283"/>
      <w:bookmarkStart w:id="175" w:name="_Toc64446548"/>
      <w:bookmarkStart w:id="176" w:name="_Toc73982418"/>
      <w:bookmarkStart w:id="177" w:name="_Toc81305003"/>
      <w:r w:rsidRPr="001D2E49">
        <w:lastRenderedPageBreak/>
        <w:t>9.4.4</w:t>
      </w:r>
      <w:r w:rsidRPr="001D2E49">
        <w:tab/>
        <w:t>PDU Definitions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F5EBAF1" w14:textId="77777777" w:rsidR="00603E97" w:rsidRPr="001D2E49" w:rsidRDefault="00603E97" w:rsidP="00603E97">
      <w:pPr>
        <w:pStyle w:val="PL"/>
        <w:rPr>
          <w:noProof w:val="0"/>
          <w:snapToGrid w:val="0"/>
        </w:rPr>
      </w:pPr>
      <w:r w:rsidRPr="001D2E49">
        <w:rPr>
          <w:noProof w:val="0"/>
          <w:snapToGrid w:val="0"/>
        </w:rPr>
        <w:t>-- ASN1START</w:t>
      </w:r>
    </w:p>
    <w:p w14:paraId="60368BB6" w14:textId="77777777" w:rsidR="00603E97" w:rsidRPr="001D2E49" w:rsidRDefault="00603E97" w:rsidP="00603E97">
      <w:pPr>
        <w:pStyle w:val="PL"/>
        <w:rPr>
          <w:noProof w:val="0"/>
          <w:snapToGrid w:val="0"/>
        </w:rPr>
      </w:pPr>
      <w:r w:rsidRPr="001D2E49">
        <w:rPr>
          <w:noProof w:val="0"/>
          <w:snapToGrid w:val="0"/>
        </w:rPr>
        <w:t>-- **************************************************************</w:t>
      </w:r>
    </w:p>
    <w:p w14:paraId="279AAEFE" w14:textId="77777777" w:rsidR="00603E97" w:rsidRPr="001D2E49" w:rsidRDefault="00603E97" w:rsidP="00603E97">
      <w:pPr>
        <w:pStyle w:val="PL"/>
        <w:rPr>
          <w:noProof w:val="0"/>
          <w:snapToGrid w:val="0"/>
        </w:rPr>
      </w:pPr>
      <w:r w:rsidRPr="001D2E49">
        <w:rPr>
          <w:noProof w:val="0"/>
          <w:snapToGrid w:val="0"/>
        </w:rPr>
        <w:t>--</w:t>
      </w:r>
    </w:p>
    <w:p w14:paraId="743812FF" w14:textId="77777777" w:rsidR="00603E97" w:rsidRPr="001D2E49" w:rsidRDefault="00603E97" w:rsidP="00603E97">
      <w:pPr>
        <w:pStyle w:val="PL"/>
        <w:rPr>
          <w:noProof w:val="0"/>
          <w:snapToGrid w:val="0"/>
        </w:rPr>
      </w:pPr>
      <w:r w:rsidRPr="001D2E49">
        <w:rPr>
          <w:noProof w:val="0"/>
          <w:snapToGrid w:val="0"/>
        </w:rPr>
        <w:t>-- PDU definitions for NGAP.</w:t>
      </w:r>
    </w:p>
    <w:p w14:paraId="263DC0D7" w14:textId="77777777" w:rsidR="00603E97" w:rsidRPr="001D2E49" w:rsidRDefault="00603E97" w:rsidP="00603E97">
      <w:pPr>
        <w:pStyle w:val="PL"/>
        <w:rPr>
          <w:noProof w:val="0"/>
          <w:snapToGrid w:val="0"/>
        </w:rPr>
      </w:pPr>
      <w:r w:rsidRPr="001D2E49">
        <w:rPr>
          <w:noProof w:val="0"/>
          <w:snapToGrid w:val="0"/>
        </w:rPr>
        <w:t>--</w:t>
      </w:r>
    </w:p>
    <w:p w14:paraId="2A1BC9DB" w14:textId="77777777" w:rsidR="00603E97" w:rsidRPr="001D2E49" w:rsidRDefault="00603E97" w:rsidP="00603E97">
      <w:pPr>
        <w:pStyle w:val="PL"/>
        <w:rPr>
          <w:noProof w:val="0"/>
          <w:snapToGrid w:val="0"/>
        </w:rPr>
      </w:pPr>
      <w:r w:rsidRPr="001D2E49">
        <w:rPr>
          <w:noProof w:val="0"/>
          <w:snapToGrid w:val="0"/>
        </w:rPr>
        <w:t>-- **************************************************************</w:t>
      </w:r>
    </w:p>
    <w:p w14:paraId="071B908F" w14:textId="77777777" w:rsidR="00603E97" w:rsidRPr="001D2E49" w:rsidRDefault="00603E97" w:rsidP="00603E97">
      <w:pPr>
        <w:pStyle w:val="PL"/>
        <w:rPr>
          <w:noProof w:val="0"/>
          <w:snapToGrid w:val="0"/>
        </w:rPr>
      </w:pPr>
    </w:p>
    <w:p w14:paraId="2D2FB4C5" w14:textId="77777777" w:rsidR="00212D94" w:rsidRDefault="00212D94" w:rsidP="00212D94">
      <w:pPr>
        <w:pStyle w:val="FirstChange"/>
        <w:rPr>
          <w:b/>
          <w:color w:val="auto"/>
        </w:rPr>
      </w:pPr>
      <w:r w:rsidRPr="006370A3">
        <w:rPr>
          <w:b/>
          <w:color w:val="auto"/>
          <w:highlight w:val="yellow"/>
        </w:rPr>
        <w:t>-- TEXT OMITTED –</w:t>
      </w:r>
    </w:p>
    <w:p w14:paraId="2A45EC33" w14:textId="7A9BFC9B" w:rsidR="00603E97" w:rsidRPr="001D2E49" w:rsidRDefault="00603E97" w:rsidP="00603E97">
      <w:pPr>
        <w:pStyle w:val="PL"/>
        <w:rPr>
          <w:noProof w:val="0"/>
          <w:snapToGrid w:val="0"/>
        </w:rPr>
      </w:pPr>
    </w:p>
    <w:p w14:paraId="57832589" w14:textId="77777777" w:rsidR="00603E97" w:rsidRPr="001D2E49" w:rsidRDefault="00603E97" w:rsidP="00603E97">
      <w:pPr>
        <w:pStyle w:val="PL"/>
        <w:rPr>
          <w:noProof w:val="0"/>
        </w:rPr>
      </w:pPr>
    </w:p>
    <w:p w14:paraId="5D43DDC5" w14:textId="77777777" w:rsidR="00603E97" w:rsidRPr="001D2E49" w:rsidRDefault="00603E97" w:rsidP="00603E97">
      <w:pPr>
        <w:pStyle w:val="PL"/>
        <w:rPr>
          <w:noProof w:val="0"/>
          <w:snapToGrid w:val="0"/>
        </w:rPr>
      </w:pPr>
      <w:r w:rsidRPr="001D2E49">
        <w:rPr>
          <w:noProof w:val="0"/>
          <w:snapToGrid w:val="0"/>
        </w:rPr>
        <w:t>-- **************************************************************</w:t>
      </w:r>
    </w:p>
    <w:p w14:paraId="0F9FC914" w14:textId="77777777" w:rsidR="00603E97" w:rsidRPr="001D2E49" w:rsidRDefault="00603E97" w:rsidP="00603E97">
      <w:pPr>
        <w:pStyle w:val="PL"/>
        <w:rPr>
          <w:noProof w:val="0"/>
          <w:snapToGrid w:val="0"/>
        </w:rPr>
      </w:pPr>
      <w:r w:rsidRPr="001D2E49">
        <w:rPr>
          <w:noProof w:val="0"/>
          <w:snapToGrid w:val="0"/>
        </w:rPr>
        <w:t>--</w:t>
      </w:r>
    </w:p>
    <w:p w14:paraId="7FF1B710" w14:textId="77777777" w:rsidR="00603E97" w:rsidRPr="001D2E49" w:rsidRDefault="00603E97" w:rsidP="00603E97">
      <w:pPr>
        <w:pStyle w:val="PL"/>
        <w:outlineLvl w:val="3"/>
        <w:rPr>
          <w:noProof w:val="0"/>
          <w:snapToGrid w:val="0"/>
        </w:rPr>
      </w:pPr>
      <w:r w:rsidRPr="001D2E49">
        <w:rPr>
          <w:noProof w:val="0"/>
          <w:snapToGrid w:val="0"/>
        </w:rPr>
        <w:t>-- UE CONTEXT MODIFICATION REQUEST</w:t>
      </w:r>
    </w:p>
    <w:p w14:paraId="7708E6DB" w14:textId="77777777" w:rsidR="00603E97" w:rsidRPr="001D2E49" w:rsidRDefault="00603E97" w:rsidP="00603E97">
      <w:pPr>
        <w:pStyle w:val="PL"/>
        <w:rPr>
          <w:noProof w:val="0"/>
          <w:snapToGrid w:val="0"/>
        </w:rPr>
      </w:pPr>
      <w:r w:rsidRPr="001D2E49">
        <w:rPr>
          <w:noProof w:val="0"/>
          <w:snapToGrid w:val="0"/>
        </w:rPr>
        <w:t>--</w:t>
      </w:r>
    </w:p>
    <w:p w14:paraId="2B8D5E1D" w14:textId="77777777" w:rsidR="00603E97" w:rsidRPr="001D2E49" w:rsidRDefault="00603E97" w:rsidP="00603E97">
      <w:pPr>
        <w:pStyle w:val="PL"/>
        <w:rPr>
          <w:noProof w:val="0"/>
          <w:snapToGrid w:val="0"/>
        </w:rPr>
      </w:pPr>
      <w:r w:rsidRPr="001D2E49">
        <w:rPr>
          <w:noProof w:val="0"/>
          <w:snapToGrid w:val="0"/>
        </w:rPr>
        <w:t>-- **************************************************************</w:t>
      </w:r>
    </w:p>
    <w:p w14:paraId="6960506E" w14:textId="77777777" w:rsidR="00603E97" w:rsidRPr="001D2E49" w:rsidRDefault="00603E97" w:rsidP="00603E97">
      <w:pPr>
        <w:pStyle w:val="PL"/>
        <w:rPr>
          <w:noProof w:val="0"/>
          <w:snapToGrid w:val="0"/>
        </w:rPr>
      </w:pPr>
    </w:p>
    <w:p w14:paraId="2EFA7A42" w14:textId="77777777" w:rsidR="00603E97" w:rsidRPr="001D2E49" w:rsidRDefault="00603E97" w:rsidP="00603E97">
      <w:pPr>
        <w:pStyle w:val="PL"/>
        <w:rPr>
          <w:noProof w:val="0"/>
          <w:snapToGrid w:val="0"/>
        </w:rPr>
      </w:pPr>
      <w:proofErr w:type="spellStart"/>
      <w:proofErr w:type="gramStart"/>
      <w:r w:rsidRPr="001D2E49">
        <w:rPr>
          <w:noProof w:val="0"/>
          <w:snapToGrid w:val="0"/>
        </w:rPr>
        <w:t>UEContextModificationRequest</w:t>
      </w:r>
      <w:proofErr w:type="spellEnd"/>
      <w:r w:rsidRPr="001D2E49">
        <w:rPr>
          <w:noProof w:val="0"/>
          <w:snapToGrid w:val="0"/>
        </w:rPr>
        <w:t xml:space="preserve"> ::=</w:t>
      </w:r>
      <w:proofErr w:type="gramEnd"/>
      <w:r w:rsidRPr="001D2E49">
        <w:rPr>
          <w:noProof w:val="0"/>
          <w:snapToGrid w:val="0"/>
        </w:rPr>
        <w:t xml:space="preserve"> SEQUENCE {</w:t>
      </w:r>
    </w:p>
    <w:p w14:paraId="5A30F7D6" w14:textId="77777777" w:rsidR="00603E97" w:rsidRPr="001D2E49" w:rsidRDefault="00603E97" w:rsidP="00603E97">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UEContextModificationRequestIEs</w:t>
      </w:r>
      <w:proofErr w:type="spellEnd"/>
      <w:r w:rsidRPr="001D2E49">
        <w:rPr>
          <w:noProof w:val="0"/>
          <w:snapToGrid w:val="0"/>
        </w:rPr>
        <w:t>} },</w:t>
      </w:r>
    </w:p>
    <w:p w14:paraId="23A0BFFC" w14:textId="77777777" w:rsidR="00603E97" w:rsidRPr="001D2E49" w:rsidRDefault="00603E97" w:rsidP="00603E97">
      <w:pPr>
        <w:pStyle w:val="PL"/>
        <w:rPr>
          <w:noProof w:val="0"/>
          <w:snapToGrid w:val="0"/>
        </w:rPr>
      </w:pPr>
      <w:r w:rsidRPr="001D2E49">
        <w:rPr>
          <w:noProof w:val="0"/>
          <w:snapToGrid w:val="0"/>
        </w:rPr>
        <w:tab/>
        <w:t>...</w:t>
      </w:r>
    </w:p>
    <w:p w14:paraId="68F1E7F5" w14:textId="77777777" w:rsidR="00603E97" w:rsidRPr="001D2E49" w:rsidRDefault="00603E97" w:rsidP="00603E97">
      <w:pPr>
        <w:pStyle w:val="PL"/>
        <w:rPr>
          <w:noProof w:val="0"/>
          <w:snapToGrid w:val="0"/>
        </w:rPr>
      </w:pPr>
      <w:r w:rsidRPr="001D2E49">
        <w:rPr>
          <w:noProof w:val="0"/>
          <w:snapToGrid w:val="0"/>
        </w:rPr>
        <w:t>}</w:t>
      </w:r>
    </w:p>
    <w:p w14:paraId="235C91CD" w14:textId="77777777" w:rsidR="00603E97" w:rsidRPr="001D2E49" w:rsidRDefault="00603E97" w:rsidP="00603E97">
      <w:pPr>
        <w:pStyle w:val="PL"/>
        <w:rPr>
          <w:noProof w:val="0"/>
        </w:rPr>
      </w:pPr>
    </w:p>
    <w:p w14:paraId="31521940" w14:textId="77777777" w:rsidR="00603E97" w:rsidRPr="001D2E49" w:rsidRDefault="00603E97" w:rsidP="00603E97">
      <w:pPr>
        <w:pStyle w:val="PL"/>
        <w:rPr>
          <w:noProof w:val="0"/>
          <w:snapToGrid w:val="0"/>
        </w:rPr>
      </w:pPr>
      <w:proofErr w:type="spellStart"/>
      <w:r w:rsidRPr="001D2E49">
        <w:rPr>
          <w:noProof w:val="0"/>
          <w:snapToGrid w:val="0"/>
        </w:rPr>
        <w:t>UEContextModificationRequestIEs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59F736F" w14:textId="77777777" w:rsidR="00603E97" w:rsidRPr="001D2E49" w:rsidRDefault="00603E97" w:rsidP="00603E9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1C323B" w14:textId="77777777" w:rsidR="00603E97" w:rsidRPr="001D2E49" w:rsidRDefault="00603E97" w:rsidP="00603E9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BFD128" w14:textId="77777777" w:rsidR="00603E97" w:rsidRPr="001D2E49" w:rsidRDefault="00603E97" w:rsidP="00603E97">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C7CF8F" w14:textId="77777777" w:rsidR="00603E97" w:rsidRPr="001D2E49" w:rsidRDefault="00603E97" w:rsidP="00603E9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728DAC" w14:textId="77777777" w:rsidR="00603E97" w:rsidRPr="001D2E49" w:rsidRDefault="00603E97" w:rsidP="00603E97">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37B1C877" w14:textId="77777777" w:rsidR="00603E97" w:rsidRPr="001D2E49" w:rsidRDefault="00603E97" w:rsidP="00603E97">
      <w:pPr>
        <w:pStyle w:val="PL"/>
        <w:rPr>
          <w:noProof w:val="0"/>
          <w:snapToGrid w:val="0"/>
        </w:rPr>
      </w:pPr>
      <w:r w:rsidRPr="001D2E49">
        <w:rPr>
          <w:noProof w:val="0"/>
          <w:snapToGrid w:val="0"/>
          <w:lang w:eastAsia="zh-CN"/>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6453EC" w14:textId="77777777" w:rsidR="00603E97" w:rsidRPr="001D2E49" w:rsidRDefault="00603E97" w:rsidP="00603E9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F464A5" w14:textId="77777777" w:rsidR="00603E97" w:rsidRPr="001D2E49" w:rsidRDefault="00603E97" w:rsidP="00603E9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C5D498" w14:textId="77777777" w:rsidR="00603E97" w:rsidRPr="001D2E49" w:rsidRDefault="00603E97" w:rsidP="00603E9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79D66F" w14:textId="77777777" w:rsidR="00603E97" w:rsidRPr="001D2E49" w:rsidRDefault="00603E97" w:rsidP="00603E9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244D0C" w14:textId="77777777" w:rsidR="00603E97" w:rsidRPr="001D2E49" w:rsidRDefault="00603E97" w:rsidP="00603E9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AC8E69" w14:textId="77777777" w:rsidR="00603E97" w:rsidRPr="001D2E49" w:rsidRDefault="00603E97" w:rsidP="00603E9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E0562C" w14:textId="77777777" w:rsidR="00603E97" w:rsidRPr="00F34838" w:rsidRDefault="00603E97" w:rsidP="00603E9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A568B8F" w14:textId="77777777" w:rsidR="00603E97" w:rsidRDefault="00603E97" w:rsidP="00603E97">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5534C1EB" w14:textId="77777777" w:rsidR="00603E97" w:rsidRPr="00F34838" w:rsidRDefault="00603E97" w:rsidP="00603E97">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64002D75" w14:textId="77777777" w:rsidR="00603E97" w:rsidRDefault="00603E97" w:rsidP="00603E97">
      <w:pPr>
        <w:pStyle w:val="PL"/>
        <w:rPr>
          <w:noProof w:val="0"/>
          <w:snapToGrid w:val="0"/>
        </w:rPr>
      </w:pPr>
      <w:r w:rsidRPr="00E67E0D">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5DCE094" w14:textId="77777777" w:rsidR="00603E97" w:rsidRDefault="00603E97" w:rsidP="00603E97">
      <w:pPr>
        <w:pStyle w:val="PL"/>
        <w:rPr>
          <w:noProof w:val="0"/>
          <w:snapToGrid w:val="0"/>
        </w:rPr>
      </w:pPr>
      <w:r w:rsidRPr="00E67E0D">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5A0905E" w14:textId="77777777" w:rsidR="00603E97" w:rsidRDefault="00603E97" w:rsidP="00603E97">
      <w:pPr>
        <w:pStyle w:val="PL"/>
        <w:rPr>
          <w:noProof w:val="0"/>
          <w:snapToGrid w:val="0"/>
        </w:rPr>
      </w:pPr>
      <w:r w:rsidRPr="00E67E0D">
        <w:rPr>
          <w:noProof w:val="0"/>
          <w:snapToGrid w:val="0"/>
        </w:rPr>
        <w:lastRenderedPageBreak/>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BCF30B3" w14:textId="77777777" w:rsidR="00603E97" w:rsidRDefault="00603E97" w:rsidP="00603E97">
      <w:pPr>
        <w:pStyle w:val="PL"/>
        <w:rPr>
          <w:noProof w:val="0"/>
          <w:snapToGrid w:val="0"/>
        </w:rPr>
      </w:pPr>
      <w:r w:rsidRPr="00E67E0D">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68C38F8" w14:textId="77777777" w:rsidR="00603E97" w:rsidRDefault="00603E97" w:rsidP="00603E97">
      <w:pPr>
        <w:pStyle w:val="PL"/>
        <w:rPr>
          <w:noProof w:val="0"/>
          <w:snapToGrid w:val="0"/>
        </w:rPr>
      </w:pPr>
      <w:r w:rsidRPr="00E67E0D">
        <w:rPr>
          <w:noProof w:val="0"/>
          <w:snapToGrid w:val="0"/>
        </w:rPr>
        <w:tab/>
      </w:r>
      <w:proofErr w:type="gramStart"/>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4C7231F9" w14:textId="77777777" w:rsidR="00603E97" w:rsidRDefault="00603E97" w:rsidP="00603E97">
      <w:pPr>
        <w:pStyle w:val="PL"/>
        <w:rPr>
          <w:noProof w:val="0"/>
        </w:rPr>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0B0301E3" w14:textId="77777777" w:rsidR="00D75383" w:rsidRDefault="00603E97" w:rsidP="00D75383">
      <w:pPr>
        <w:pStyle w:val="PL"/>
        <w:rPr>
          <w:ins w:id="178" w:author="Ericsson User" w:date="2021-10-09T16:14:00Z"/>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ins w:id="179" w:author="Ericsson User" w:date="2021-10-09T16:14:00Z">
        <w:r w:rsidR="00D75383" w:rsidRPr="001D2E49">
          <w:rPr>
            <w:noProof w:val="0"/>
            <w:snapToGrid w:val="0"/>
          </w:rPr>
          <w:t>}</w:t>
        </w:r>
        <w:r w:rsidR="00D75383">
          <w:rPr>
            <w:noProof w:val="0"/>
            <w:snapToGrid w:val="0"/>
          </w:rPr>
          <w:t>|</w:t>
        </w:r>
      </w:ins>
    </w:p>
    <w:p w14:paraId="53F3F9EB" w14:textId="0E6EB46F" w:rsidR="00603E97" w:rsidRPr="001D2E49" w:rsidRDefault="00D75383" w:rsidP="00D75383">
      <w:pPr>
        <w:pStyle w:val="PL"/>
        <w:rPr>
          <w:noProof w:val="0"/>
          <w:snapToGrid w:val="0"/>
        </w:rPr>
      </w:pPr>
      <w:ins w:id="180" w:author="Ericsson User" w:date="2021-10-09T16:14:00Z">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ManagementBasedMDTPLMNList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r w:rsidR="00603E97" w:rsidRPr="001D2E49">
        <w:rPr>
          <w:noProof w:val="0"/>
          <w:snapToGrid w:val="0"/>
        </w:rPr>
        <w:t>,</w:t>
      </w:r>
    </w:p>
    <w:p w14:paraId="51C78BC1" w14:textId="77777777" w:rsidR="00603E97" w:rsidRPr="001D2E49" w:rsidRDefault="00603E97" w:rsidP="00603E97">
      <w:pPr>
        <w:pStyle w:val="PL"/>
        <w:rPr>
          <w:noProof w:val="0"/>
          <w:snapToGrid w:val="0"/>
        </w:rPr>
      </w:pPr>
      <w:r w:rsidRPr="001D2E49">
        <w:rPr>
          <w:noProof w:val="0"/>
          <w:snapToGrid w:val="0"/>
        </w:rPr>
        <w:tab/>
        <w:t>...</w:t>
      </w:r>
    </w:p>
    <w:p w14:paraId="6F494DB7" w14:textId="2B127550" w:rsidR="00603E97" w:rsidRDefault="00603E97" w:rsidP="00603E97">
      <w:pPr>
        <w:pStyle w:val="PL"/>
        <w:rPr>
          <w:noProof w:val="0"/>
          <w:snapToGrid w:val="0"/>
        </w:rPr>
      </w:pPr>
      <w:r w:rsidRPr="001D2E49">
        <w:rPr>
          <w:noProof w:val="0"/>
          <w:snapToGrid w:val="0"/>
        </w:rPr>
        <w:t>}</w:t>
      </w:r>
    </w:p>
    <w:p w14:paraId="2380490A" w14:textId="77777777" w:rsidR="00EC064A" w:rsidRDefault="00EC064A" w:rsidP="00EC064A">
      <w:pPr>
        <w:pStyle w:val="FirstChange"/>
        <w:rPr>
          <w:b/>
          <w:color w:val="auto"/>
        </w:rPr>
      </w:pPr>
      <w:r w:rsidRPr="006370A3">
        <w:rPr>
          <w:b/>
          <w:color w:val="auto"/>
          <w:highlight w:val="yellow"/>
        </w:rPr>
        <w:t>-- TEXT OMITTED –</w:t>
      </w:r>
    </w:p>
    <w:p w14:paraId="163DF46B" w14:textId="77777777" w:rsidR="002D37A8" w:rsidRPr="002D37A8" w:rsidRDefault="002D37A8" w:rsidP="002D37A8">
      <w:pPr>
        <w:pStyle w:val="PL"/>
        <w:rPr>
          <w:noProof w:val="0"/>
          <w:snapToGrid w:val="0"/>
        </w:rPr>
      </w:pPr>
      <w:r w:rsidRPr="002D37A8">
        <w:rPr>
          <w:noProof w:val="0"/>
          <w:snapToGrid w:val="0"/>
        </w:rPr>
        <w:t>-- **************************************************************</w:t>
      </w:r>
    </w:p>
    <w:p w14:paraId="61D67925" w14:textId="77777777" w:rsidR="002D37A8" w:rsidRPr="002D37A8" w:rsidRDefault="002D37A8" w:rsidP="002D37A8">
      <w:pPr>
        <w:pStyle w:val="PL"/>
        <w:rPr>
          <w:noProof w:val="0"/>
          <w:snapToGrid w:val="0"/>
        </w:rPr>
      </w:pPr>
      <w:r w:rsidRPr="002D37A8">
        <w:rPr>
          <w:noProof w:val="0"/>
          <w:snapToGrid w:val="0"/>
        </w:rPr>
        <w:t>--</w:t>
      </w:r>
    </w:p>
    <w:p w14:paraId="7BF27D32" w14:textId="77777777" w:rsidR="002D37A8" w:rsidRPr="002D37A8" w:rsidRDefault="002D37A8" w:rsidP="002D37A8">
      <w:pPr>
        <w:pStyle w:val="PL"/>
        <w:rPr>
          <w:noProof w:val="0"/>
          <w:snapToGrid w:val="0"/>
        </w:rPr>
      </w:pPr>
      <w:r w:rsidRPr="002D37A8">
        <w:rPr>
          <w:noProof w:val="0"/>
          <w:snapToGrid w:val="0"/>
        </w:rPr>
        <w:t>-- PATH SWITCH REQUEST ACKNOWLEDGE</w:t>
      </w:r>
    </w:p>
    <w:p w14:paraId="20B9D191" w14:textId="77777777" w:rsidR="002D37A8" w:rsidRPr="002D37A8" w:rsidRDefault="002D37A8" w:rsidP="002D37A8">
      <w:pPr>
        <w:pStyle w:val="PL"/>
        <w:rPr>
          <w:noProof w:val="0"/>
          <w:snapToGrid w:val="0"/>
        </w:rPr>
      </w:pPr>
      <w:r w:rsidRPr="002D37A8">
        <w:rPr>
          <w:noProof w:val="0"/>
          <w:snapToGrid w:val="0"/>
        </w:rPr>
        <w:t>--</w:t>
      </w:r>
    </w:p>
    <w:p w14:paraId="13A95875" w14:textId="77777777" w:rsidR="002D37A8" w:rsidRPr="002D37A8" w:rsidRDefault="002D37A8" w:rsidP="002D37A8">
      <w:pPr>
        <w:pStyle w:val="PL"/>
        <w:rPr>
          <w:noProof w:val="0"/>
          <w:snapToGrid w:val="0"/>
        </w:rPr>
      </w:pPr>
      <w:r w:rsidRPr="002D37A8">
        <w:rPr>
          <w:noProof w:val="0"/>
          <w:snapToGrid w:val="0"/>
        </w:rPr>
        <w:t>-- **************************************************************</w:t>
      </w:r>
    </w:p>
    <w:p w14:paraId="62B33D7E" w14:textId="77777777" w:rsidR="002D37A8" w:rsidRPr="002D37A8" w:rsidRDefault="002D37A8" w:rsidP="002D37A8">
      <w:pPr>
        <w:pStyle w:val="PL"/>
        <w:rPr>
          <w:noProof w:val="0"/>
          <w:snapToGrid w:val="0"/>
        </w:rPr>
      </w:pPr>
    </w:p>
    <w:p w14:paraId="114B056F" w14:textId="77777777" w:rsidR="002D37A8" w:rsidRPr="002D37A8" w:rsidRDefault="002D37A8" w:rsidP="002D37A8">
      <w:pPr>
        <w:pStyle w:val="PL"/>
        <w:rPr>
          <w:noProof w:val="0"/>
          <w:snapToGrid w:val="0"/>
        </w:rPr>
      </w:pPr>
      <w:proofErr w:type="spellStart"/>
      <w:proofErr w:type="gramStart"/>
      <w:r w:rsidRPr="002D37A8">
        <w:rPr>
          <w:noProof w:val="0"/>
          <w:snapToGrid w:val="0"/>
        </w:rPr>
        <w:t>PathSwitchRequestAcknowledge</w:t>
      </w:r>
      <w:proofErr w:type="spellEnd"/>
      <w:r w:rsidRPr="002D37A8">
        <w:rPr>
          <w:noProof w:val="0"/>
          <w:snapToGrid w:val="0"/>
        </w:rPr>
        <w:t xml:space="preserve"> ::=</w:t>
      </w:r>
      <w:proofErr w:type="gramEnd"/>
      <w:r w:rsidRPr="002D37A8">
        <w:rPr>
          <w:noProof w:val="0"/>
          <w:snapToGrid w:val="0"/>
        </w:rPr>
        <w:t xml:space="preserve"> SEQUENCE {</w:t>
      </w:r>
    </w:p>
    <w:p w14:paraId="061C3411" w14:textId="77777777" w:rsidR="002D37A8" w:rsidRPr="002D37A8" w:rsidRDefault="002D37A8" w:rsidP="002D37A8">
      <w:pPr>
        <w:pStyle w:val="PL"/>
        <w:rPr>
          <w:noProof w:val="0"/>
          <w:snapToGrid w:val="0"/>
        </w:rPr>
      </w:pPr>
      <w:r w:rsidRPr="002D37A8">
        <w:rPr>
          <w:noProof w:val="0"/>
          <w:snapToGrid w:val="0"/>
        </w:rPr>
        <w:tab/>
      </w:r>
      <w:proofErr w:type="spellStart"/>
      <w:r w:rsidRPr="002D37A8">
        <w:rPr>
          <w:noProof w:val="0"/>
          <w:snapToGrid w:val="0"/>
        </w:rPr>
        <w:t>protocolIEs</w:t>
      </w:r>
      <w:proofErr w:type="spellEnd"/>
      <w:r w:rsidRPr="002D37A8">
        <w:rPr>
          <w:noProof w:val="0"/>
          <w:snapToGrid w:val="0"/>
        </w:rPr>
        <w:tab/>
      </w:r>
      <w:r w:rsidRPr="002D37A8">
        <w:rPr>
          <w:noProof w:val="0"/>
          <w:snapToGrid w:val="0"/>
        </w:rPr>
        <w:tab/>
      </w:r>
      <w:proofErr w:type="spellStart"/>
      <w:r w:rsidRPr="002D37A8">
        <w:rPr>
          <w:noProof w:val="0"/>
          <w:snapToGrid w:val="0"/>
        </w:rPr>
        <w:t>ProtocolIE</w:t>
      </w:r>
      <w:proofErr w:type="spellEnd"/>
      <w:r w:rsidRPr="002D37A8">
        <w:rPr>
          <w:noProof w:val="0"/>
          <w:snapToGrid w:val="0"/>
        </w:rPr>
        <w:t>-Container</w:t>
      </w:r>
      <w:r w:rsidRPr="002D37A8">
        <w:rPr>
          <w:noProof w:val="0"/>
          <w:snapToGrid w:val="0"/>
        </w:rPr>
        <w:tab/>
      </w:r>
      <w:proofErr w:type="gramStart"/>
      <w:r w:rsidRPr="002D37A8">
        <w:rPr>
          <w:noProof w:val="0"/>
          <w:snapToGrid w:val="0"/>
        </w:rPr>
        <w:tab/>
        <w:t>{ {</w:t>
      </w:r>
      <w:proofErr w:type="gramEnd"/>
      <w:r w:rsidRPr="002D37A8">
        <w:rPr>
          <w:noProof w:val="0"/>
          <w:snapToGrid w:val="0"/>
        </w:rPr>
        <w:t xml:space="preserve"> </w:t>
      </w:r>
      <w:proofErr w:type="spellStart"/>
      <w:r w:rsidRPr="002D37A8">
        <w:rPr>
          <w:noProof w:val="0"/>
          <w:snapToGrid w:val="0"/>
        </w:rPr>
        <w:t>PathSwitchRequestAcknowledgeIEs</w:t>
      </w:r>
      <w:proofErr w:type="spellEnd"/>
      <w:r w:rsidRPr="002D37A8">
        <w:rPr>
          <w:noProof w:val="0"/>
          <w:snapToGrid w:val="0"/>
        </w:rPr>
        <w:t>} },</w:t>
      </w:r>
    </w:p>
    <w:p w14:paraId="03062142" w14:textId="77777777" w:rsidR="002D37A8" w:rsidRPr="002D37A8" w:rsidRDefault="002D37A8" w:rsidP="002D37A8">
      <w:pPr>
        <w:pStyle w:val="PL"/>
        <w:rPr>
          <w:noProof w:val="0"/>
          <w:snapToGrid w:val="0"/>
        </w:rPr>
      </w:pPr>
      <w:r w:rsidRPr="002D37A8">
        <w:rPr>
          <w:noProof w:val="0"/>
          <w:snapToGrid w:val="0"/>
        </w:rPr>
        <w:tab/>
        <w:t>...</w:t>
      </w:r>
    </w:p>
    <w:p w14:paraId="1D36937B" w14:textId="77777777" w:rsidR="002D37A8" w:rsidRPr="002D37A8" w:rsidRDefault="002D37A8" w:rsidP="002D37A8">
      <w:pPr>
        <w:pStyle w:val="PL"/>
        <w:rPr>
          <w:noProof w:val="0"/>
          <w:snapToGrid w:val="0"/>
        </w:rPr>
      </w:pPr>
      <w:r w:rsidRPr="002D37A8">
        <w:rPr>
          <w:noProof w:val="0"/>
          <w:snapToGrid w:val="0"/>
        </w:rPr>
        <w:t>}</w:t>
      </w:r>
    </w:p>
    <w:p w14:paraId="51C4997F" w14:textId="77777777" w:rsidR="002D37A8" w:rsidRPr="002D37A8" w:rsidRDefault="002D37A8" w:rsidP="002D37A8">
      <w:pPr>
        <w:pStyle w:val="PL"/>
        <w:rPr>
          <w:noProof w:val="0"/>
          <w:snapToGrid w:val="0"/>
        </w:rPr>
      </w:pPr>
    </w:p>
    <w:p w14:paraId="7E41765F" w14:textId="77777777" w:rsidR="002D37A8" w:rsidRPr="002D37A8" w:rsidRDefault="002D37A8" w:rsidP="002D37A8">
      <w:pPr>
        <w:pStyle w:val="PL"/>
        <w:rPr>
          <w:noProof w:val="0"/>
          <w:snapToGrid w:val="0"/>
        </w:rPr>
      </w:pPr>
      <w:proofErr w:type="spellStart"/>
      <w:r w:rsidRPr="002D37A8">
        <w:rPr>
          <w:noProof w:val="0"/>
          <w:snapToGrid w:val="0"/>
        </w:rPr>
        <w:t>PathSwitchRequestAcknowledgeIEs</w:t>
      </w:r>
      <w:proofErr w:type="spellEnd"/>
      <w:r w:rsidRPr="002D37A8">
        <w:rPr>
          <w:noProof w:val="0"/>
          <w:snapToGrid w:val="0"/>
        </w:rPr>
        <w:t xml:space="preserve"> NGAP-PROTOCOL-</w:t>
      </w:r>
      <w:proofErr w:type="gramStart"/>
      <w:r w:rsidRPr="002D37A8">
        <w:rPr>
          <w:noProof w:val="0"/>
          <w:snapToGrid w:val="0"/>
        </w:rPr>
        <w:t>IES ::=</w:t>
      </w:r>
      <w:proofErr w:type="gramEnd"/>
      <w:r w:rsidRPr="002D37A8">
        <w:rPr>
          <w:noProof w:val="0"/>
          <w:snapToGrid w:val="0"/>
        </w:rPr>
        <w:t xml:space="preserve"> {</w:t>
      </w:r>
      <w:r w:rsidRPr="002D37A8">
        <w:rPr>
          <w:noProof w:val="0"/>
          <w:snapToGrid w:val="0"/>
        </w:rPr>
        <w:tab/>
      </w:r>
    </w:p>
    <w:p w14:paraId="30672787"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id-AMF-UE-NGAP-ID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AMF-UE-NGAP-ID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mandatory</w:t>
      </w:r>
      <w:r w:rsidRPr="002D37A8">
        <w:rPr>
          <w:noProof w:val="0"/>
          <w:snapToGrid w:val="0"/>
        </w:rPr>
        <w:tab/>
        <w:t>}|</w:t>
      </w:r>
    </w:p>
    <w:p w14:paraId="00643A31"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id-RAN-UE-NGAP-ID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RAN-UE-NGAP-ID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mandatory</w:t>
      </w:r>
      <w:r w:rsidRPr="002D37A8">
        <w:rPr>
          <w:noProof w:val="0"/>
          <w:snapToGrid w:val="0"/>
        </w:rPr>
        <w:tab/>
        <w:t>}|</w:t>
      </w:r>
    </w:p>
    <w:p w14:paraId="20191C9B"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w:t>
      </w:r>
      <w:proofErr w:type="spellStart"/>
      <w:r w:rsidRPr="002D37A8">
        <w:rPr>
          <w:noProof w:val="0"/>
          <w:snapToGrid w:val="0"/>
        </w:rPr>
        <w:t>UESecurityCapabilities</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reject</w:t>
      </w:r>
      <w:r w:rsidRPr="002D37A8">
        <w:rPr>
          <w:noProof w:val="0"/>
          <w:snapToGrid w:val="0"/>
        </w:rPr>
        <w:tab/>
        <w:t xml:space="preserve">TYPE </w:t>
      </w:r>
      <w:proofErr w:type="spellStart"/>
      <w:r w:rsidRPr="002D37A8">
        <w:rPr>
          <w:noProof w:val="0"/>
          <w:snapToGrid w:val="0"/>
        </w:rPr>
        <w:t>UESecurityCapabilities</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7E6B1FA0"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w:t>
      </w:r>
      <w:proofErr w:type="spellStart"/>
      <w:r w:rsidRPr="002D37A8">
        <w:rPr>
          <w:noProof w:val="0"/>
          <w:snapToGrid w:val="0"/>
        </w:rPr>
        <w:t>SecurityContext</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reject</w:t>
      </w:r>
      <w:r w:rsidRPr="002D37A8">
        <w:rPr>
          <w:noProof w:val="0"/>
          <w:snapToGrid w:val="0"/>
        </w:rPr>
        <w:tab/>
        <w:t xml:space="preserve">TYPE </w:t>
      </w:r>
      <w:proofErr w:type="spellStart"/>
      <w:r w:rsidRPr="002D37A8">
        <w:rPr>
          <w:noProof w:val="0"/>
          <w:snapToGrid w:val="0"/>
        </w:rPr>
        <w:t>SecurityContext</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mandatory</w:t>
      </w:r>
      <w:r w:rsidRPr="002D37A8">
        <w:rPr>
          <w:noProof w:val="0"/>
          <w:snapToGrid w:val="0"/>
        </w:rPr>
        <w:tab/>
        <w:t>}|</w:t>
      </w:r>
    </w:p>
    <w:p w14:paraId="6EA949FD"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w:t>
      </w:r>
      <w:proofErr w:type="spellStart"/>
      <w:r w:rsidRPr="002D37A8">
        <w:rPr>
          <w:noProof w:val="0"/>
          <w:snapToGrid w:val="0"/>
        </w:rPr>
        <w:t>NewSecurityContextInd</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reject</w:t>
      </w:r>
      <w:r w:rsidRPr="002D37A8">
        <w:rPr>
          <w:noProof w:val="0"/>
          <w:snapToGrid w:val="0"/>
        </w:rPr>
        <w:tab/>
        <w:t xml:space="preserve">TYPE </w:t>
      </w:r>
      <w:proofErr w:type="spellStart"/>
      <w:r w:rsidRPr="002D37A8">
        <w:rPr>
          <w:noProof w:val="0"/>
          <w:snapToGrid w:val="0"/>
        </w:rPr>
        <w:t>NewSecurityContextInd</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6F885B54"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w:t>
      </w:r>
      <w:proofErr w:type="spellStart"/>
      <w:r w:rsidRPr="002D37A8">
        <w:rPr>
          <w:noProof w:val="0"/>
          <w:snapToGrid w:val="0"/>
        </w:rPr>
        <w:t>PDUSessionResourceSwitchedList</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 xml:space="preserve">TYPE </w:t>
      </w:r>
      <w:proofErr w:type="spellStart"/>
      <w:r w:rsidRPr="002D37A8">
        <w:rPr>
          <w:noProof w:val="0"/>
          <w:snapToGrid w:val="0"/>
        </w:rPr>
        <w:t>PDUSessionResourceSwitchedList</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mandatory</w:t>
      </w:r>
      <w:r w:rsidRPr="002D37A8">
        <w:rPr>
          <w:noProof w:val="0"/>
          <w:snapToGrid w:val="0"/>
        </w:rPr>
        <w:tab/>
        <w:t>}|</w:t>
      </w:r>
    </w:p>
    <w:p w14:paraId="5D249F6C"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w:t>
      </w:r>
      <w:proofErr w:type="spellStart"/>
      <w:r w:rsidRPr="002D37A8">
        <w:rPr>
          <w:noProof w:val="0"/>
          <w:snapToGrid w:val="0"/>
        </w:rPr>
        <w:t>PDUSessionResourceReleasedListPSAck</w:t>
      </w:r>
      <w:proofErr w:type="spellEnd"/>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 xml:space="preserve">TYPE </w:t>
      </w:r>
      <w:proofErr w:type="spellStart"/>
      <w:r w:rsidRPr="002D37A8">
        <w:rPr>
          <w:noProof w:val="0"/>
          <w:snapToGrid w:val="0"/>
        </w:rPr>
        <w:t>PDUSessionResourceReleasedListPSAck</w:t>
      </w:r>
      <w:proofErr w:type="spellEnd"/>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6104E074"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w:t>
      </w:r>
      <w:proofErr w:type="spellStart"/>
      <w:r w:rsidRPr="002D37A8">
        <w:rPr>
          <w:noProof w:val="0"/>
          <w:snapToGrid w:val="0"/>
        </w:rPr>
        <w:t>AllowedNSSAI</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reject</w:t>
      </w:r>
      <w:r w:rsidRPr="002D37A8">
        <w:rPr>
          <w:noProof w:val="0"/>
          <w:snapToGrid w:val="0"/>
        </w:rPr>
        <w:tab/>
        <w:t xml:space="preserve">TYPE </w:t>
      </w:r>
      <w:proofErr w:type="spellStart"/>
      <w:r w:rsidRPr="002D37A8">
        <w:rPr>
          <w:noProof w:val="0"/>
          <w:snapToGrid w:val="0"/>
        </w:rPr>
        <w:t>AllowedNSSAI</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mandatory</w:t>
      </w:r>
      <w:r w:rsidRPr="002D37A8">
        <w:rPr>
          <w:noProof w:val="0"/>
          <w:snapToGrid w:val="0"/>
        </w:rPr>
        <w:tab/>
        <w:t>}|</w:t>
      </w:r>
    </w:p>
    <w:p w14:paraId="1323A367"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w:t>
      </w:r>
      <w:proofErr w:type="spellStart"/>
      <w:r w:rsidRPr="002D37A8">
        <w:rPr>
          <w:noProof w:val="0"/>
          <w:snapToGrid w:val="0"/>
        </w:rPr>
        <w:t>CoreNetworkAssistanceInformationForInactive</w:t>
      </w:r>
      <w:proofErr w:type="spellEnd"/>
      <w:r w:rsidRPr="002D37A8">
        <w:rPr>
          <w:noProof w:val="0"/>
          <w:snapToGrid w:val="0"/>
        </w:rPr>
        <w:tab/>
      </w:r>
      <w:r w:rsidRPr="002D37A8">
        <w:rPr>
          <w:noProof w:val="0"/>
          <w:snapToGrid w:val="0"/>
        </w:rPr>
        <w:tab/>
        <w:t>CRITICALITY ignore</w:t>
      </w:r>
      <w:r w:rsidRPr="002D37A8">
        <w:rPr>
          <w:noProof w:val="0"/>
          <w:snapToGrid w:val="0"/>
        </w:rPr>
        <w:tab/>
        <w:t xml:space="preserve">TYPE </w:t>
      </w:r>
      <w:proofErr w:type="spellStart"/>
      <w:r w:rsidRPr="002D37A8">
        <w:rPr>
          <w:noProof w:val="0"/>
          <w:snapToGrid w:val="0"/>
        </w:rPr>
        <w:t>CoreNetworkAssistanceInformationForInactive</w:t>
      </w:r>
      <w:proofErr w:type="spellEnd"/>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5940510D"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w:t>
      </w:r>
      <w:proofErr w:type="spellStart"/>
      <w:r w:rsidRPr="002D37A8">
        <w:rPr>
          <w:noProof w:val="0"/>
          <w:snapToGrid w:val="0"/>
        </w:rPr>
        <w:t>RRCInactiveTransitionReportRequest</w:t>
      </w:r>
      <w:proofErr w:type="spellEnd"/>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 xml:space="preserve">TYPE </w:t>
      </w:r>
      <w:proofErr w:type="spellStart"/>
      <w:r w:rsidRPr="002D37A8">
        <w:rPr>
          <w:noProof w:val="0"/>
          <w:snapToGrid w:val="0"/>
        </w:rPr>
        <w:t>RRCInactiveTransitionReportRequest</w:t>
      </w:r>
      <w:proofErr w:type="spellEnd"/>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13724720"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w:t>
      </w:r>
      <w:proofErr w:type="spellStart"/>
      <w:r w:rsidRPr="002D37A8">
        <w:rPr>
          <w:noProof w:val="0"/>
          <w:snapToGrid w:val="0"/>
        </w:rPr>
        <w:t>CriticalityDiagnostics</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 xml:space="preserve">TYPE </w:t>
      </w:r>
      <w:proofErr w:type="spellStart"/>
      <w:r w:rsidRPr="002D37A8">
        <w:rPr>
          <w:noProof w:val="0"/>
          <w:snapToGrid w:val="0"/>
        </w:rPr>
        <w:t>CriticalityDiagnostics</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221F6394"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w:t>
      </w:r>
      <w:proofErr w:type="spellStart"/>
      <w:r w:rsidRPr="002D37A8">
        <w:rPr>
          <w:noProof w:val="0"/>
          <w:snapToGrid w:val="0"/>
        </w:rPr>
        <w:t>RedirectionVoiceFallback</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 xml:space="preserve">TYPE </w:t>
      </w:r>
      <w:proofErr w:type="spellStart"/>
      <w:r w:rsidRPr="002D37A8">
        <w:rPr>
          <w:noProof w:val="0"/>
          <w:snapToGrid w:val="0"/>
        </w:rPr>
        <w:t>RedirectionVoiceFallback</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293BED26"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w:t>
      </w:r>
      <w:proofErr w:type="spellStart"/>
      <w:r w:rsidRPr="002D37A8">
        <w:rPr>
          <w:noProof w:val="0"/>
          <w:snapToGrid w:val="0"/>
        </w:rPr>
        <w:t>CNAssistedRANTuning</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 xml:space="preserve">TYPE </w:t>
      </w:r>
      <w:proofErr w:type="spellStart"/>
      <w:r w:rsidRPr="002D37A8">
        <w:rPr>
          <w:noProof w:val="0"/>
          <w:snapToGrid w:val="0"/>
        </w:rPr>
        <w:t>CNAssistedRANTuning</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7B05901C"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w:t>
      </w:r>
      <w:proofErr w:type="spellStart"/>
      <w:r w:rsidRPr="002D37A8">
        <w:rPr>
          <w:noProof w:val="0"/>
          <w:snapToGrid w:val="0"/>
        </w:rPr>
        <w:t>SRVCCOperationPossible</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 xml:space="preserve">TYPE </w:t>
      </w:r>
      <w:proofErr w:type="spellStart"/>
      <w:r w:rsidRPr="002D37A8">
        <w:rPr>
          <w:noProof w:val="0"/>
          <w:snapToGrid w:val="0"/>
        </w:rPr>
        <w:t>SRVCCOperationPossible</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1F76830D"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id-Enhanced-</w:t>
      </w:r>
      <w:proofErr w:type="spellStart"/>
      <w:r w:rsidRPr="002D37A8">
        <w:rPr>
          <w:noProof w:val="0"/>
          <w:snapToGrid w:val="0"/>
        </w:rPr>
        <w:t>CoverageRestriction</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Enhanced-</w:t>
      </w:r>
      <w:proofErr w:type="spellStart"/>
      <w:r w:rsidRPr="002D37A8">
        <w:rPr>
          <w:noProof w:val="0"/>
          <w:snapToGrid w:val="0"/>
        </w:rPr>
        <w:t>CoverageRestriction</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208E4D63" w14:textId="77777777" w:rsidR="002D37A8" w:rsidRPr="002D37A8" w:rsidRDefault="002D37A8" w:rsidP="002D37A8">
      <w:pPr>
        <w:pStyle w:val="PL"/>
        <w:rPr>
          <w:noProof w:val="0"/>
          <w:snapToGrid w:val="0"/>
        </w:rPr>
      </w:pPr>
      <w:r w:rsidRPr="002D37A8">
        <w:rPr>
          <w:noProof w:val="0"/>
          <w:snapToGrid w:val="0"/>
        </w:rPr>
        <w:lastRenderedPageBreak/>
        <w:tab/>
      </w:r>
      <w:proofErr w:type="gramStart"/>
      <w:r w:rsidRPr="002D37A8">
        <w:rPr>
          <w:noProof w:val="0"/>
          <w:snapToGrid w:val="0"/>
        </w:rPr>
        <w:t>{ ID</w:t>
      </w:r>
      <w:proofErr w:type="gramEnd"/>
      <w:r w:rsidRPr="002D37A8">
        <w:rPr>
          <w:noProof w:val="0"/>
          <w:snapToGrid w:val="0"/>
        </w:rPr>
        <w:t xml:space="preserve"> id-Extended-</w:t>
      </w:r>
      <w:proofErr w:type="spellStart"/>
      <w:r w:rsidRPr="002D37A8">
        <w:rPr>
          <w:noProof w:val="0"/>
          <w:snapToGrid w:val="0"/>
        </w:rPr>
        <w:t>ConnectedTime</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Extended-</w:t>
      </w:r>
      <w:proofErr w:type="spellStart"/>
      <w:r w:rsidRPr="002D37A8">
        <w:rPr>
          <w:noProof w:val="0"/>
          <w:snapToGrid w:val="0"/>
        </w:rPr>
        <w:t>ConnectedTime</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0E3B8345"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id-UE-</w:t>
      </w:r>
      <w:proofErr w:type="spellStart"/>
      <w:r w:rsidRPr="002D37A8">
        <w:rPr>
          <w:noProof w:val="0"/>
          <w:snapToGrid w:val="0"/>
        </w:rPr>
        <w:t>DifferentiationInfo</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UE-</w:t>
      </w:r>
      <w:proofErr w:type="spellStart"/>
      <w:r w:rsidRPr="002D37A8">
        <w:rPr>
          <w:noProof w:val="0"/>
          <w:snapToGrid w:val="0"/>
        </w:rPr>
        <w:t>DifferentiationInfo</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1C27994D"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id-NRV2XServicesAuthorized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NRV2XServicesAuthorized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3630F165"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id-LTEV2XServicesAuthorized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LTEV2XServicesAuthorized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0EA9820A"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w:t>
      </w:r>
      <w:proofErr w:type="spellStart"/>
      <w:r w:rsidRPr="002D37A8">
        <w:rPr>
          <w:noProof w:val="0"/>
          <w:snapToGrid w:val="0"/>
        </w:rPr>
        <w:t>NRUESidelinkAggregateMaximumBitrate</w:t>
      </w:r>
      <w:proofErr w:type="spellEnd"/>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 xml:space="preserve">TYPE </w:t>
      </w:r>
      <w:proofErr w:type="spellStart"/>
      <w:r w:rsidRPr="002D37A8">
        <w:rPr>
          <w:noProof w:val="0"/>
          <w:snapToGrid w:val="0"/>
        </w:rPr>
        <w:t>NRUESidelinkAggregateMaximumBitrate</w:t>
      </w:r>
      <w:proofErr w:type="spellEnd"/>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17EE8503"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w:t>
      </w:r>
      <w:proofErr w:type="spellStart"/>
      <w:r w:rsidRPr="002D37A8">
        <w:rPr>
          <w:noProof w:val="0"/>
          <w:snapToGrid w:val="0"/>
        </w:rPr>
        <w:t>LTEUESidelinkAggregateMaximumBitrate</w:t>
      </w:r>
      <w:proofErr w:type="spellEnd"/>
      <w:r w:rsidRPr="002D37A8">
        <w:rPr>
          <w:noProof w:val="0"/>
          <w:snapToGrid w:val="0"/>
        </w:rPr>
        <w:tab/>
      </w:r>
      <w:r w:rsidRPr="002D37A8">
        <w:rPr>
          <w:noProof w:val="0"/>
          <w:snapToGrid w:val="0"/>
        </w:rPr>
        <w:tab/>
        <w:t>CRITICALITY ignore</w:t>
      </w:r>
      <w:r w:rsidRPr="002D37A8">
        <w:rPr>
          <w:noProof w:val="0"/>
          <w:snapToGrid w:val="0"/>
        </w:rPr>
        <w:tab/>
        <w:t xml:space="preserve">TYPE </w:t>
      </w:r>
      <w:proofErr w:type="spellStart"/>
      <w:r w:rsidRPr="002D37A8">
        <w:rPr>
          <w:noProof w:val="0"/>
          <w:snapToGrid w:val="0"/>
        </w:rPr>
        <w:t>LTEUESidelinkAggregateMaximumBitrate</w:t>
      </w:r>
      <w:proofErr w:type="spellEnd"/>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34719397"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id-PC5QoSParameters</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PC5QoSParameters</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 xml:space="preserve">PRESENCE optional </w:t>
      </w:r>
      <w:r w:rsidRPr="002D37A8">
        <w:rPr>
          <w:noProof w:val="0"/>
          <w:snapToGrid w:val="0"/>
        </w:rPr>
        <w:tab/>
        <w:t>}|</w:t>
      </w:r>
    </w:p>
    <w:p w14:paraId="0437D6FC"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w:t>
      </w:r>
      <w:proofErr w:type="spellStart"/>
      <w:r w:rsidRPr="002D37A8">
        <w:rPr>
          <w:noProof w:val="0"/>
          <w:snapToGrid w:val="0"/>
        </w:rPr>
        <w:t>CEmodeBrestricted</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 xml:space="preserve">TYPE </w:t>
      </w:r>
      <w:proofErr w:type="spellStart"/>
      <w:r w:rsidRPr="002D37A8">
        <w:rPr>
          <w:noProof w:val="0"/>
          <w:snapToGrid w:val="0"/>
        </w:rPr>
        <w:t>CEmodeBrestricted</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6D3F2DD4" w14:textId="77777777" w:rsidR="002D37A8" w:rsidRPr="002D37A8" w:rsidRDefault="002D37A8" w:rsidP="002D37A8">
      <w:pPr>
        <w:pStyle w:val="PL"/>
        <w:rPr>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id-UE-UP-</w:t>
      </w:r>
      <w:proofErr w:type="spellStart"/>
      <w:r w:rsidRPr="002D37A8">
        <w:rPr>
          <w:noProof w:val="0"/>
          <w:snapToGrid w:val="0"/>
        </w:rPr>
        <w:t>CIoT</w:t>
      </w:r>
      <w:proofErr w:type="spellEnd"/>
      <w:r w:rsidRPr="002D37A8">
        <w:rPr>
          <w:noProof w:val="0"/>
          <w:snapToGrid w:val="0"/>
        </w:rPr>
        <w:t>-Support</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UE-UP-</w:t>
      </w:r>
      <w:proofErr w:type="spellStart"/>
      <w:r w:rsidRPr="002D37A8">
        <w:rPr>
          <w:noProof w:val="0"/>
          <w:snapToGrid w:val="0"/>
        </w:rPr>
        <w:t>CIoT</w:t>
      </w:r>
      <w:proofErr w:type="spellEnd"/>
      <w:r w:rsidRPr="002D37A8">
        <w:rPr>
          <w:noProof w:val="0"/>
          <w:snapToGrid w:val="0"/>
        </w:rPr>
        <w:t>-Support</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70266279" w14:textId="77777777" w:rsidR="00862A50" w:rsidRPr="00862A50" w:rsidRDefault="002D37A8" w:rsidP="00862A50">
      <w:pPr>
        <w:pStyle w:val="PL"/>
        <w:rPr>
          <w:ins w:id="181" w:author="Ericsson User" w:date="2021-10-20T20:39:00Z"/>
          <w:noProof w:val="0"/>
          <w:snapToGrid w:val="0"/>
        </w:rPr>
      </w:pPr>
      <w:r w:rsidRPr="002D37A8">
        <w:rPr>
          <w:noProof w:val="0"/>
          <w:snapToGrid w:val="0"/>
        </w:rPr>
        <w:tab/>
      </w:r>
      <w:proofErr w:type="gramStart"/>
      <w:r w:rsidRPr="002D37A8">
        <w:rPr>
          <w:noProof w:val="0"/>
          <w:snapToGrid w:val="0"/>
        </w:rPr>
        <w:t>{ ID</w:t>
      </w:r>
      <w:proofErr w:type="gramEnd"/>
      <w:r w:rsidRPr="002D37A8">
        <w:rPr>
          <w:noProof w:val="0"/>
          <w:snapToGrid w:val="0"/>
        </w:rPr>
        <w:t xml:space="preserve"> id-</w:t>
      </w:r>
      <w:proofErr w:type="spellStart"/>
      <w:r w:rsidRPr="002D37A8">
        <w:rPr>
          <w:noProof w:val="0"/>
          <w:snapToGrid w:val="0"/>
        </w:rPr>
        <w:t>UERadioCapabilityID</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reject</w:t>
      </w:r>
      <w:r w:rsidRPr="002D37A8">
        <w:rPr>
          <w:noProof w:val="0"/>
          <w:snapToGrid w:val="0"/>
        </w:rPr>
        <w:tab/>
        <w:t xml:space="preserve">TYPE </w:t>
      </w:r>
      <w:proofErr w:type="spellStart"/>
      <w:r w:rsidRPr="002D37A8">
        <w:rPr>
          <w:noProof w:val="0"/>
          <w:snapToGrid w:val="0"/>
        </w:rPr>
        <w:t>UERadioCapabilityID</w:t>
      </w:r>
      <w:proofErr w:type="spellEnd"/>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ins w:id="182" w:author="Ericsson User" w:date="2021-10-20T20:39:00Z">
        <w:r w:rsidR="00862A50" w:rsidRPr="00862A50">
          <w:rPr>
            <w:noProof w:val="0"/>
            <w:snapToGrid w:val="0"/>
          </w:rPr>
          <w:t>|</w:t>
        </w:r>
      </w:ins>
    </w:p>
    <w:p w14:paraId="2BCE0545" w14:textId="52891BE3" w:rsidR="002D37A8" w:rsidRPr="002D37A8" w:rsidRDefault="00862A50" w:rsidP="00862A50">
      <w:pPr>
        <w:pStyle w:val="PL"/>
        <w:rPr>
          <w:noProof w:val="0"/>
          <w:snapToGrid w:val="0"/>
        </w:rPr>
      </w:pPr>
      <w:ins w:id="183" w:author="Ericsson User" w:date="2021-10-20T20:39:00Z">
        <w:r w:rsidRPr="00862A50">
          <w:rPr>
            <w:noProof w:val="0"/>
            <w:snapToGrid w:val="0"/>
          </w:rPr>
          <w:tab/>
        </w:r>
        <w:proofErr w:type="gramStart"/>
        <w:r w:rsidRPr="00862A50">
          <w:rPr>
            <w:noProof w:val="0"/>
            <w:snapToGrid w:val="0"/>
          </w:rPr>
          <w:t>{ ID</w:t>
        </w:r>
        <w:proofErr w:type="gramEnd"/>
        <w:r w:rsidRPr="00862A50">
          <w:rPr>
            <w:noProof w:val="0"/>
            <w:snapToGrid w:val="0"/>
          </w:rPr>
          <w:t xml:space="preserve"> id-</w:t>
        </w:r>
        <w:proofErr w:type="spellStart"/>
        <w:r w:rsidRPr="00862A50">
          <w:rPr>
            <w:noProof w:val="0"/>
            <w:snapToGrid w:val="0"/>
          </w:rPr>
          <w:t>ManagementBasedMDTPLMNList</w:t>
        </w:r>
        <w:proofErr w:type="spellEnd"/>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t>CRITICALITY ignore</w:t>
        </w:r>
        <w:r w:rsidRPr="00862A50">
          <w:rPr>
            <w:noProof w:val="0"/>
            <w:snapToGrid w:val="0"/>
          </w:rPr>
          <w:tab/>
          <w:t xml:space="preserve">TYPE </w:t>
        </w:r>
        <w:proofErr w:type="spellStart"/>
        <w:r w:rsidRPr="00862A50">
          <w:rPr>
            <w:noProof w:val="0"/>
            <w:snapToGrid w:val="0"/>
          </w:rPr>
          <w:t>MDTPLMNList</w:t>
        </w:r>
        <w:proofErr w:type="spellEnd"/>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t>PRESENCE optional</w:t>
        </w:r>
        <w:r w:rsidRPr="00862A50">
          <w:rPr>
            <w:noProof w:val="0"/>
            <w:snapToGrid w:val="0"/>
          </w:rPr>
          <w:tab/>
        </w:r>
        <w:r w:rsidRPr="00862A50">
          <w:rPr>
            <w:noProof w:val="0"/>
            <w:snapToGrid w:val="0"/>
          </w:rPr>
          <w:tab/>
          <w:t>}</w:t>
        </w:r>
      </w:ins>
      <w:r w:rsidR="002D37A8" w:rsidRPr="002D37A8">
        <w:rPr>
          <w:noProof w:val="0"/>
          <w:snapToGrid w:val="0"/>
        </w:rPr>
        <w:t>,</w:t>
      </w:r>
    </w:p>
    <w:p w14:paraId="19ACE73C" w14:textId="77777777" w:rsidR="002D37A8" w:rsidRPr="002D37A8" w:rsidRDefault="002D37A8" w:rsidP="002D37A8">
      <w:pPr>
        <w:pStyle w:val="PL"/>
        <w:rPr>
          <w:noProof w:val="0"/>
          <w:snapToGrid w:val="0"/>
        </w:rPr>
      </w:pPr>
      <w:r w:rsidRPr="002D37A8">
        <w:rPr>
          <w:noProof w:val="0"/>
          <w:snapToGrid w:val="0"/>
        </w:rPr>
        <w:tab/>
        <w:t>...</w:t>
      </w:r>
    </w:p>
    <w:p w14:paraId="192FA0FF" w14:textId="77777777" w:rsidR="002D37A8" w:rsidRPr="002D37A8" w:rsidRDefault="002D37A8" w:rsidP="002D37A8">
      <w:pPr>
        <w:pStyle w:val="PL"/>
        <w:rPr>
          <w:noProof w:val="0"/>
          <w:snapToGrid w:val="0"/>
        </w:rPr>
      </w:pPr>
      <w:r w:rsidRPr="002D37A8">
        <w:rPr>
          <w:noProof w:val="0"/>
          <w:snapToGrid w:val="0"/>
        </w:rPr>
        <w:t>}</w:t>
      </w:r>
    </w:p>
    <w:p w14:paraId="534012F4" w14:textId="77777777" w:rsidR="002D37A8" w:rsidRPr="002D37A8" w:rsidRDefault="002D37A8" w:rsidP="002D37A8">
      <w:pPr>
        <w:pStyle w:val="PL"/>
        <w:rPr>
          <w:noProof w:val="0"/>
          <w:snapToGrid w:val="0"/>
        </w:rPr>
      </w:pPr>
    </w:p>
    <w:p w14:paraId="7E2B47A3" w14:textId="77777777" w:rsidR="00EC064A" w:rsidRDefault="00EC064A" w:rsidP="00603E97">
      <w:pPr>
        <w:pStyle w:val="PL"/>
        <w:rPr>
          <w:noProof w:val="0"/>
          <w:snapToGrid w:val="0"/>
        </w:rPr>
      </w:pPr>
    </w:p>
    <w:p w14:paraId="4F2E9B28" w14:textId="71D2613F" w:rsidR="00EC064A" w:rsidRDefault="00EC064A" w:rsidP="00603E97">
      <w:pPr>
        <w:pStyle w:val="PL"/>
        <w:rPr>
          <w:noProof w:val="0"/>
          <w:snapToGrid w:val="0"/>
        </w:rPr>
      </w:pPr>
    </w:p>
    <w:p w14:paraId="7B2698AF" w14:textId="77777777" w:rsidR="00F419FE" w:rsidRDefault="00F419FE" w:rsidP="00F419FE">
      <w:pPr>
        <w:pStyle w:val="FirstChange"/>
      </w:pPr>
    </w:p>
    <w:p w14:paraId="062EF3BD" w14:textId="1CE3A352" w:rsidR="00F419FE" w:rsidRDefault="00F419FE" w:rsidP="00F419FE">
      <w:pPr>
        <w:pStyle w:val="FirstChange"/>
      </w:pPr>
      <w:r>
        <w:t xml:space="preserve">&lt;&lt;&lt;&lt;&lt;&lt;&lt;&lt;&lt;&lt;&lt;&lt;&lt;&lt;&lt;&lt;&lt;&lt;&lt;&lt; End of </w:t>
      </w:r>
      <w:r w:rsidR="00EC064A">
        <w:t>5</w:t>
      </w:r>
      <w:r w:rsidR="00EC064A" w:rsidRPr="00EC064A">
        <w:rPr>
          <w:vertAlign w:val="superscript"/>
        </w:rPr>
        <w:t>th</w:t>
      </w:r>
      <w:r>
        <w:t xml:space="preserve"> set of </w:t>
      </w:r>
      <w:r w:rsidRPr="00CE63E2">
        <w:t>Change</w:t>
      </w:r>
      <w:r>
        <w:t xml:space="preserve">s </w:t>
      </w:r>
      <w:r w:rsidRPr="00CE63E2">
        <w:t>&gt;&gt;&gt;&gt;&gt;&gt;&gt;&gt;&gt;&gt;&gt;&gt;&gt;&gt;&gt;&gt;&gt;&gt;&gt;&gt;</w:t>
      </w:r>
    </w:p>
    <w:p w14:paraId="0EB9239F" w14:textId="77777777" w:rsidR="00F6635E" w:rsidRDefault="00F419FE" w:rsidP="00F419FE">
      <w:pPr>
        <w:pStyle w:val="FirstChange"/>
        <w:sectPr w:rsidR="00F6635E" w:rsidSect="00040352">
          <w:footnotePr>
            <w:numRestart w:val="eachSect"/>
          </w:footnotePr>
          <w:pgSz w:w="16840" w:h="11907" w:orient="landscape" w:code="9"/>
          <w:pgMar w:top="1134" w:right="1418" w:bottom="1134" w:left="1134" w:header="680" w:footer="567" w:gutter="0"/>
          <w:cols w:space="720"/>
          <w:docGrid w:linePitch="299"/>
        </w:sectPr>
      </w:pPr>
      <w:r w:rsidRPr="00630FF4">
        <w:t xml:space="preserve">&lt;&lt;&lt;&lt;&lt;&lt;&lt;&lt;&lt;&lt;&lt;&lt;&lt;&lt;&lt;&lt;&lt;&lt;&lt;&lt; </w:t>
      </w:r>
      <w:r>
        <w:t>End</w:t>
      </w:r>
      <w:r w:rsidRPr="00630FF4">
        <w:t xml:space="preserve"> of Changes &gt;&gt;&gt;&gt;&gt;&gt;&gt;&gt;&gt;&gt;&gt;&gt;&gt;&gt;&gt;&gt;&gt;&gt;&gt;&gt;</w:t>
      </w:r>
    </w:p>
    <w:p w14:paraId="5F2CDFE3" w14:textId="4AAA9F96" w:rsidR="00F419FE" w:rsidRDefault="00F419FE" w:rsidP="00F419FE">
      <w:pPr>
        <w:pStyle w:val="FirstChange"/>
      </w:pPr>
    </w:p>
    <w:p w14:paraId="19EFF2FA" w14:textId="11170CC8" w:rsidR="00F37B2A" w:rsidRDefault="00F37B2A" w:rsidP="00F37B2A">
      <w:pPr>
        <w:pStyle w:val="Heading1"/>
        <w:tabs>
          <w:tab w:val="num" w:pos="432"/>
        </w:tabs>
        <w:ind w:left="432" w:hanging="432"/>
      </w:pPr>
      <w:r w:rsidRPr="00207E44">
        <w:t xml:space="preserve">TP for </w:t>
      </w:r>
      <w:r w:rsidR="00C0070B">
        <w:t xml:space="preserve">MDT </w:t>
      </w:r>
      <w:r w:rsidR="00D8453B">
        <w:t xml:space="preserve">BL CR for </w:t>
      </w:r>
      <w:r w:rsidRPr="00207E44">
        <w:t>TS3</w:t>
      </w:r>
      <w:r>
        <w:t>8</w:t>
      </w:r>
      <w:r w:rsidRPr="00207E44">
        <w:t>.</w:t>
      </w:r>
      <w:r>
        <w:t>4</w:t>
      </w:r>
      <w:r w:rsidR="00F6635E">
        <w:t>2</w:t>
      </w:r>
      <w:r>
        <w:t>3</w:t>
      </w:r>
    </w:p>
    <w:p w14:paraId="2549114D" w14:textId="77777777" w:rsidR="00F37B2A" w:rsidRPr="001E41E0" w:rsidRDefault="00F37B2A" w:rsidP="00F37B2A">
      <w:pPr>
        <w:rPr>
          <w:lang w:val="en-GB" w:eastAsia="zh-CN"/>
        </w:rPr>
      </w:pPr>
    </w:p>
    <w:p w14:paraId="7F297E73" w14:textId="77777777" w:rsidR="00F37B2A" w:rsidRPr="001E41E0" w:rsidRDefault="00F37B2A" w:rsidP="00F37B2A">
      <w:pPr>
        <w:jc w:val="center"/>
        <w:rPr>
          <w:rFonts w:ascii="Times New Roman" w:hAnsi="Times New Roman" w:cs="Times New Roman"/>
          <w:color w:val="FF0000"/>
          <w:sz w:val="20"/>
          <w:szCs w:val="20"/>
          <w:lang w:val="en-GB"/>
        </w:rPr>
      </w:pPr>
      <w:r w:rsidRPr="001E41E0">
        <w:rPr>
          <w:rFonts w:ascii="Times New Roman" w:hAnsi="Times New Roman" w:cs="Times New Roman"/>
          <w:color w:val="FF0000"/>
          <w:sz w:val="20"/>
          <w:szCs w:val="20"/>
          <w:lang w:val="en-GB"/>
        </w:rPr>
        <w:t>&lt;&lt;&lt;&lt;&lt;&lt;&lt;&lt;&lt;&lt;&lt;&lt;&lt;&lt;&lt;&lt;&lt;&lt;&lt;&lt; Start of Changes &gt;&gt;&gt;&gt;&gt;&gt;&gt;&gt;&gt;&gt;&gt;&gt;&gt;&gt;&gt;&gt;&gt;&gt;&gt;&gt;</w:t>
      </w:r>
    </w:p>
    <w:p w14:paraId="75E50CEB" w14:textId="77777777" w:rsidR="00F37B2A" w:rsidRDefault="00F37B2A" w:rsidP="00F37B2A">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5B0CACC7" w14:textId="77777777" w:rsidR="00D148A4" w:rsidRPr="00D148A4" w:rsidRDefault="00D148A4" w:rsidP="00D148A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bookmarkStart w:id="184" w:name="_Toc20955048"/>
      <w:bookmarkStart w:id="185" w:name="_Toc29991235"/>
      <w:bookmarkStart w:id="186" w:name="_Toc36555635"/>
      <w:bookmarkStart w:id="187" w:name="_Toc44497298"/>
      <w:bookmarkStart w:id="188" w:name="_Toc45107686"/>
      <w:bookmarkStart w:id="189" w:name="_Toc45901306"/>
      <w:bookmarkStart w:id="190" w:name="_Toc51850385"/>
      <w:bookmarkStart w:id="191" w:name="_Toc56693388"/>
      <w:bookmarkStart w:id="192" w:name="_Toc64446931"/>
      <w:bookmarkStart w:id="193" w:name="_Toc66286425"/>
      <w:bookmarkStart w:id="194" w:name="_Toc74151120"/>
      <w:bookmarkStart w:id="195" w:name="_Toc81321728"/>
      <w:r w:rsidRPr="00D148A4">
        <w:rPr>
          <w:rFonts w:ascii="Arial" w:eastAsia="Times New Roman" w:hAnsi="Arial" w:cs="Times New Roman"/>
          <w:sz w:val="28"/>
          <w:szCs w:val="20"/>
          <w:lang w:val="en-GB" w:eastAsia="ko-KR"/>
        </w:rPr>
        <w:t>8.2.1</w:t>
      </w:r>
      <w:r w:rsidRPr="00D148A4">
        <w:rPr>
          <w:rFonts w:ascii="Arial" w:eastAsia="Times New Roman" w:hAnsi="Arial" w:cs="Times New Roman"/>
          <w:sz w:val="28"/>
          <w:szCs w:val="20"/>
          <w:lang w:val="en-GB" w:eastAsia="ko-KR"/>
        </w:rPr>
        <w:tab/>
        <w:t>Handover Preparation</w:t>
      </w:r>
      <w:bookmarkEnd w:id="184"/>
      <w:bookmarkEnd w:id="185"/>
      <w:bookmarkEnd w:id="186"/>
      <w:bookmarkEnd w:id="187"/>
      <w:bookmarkEnd w:id="188"/>
      <w:bookmarkEnd w:id="189"/>
      <w:bookmarkEnd w:id="190"/>
      <w:bookmarkEnd w:id="191"/>
      <w:bookmarkEnd w:id="192"/>
      <w:bookmarkEnd w:id="193"/>
      <w:bookmarkEnd w:id="194"/>
      <w:bookmarkEnd w:id="195"/>
    </w:p>
    <w:p w14:paraId="104D2823" w14:textId="77777777" w:rsidR="00D148A4" w:rsidRPr="00D148A4" w:rsidRDefault="00D148A4" w:rsidP="00D148A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196" w:name="_Toc20955049"/>
      <w:bookmarkStart w:id="197" w:name="_Toc29991236"/>
      <w:bookmarkStart w:id="198" w:name="_Toc36555636"/>
      <w:bookmarkStart w:id="199" w:name="_Toc44497299"/>
      <w:bookmarkStart w:id="200" w:name="_Toc45107687"/>
      <w:bookmarkStart w:id="201" w:name="_Toc45901307"/>
      <w:bookmarkStart w:id="202" w:name="_Toc51850386"/>
      <w:bookmarkStart w:id="203" w:name="_Toc56693389"/>
      <w:bookmarkStart w:id="204" w:name="_Toc64446932"/>
      <w:bookmarkStart w:id="205" w:name="_Toc66286426"/>
      <w:bookmarkStart w:id="206" w:name="_Toc74151121"/>
      <w:bookmarkStart w:id="207" w:name="_Toc81321729"/>
      <w:r w:rsidRPr="00D148A4">
        <w:rPr>
          <w:rFonts w:ascii="Arial" w:eastAsia="Times New Roman" w:hAnsi="Arial" w:cs="Times New Roman"/>
          <w:sz w:val="24"/>
          <w:szCs w:val="20"/>
          <w:lang w:val="en-GB" w:eastAsia="ko-KR"/>
        </w:rPr>
        <w:t>8.2.1.1</w:t>
      </w:r>
      <w:r w:rsidRPr="00D148A4">
        <w:rPr>
          <w:rFonts w:ascii="Arial" w:eastAsia="Times New Roman" w:hAnsi="Arial" w:cs="Times New Roman"/>
          <w:sz w:val="24"/>
          <w:szCs w:val="20"/>
          <w:lang w:val="en-GB" w:eastAsia="ko-KR"/>
        </w:rPr>
        <w:tab/>
        <w:t>General</w:t>
      </w:r>
      <w:bookmarkEnd w:id="196"/>
      <w:bookmarkEnd w:id="197"/>
      <w:bookmarkEnd w:id="198"/>
      <w:bookmarkEnd w:id="199"/>
      <w:bookmarkEnd w:id="200"/>
      <w:bookmarkEnd w:id="201"/>
      <w:bookmarkEnd w:id="202"/>
      <w:bookmarkEnd w:id="203"/>
      <w:bookmarkEnd w:id="204"/>
      <w:bookmarkEnd w:id="205"/>
      <w:bookmarkEnd w:id="206"/>
      <w:bookmarkEnd w:id="207"/>
    </w:p>
    <w:p w14:paraId="7B097205"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34682992"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The procedure uses </w:t>
      </w:r>
      <w:r w:rsidRPr="00D148A4">
        <w:rPr>
          <w:rFonts w:ascii="Times New Roman" w:eastAsia="SimSun" w:hAnsi="Times New Roman" w:cs="Times New Roman"/>
          <w:sz w:val="20"/>
          <w:szCs w:val="20"/>
          <w:lang w:val="en-GB" w:eastAsia="zh-CN"/>
        </w:rPr>
        <w:t>UE-associated signalling</w:t>
      </w:r>
      <w:r w:rsidRPr="00D148A4">
        <w:rPr>
          <w:rFonts w:ascii="Times New Roman" w:eastAsia="Times New Roman" w:hAnsi="Times New Roman" w:cs="Times New Roman"/>
          <w:sz w:val="20"/>
          <w:szCs w:val="20"/>
          <w:lang w:val="en-GB" w:eastAsia="ko-KR"/>
        </w:rPr>
        <w:t>.</w:t>
      </w:r>
    </w:p>
    <w:p w14:paraId="1B0F9457" w14:textId="77777777" w:rsidR="00D148A4" w:rsidRPr="00D148A4" w:rsidRDefault="00D148A4" w:rsidP="00D148A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08" w:name="_Toc20955050"/>
      <w:bookmarkStart w:id="209" w:name="_Toc29991237"/>
      <w:bookmarkStart w:id="210" w:name="_Toc36555637"/>
      <w:bookmarkStart w:id="211" w:name="_Toc44497300"/>
      <w:bookmarkStart w:id="212" w:name="_Toc45107688"/>
      <w:bookmarkStart w:id="213" w:name="_Toc45901308"/>
      <w:bookmarkStart w:id="214" w:name="_Toc51850387"/>
      <w:bookmarkStart w:id="215" w:name="_Toc56693390"/>
      <w:bookmarkStart w:id="216" w:name="_Toc64446933"/>
      <w:bookmarkStart w:id="217" w:name="_Toc66286427"/>
      <w:bookmarkStart w:id="218" w:name="_Toc74151122"/>
      <w:bookmarkStart w:id="219" w:name="_Toc81321730"/>
      <w:r w:rsidRPr="00D148A4">
        <w:rPr>
          <w:rFonts w:ascii="Arial" w:eastAsia="Times New Roman" w:hAnsi="Arial" w:cs="Times New Roman"/>
          <w:sz w:val="24"/>
          <w:szCs w:val="20"/>
          <w:lang w:val="en-GB" w:eastAsia="ko-KR"/>
        </w:rPr>
        <w:t>8.2.1.2</w:t>
      </w:r>
      <w:r w:rsidRPr="00D148A4">
        <w:rPr>
          <w:rFonts w:ascii="Arial" w:eastAsia="Times New Roman" w:hAnsi="Arial" w:cs="Times New Roman"/>
          <w:sz w:val="24"/>
          <w:szCs w:val="20"/>
          <w:lang w:val="en-GB" w:eastAsia="ko-KR"/>
        </w:rPr>
        <w:tab/>
        <w:t>Successful Operation</w:t>
      </w:r>
      <w:bookmarkEnd w:id="208"/>
      <w:bookmarkEnd w:id="209"/>
      <w:bookmarkEnd w:id="210"/>
      <w:bookmarkEnd w:id="211"/>
      <w:bookmarkEnd w:id="212"/>
      <w:bookmarkEnd w:id="213"/>
      <w:bookmarkEnd w:id="214"/>
      <w:bookmarkEnd w:id="215"/>
      <w:bookmarkEnd w:id="216"/>
      <w:bookmarkEnd w:id="217"/>
      <w:bookmarkEnd w:id="218"/>
      <w:bookmarkEnd w:id="219"/>
    </w:p>
    <w:p w14:paraId="3FBAA054" w14:textId="77777777" w:rsidR="00D148A4" w:rsidRPr="00D148A4" w:rsidRDefault="00D148A4" w:rsidP="00D148A4">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ko-KR"/>
        </w:rPr>
      </w:pPr>
      <w:r w:rsidRPr="00D148A4">
        <w:rPr>
          <w:rFonts w:ascii="Arial" w:eastAsia="Times New Roman" w:hAnsi="Arial" w:cs="Times New Roman"/>
          <w:b/>
          <w:sz w:val="20"/>
          <w:szCs w:val="20"/>
          <w:lang w:val="en-GB" w:eastAsia="ko-KR"/>
        </w:rPr>
        <w:object w:dxaOrig="6840" w:dyaOrig="2520" w14:anchorId="47ACAEC5">
          <v:shape id="_x0000_i1028" type="#_x0000_t75" style="width:342pt;height:126pt" o:ole="">
            <v:imagedata r:id="rId18" o:title=""/>
          </v:shape>
          <o:OLEObject Type="Embed" ProgID="Visio.Drawing.15" ShapeID="_x0000_i1028" DrawAspect="Content" ObjectID="_1696351242" r:id="rId19"/>
        </w:object>
      </w:r>
    </w:p>
    <w:p w14:paraId="75A57E5E" w14:textId="77777777" w:rsidR="00D148A4" w:rsidRPr="00D148A4" w:rsidRDefault="00D148A4" w:rsidP="00D148A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D148A4">
        <w:rPr>
          <w:rFonts w:ascii="Arial" w:eastAsia="Times New Roman" w:hAnsi="Arial" w:cs="Times New Roman"/>
          <w:b/>
          <w:sz w:val="20"/>
          <w:szCs w:val="20"/>
          <w:lang w:val="en-GB" w:eastAsia="ko-KR"/>
        </w:rPr>
        <w:t>Figure 8.2.1.2-1: Handover Preparation, successful operation</w:t>
      </w:r>
    </w:p>
    <w:p w14:paraId="68EDE3C4"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D148A4">
        <w:rPr>
          <w:rFonts w:ascii="Times New Roman" w:eastAsia="Times New Roman" w:hAnsi="Times New Roman" w:cs="Times New Roman"/>
          <w:sz w:val="20"/>
          <w:szCs w:val="20"/>
          <w:lang w:val="en-GB" w:eastAsia="ko-KR"/>
        </w:rPr>
        <w:t>TXn</w:t>
      </w:r>
      <w:r w:rsidRPr="00D148A4">
        <w:rPr>
          <w:rFonts w:ascii="Times New Roman" w:eastAsia="Times New Roman" w:hAnsi="Times New Roman" w:cs="Times New Roman"/>
          <w:sz w:val="20"/>
          <w:szCs w:val="20"/>
          <w:vertAlign w:val="subscript"/>
          <w:lang w:val="en-GB" w:eastAsia="ko-KR"/>
        </w:rPr>
        <w:t>RELOCprep</w:t>
      </w:r>
      <w:proofErr w:type="spellEnd"/>
      <w:r w:rsidRPr="00D148A4">
        <w:rPr>
          <w:rFonts w:ascii="Times New Roman" w:eastAsia="Times New Roman" w:hAnsi="Times New Roman" w:cs="Times New Roman"/>
          <w:sz w:val="20"/>
          <w:szCs w:val="20"/>
          <w:vertAlign w:val="subscript"/>
          <w:lang w:val="en-GB" w:eastAsia="ko-KR"/>
        </w:rPr>
        <w:t>.</w:t>
      </w:r>
    </w:p>
    <w:p w14:paraId="0947CDB8"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w:t>
      </w:r>
      <w:r w:rsidRPr="00D148A4">
        <w:rPr>
          <w:rFonts w:ascii="Times New Roman" w:eastAsia="Times New Roman" w:hAnsi="Times New Roman" w:cs="Times New Roman"/>
          <w:i/>
          <w:sz w:val="20"/>
          <w:szCs w:val="20"/>
          <w:lang w:val="en-GB" w:eastAsia="ko-KR"/>
        </w:rPr>
        <w:t xml:space="preserve">Conditional Handover Information Request </w:t>
      </w:r>
      <w:r w:rsidRPr="00D148A4">
        <w:rPr>
          <w:rFonts w:ascii="Times New Roman" w:eastAsia="Times New Roman" w:hAnsi="Times New Roman" w:cs="Times New Roman"/>
          <w:sz w:val="20"/>
          <w:szCs w:val="20"/>
          <w:lang w:val="en-GB" w:eastAsia="ko-KR"/>
        </w:rPr>
        <w:t xml:space="preserve">IE is contained in the HANDOVER REQUEST message, the target NG-RAN node shall consider that the request concerns a conditional handover and shall include the </w:t>
      </w:r>
      <w:r w:rsidRPr="00D148A4">
        <w:rPr>
          <w:rFonts w:ascii="Times New Roman" w:eastAsia="Times New Roman" w:hAnsi="Times New Roman" w:cs="Times New Roman"/>
          <w:i/>
          <w:iCs/>
          <w:sz w:val="20"/>
          <w:szCs w:val="20"/>
          <w:lang w:val="en-GB" w:eastAsia="ko-KR"/>
        </w:rPr>
        <w:t>Conditional Handover Information</w:t>
      </w:r>
      <w:r w:rsidRPr="00D148A4">
        <w:rPr>
          <w:rFonts w:ascii="Times New Roman" w:eastAsia="Times New Roman" w:hAnsi="Times New Roman" w:cs="Times New Roman"/>
          <w:sz w:val="20"/>
          <w:szCs w:val="20"/>
          <w:lang w:val="en-GB" w:eastAsia="ko-KR"/>
        </w:rPr>
        <w:t xml:space="preserve"> </w:t>
      </w:r>
      <w:r w:rsidRPr="00D148A4">
        <w:rPr>
          <w:rFonts w:ascii="Times New Roman" w:eastAsia="Times New Roman" w:hAnsi="Times New Roman" w:cs="Times New Roman"/>
          <w:i/>
          <w:iCs/>
          <w:sz w:val="20"/>
          <w:szCs w:val="20"/>
          <w:lang w:val="en-GB" w:eastAsia="ko-KR"/>
        </w:rPr>
        <w:t>Acknowledge</w:t>
      </w:r>
      <w:r w:rsidRPr="00D148A4">
        <w:rPr>
          <w:rFonts w:ascii="Times New Roman" w:eastAsia="Times New Roman" w:hAnsi="Times New Roman" w:cs="Times New Roman"/>
          <w:sz w:val="20"/>
          <w:szCs w:val="20"/>
          <w:lang w:val="en-GB" w:eastAsia="ko-KR"/>
        </w:rPr>
        <w:t xml:space="preserve"> IE in the HANDOVER REQUEST ACKNOWLEDGE message.</w:t>
      </w:r>
    </w:p>
    <w:p w14:paraId="22ABB475"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w:t>
      </w:r>
      <w:r w:rsidRPr="00D148A4">
        <w:rPr>
          <w:rFonts w:ascii="Times New Roman" w:eastAsia="Times New Roman" w:hAnsi="Times New Roman" w:cs="Times New Roman"/>
          <w:i/>
          <w:iCs/>
          <w:sz w:val="20"/>
          <w:szCs w:val="20"/>
          <w:lang w:val="en-GB" w:eastAsia="ko-KR"/>
        </w:rPr>
        <w:t xml:space="preserve">Target NG-RAN node UE </w:t>
      </w:r>
      <w:proofErr w:type="spellStart"/>
      <w:r w:rsidRPr="00D148A4">
        <w:rPr>
          <w:rFonts w:ascii="Times New Roman" w:eastAsia="Times New Roman" w:hAnsi="Times New Roman" w:cs="Times New Roman"/>
          <w:i/>
          <w:iCs/>
          <w:sz w:val="20"/>
          <w:szCs w:val="20"/>
          <w:lang w:val="en-GB" w:eastAsia="ko-KR"/>
        </w:rPr>
        <w:t>XnAP</w:t>
      </w:r>
      <w:proofErr w:type="spellEnd"/>
      <w:r w:rsidRPr="00D148A4">
        <w:rPr>
          <w:rFonts w:ascii="Times New Roman" w:eastAsia="Times New Roman" w:hAnsi="Times New Roman" w:cs="Times New Roman"/>
          <w:i/>
          <w:iCs/>
          <w:sz w:val="20"/>
          <w:szCs w:val="20"/>
          <w:lang w:val="en-GB" w:eastAsia="ko-KR"/>
        </w:rPr>
        <w:t xml:space="preserve"> ID</w:t>
      </w:r>
      <w:r w:rsidRPr="00D148A4">
        <w:rPr>
          <w:rFonts w:ascii="Times New Roman" w:eastAsia="Times New Roman" w:hAnsi="Times New Roman" w:cs="Times New Roman"/>
          <w:sz w:val="20"/>
          <w:szCs w:val="20"/>
          <w:lang w:val="en-GB" w:eastAsia="ko-KR"/>
        </w:rPr>
        <w:t xml:space="preserve"> IE is contained in the </w:t>
      </w:r>
      <w:r w:rsidRPr="00D148A4">
        <w:rPr>
          <w:rFonts w:ascii="Times New Roman" w:eastAsia="Times New Roman" w:hAnsi="Times New Roman" w:cs="Times New Roman"/>
          <w:i/>
          <w:sz w:val="20"/>
          <w:szCs w:val="20"/>
          <w:lang w:val="en-GB" w:eastAsia="ko-KR"/>
        </w:rPr>
        <w:t xml:space="preserve">Conditional Handover Information Request </w:t>
      </w:r>
      <w:r w:rsidRPr="00D148A4">
        <w:rPr>
          <w:rFonts w:ascii="Times New Roman" w:eastAsia="Times New Roman" w:hAnsi="Times New Roman" w:cs="Times New Roman"/>
          <w:sz w:val="20"/>
          <w:szCs w:val="20"/>
          <w:lang w:val="en-GB" w:eastAsia="ko-KR"/>
        </w:rPr>
        <w:t xml:space="preserve">IE included in the HANDOVER REQUEST message, then the target NG-RAN node </w:t>
      </w:r>
      <w:bookmarkStart w:id="220" w:name="_Hlk25189334"/>
      <w:r w:rsidRPr="00D148A4">
        <w:rPr>
          <w:rFonts w:ascii="Times New Roman" w:eastAsia="Times New Roman" w:hAnsi="Times New Roman" w:cs="Times New Roman"/>
          <w:sz w:val="20"/>
          <w:szCs w:val="20"/>
          <w:lang w:val="en-GB" w:eastAsia="ko-KR"/>
        </w:rPr>
        <w:t xml:space="preserve">shall remove the existing prepared conditional HO identified by </w:t>
      </w:r>
      <w:bookmarkEnd w:id="220"/>
      <w:r w:rsidRPr="00D148A4">
        <w:rPr>
          <w:rFonts w:ascii="Times New Roman" w:eastAsia="Times New Roman" w:hAnsi="Times New Roman" w:cs="Times New Roman"/>
          <w:sz w:val="20"/>
          <w:szCs w:val="20"/>
          <w:lang w:val="en-GB" w:eastAsia="ko-KR"/>
        </w:rPr>
        <w:t xml:space="preserve">the </w:t>
      </w:r>
      <w:r w:rsidRPr="00D148A4">
        <w:rPr>
          <w:rFonts w:ascii="Times New Roman" w:eastAsia="Times New Roman" w:hAnsi="Times New Roman" w:cs="Times New Roman"/>
          <w:i/>
          <w:iCs/>
          <w:sz w:val="20"/>
          <w:szCs w:val="20"/>
          <w:lang w:val="en-GB" w:eastAsia="ko-KR"/>
        </w:rPr>
        <w:t xml:space="preserve">Target NG-RAN node UE </w:t>
      </w:r>
      <w:proofErr w:type="spellStart"/>
      <w:r w:rsidRPr="00D148A4">
        <w:rPr>
          <w:rFonts w:ascii="Times New Roman" w:eastAsia="Times New Roman" w:hAnsi="Times New Roman" w:cs="Times New Roman"/>
          <w:i/>
          <w:iCs/>
          <w:sz w:val="20"/>
          <w:szCs w:val="20"/>
          <w:lang w:val="en-GB" w:eastAsia="ko-KR"/>
        </w:rPr>
        <w:t>XnAP</w:t>
      </w:r>
      <w:proofErr w:type="spellEnd"/>
      <w:r w:rsidRPr="00D148A4">
        <w:rPr>
          <w:rFonts w:ascii="Times New Roman" w:eastAsia="Times New Roman" w:hAnsi="Times New Roman" w:cs="Times New Roman"/>
          <w:i/>
          <w:iCs/>
          <w:sz w:val="20"/>
          <w:szCs w:val="20"/>
          <w:lang w:val="en-GB" w:eastAsia="ko-KR"/>
        </w:rPr>
        <w:t xml:space="preserve"> ID</w:t>
      </w:r>
      <w:r w:rsidRPr="00D148A4">
        <w:rPr>
          <w:rFonts w:ascii="Times New Roman" w:eastAsia="Times New Roman" w:hAnsi="Times New Roman" w:cs="Times New Roman"/>
          <w:sz w:val="20"/>
          <w:szCs w:val="20"/>
          <w:lang w:val="en-GB" w:eastAsia="ko-KR"/>
        </w:rPr>
        <w:t xml:space="preserve"> IE and the </w:t>
      </w:r>
      <w:r w:rsidRPr="00D148A4">
        <w:rPr>
          <w:rFonts w:ascii="Times New Roman" w:eastAsia="Times New Roman" w:hAnsi="Times New Roman" w:cs="Times New Roman"/>
          <w:i/>
          <w:sz w:val="20"/>
          <w:szCs w:val="20"/>
          <w:lang w:val="en-GB" w:eastAsia="ko-KR"/>
        </w:rPr>
        <w:t>Target Cell Global ID</w:t>
      </w:r>
      <w:r w:rsidRPr="00D148A4">
        <w:rPr>
          <w:rFonts w:ascii="Times New Roman" w:eastAsia="Times New Roman" w:hAnsi="Times New Roman" w:cs="Times New Roman"/>
          <w:sz w:val="20"/>
          <w:szCs w:val="20"/>
          <w:lang w:val="en-GB" w:eastAsia="ko-KR"/>
        </w:rPr>
        <w:t xml:space="preserve"> IE. It is up to the implementation of the target NG-RAN node when to remove the HO information.</w:t>
      </w:r>
    </w:p>
    <w:p w14:paraId="3036B137"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Upon reception of the HANDOVER REQUEST ACKNOWLEDGE </w:t>
      </w:r>
      <w:r w:rsidRPr="00D148A4">
        <w:rPr>
          <w:rFonts w:ascii="Times New Roman" w:eastAsia="MS Mincho" w:hAnsi="Times New Roman" w:cs="Times New Roman"/>
          <w:sz w:val="20"/>
          <w:szCs w:val="20"/>
          <w:lang w:val="en-GB" w:eastAsia="ko-KR"/>
        </w:rPr>
        <w:t xml:space="preserve">message, </w:t>
      </w:r>
      <w:r w:rsidRPr="00D148A4">
        <w:rPr>
          <w:rFonts w:ascii="Times New Roman" w:eastAsia="Times New Roman" w:hAnsi="Times New Roman" w:cs="Times New Roman"/>
          <w:sz w:val="20"/>
          <w:szCs w:val="20"/>
          <w:lang w:val="en-GB" w:eastAsia="ko-KR"/>
        </w:rPr>
        <w:t xml:space="preserve">the source NG-RAN node shall stop the timer </w:t>
      </w:r>
      <w:proofErr w:type="spellStart"/>
      <w:r w:rsidRPr="00D148A4">
        <w:rPr>
          <w:rFonts w:ascii="Times New Roman" w:eastAsia="Times New Roman" w:hAnsi="Times New Roman" w:cs="Times New Roman"/>
          <w:sz w:val="20"/>
          <w:szCs w:val="20"/>
          <w:lang w:val="en-GB" w:eastAsia="ko-KR"/>
        </w:rPr>
        <w:t>TXn</w:t>
      </w:r>
      <w:r w:rsidRPr="00D148A4">
        <w:rPr>
          <w:rFonts w:ascii="Times New Roman" w:eastAsia="Times New Roman" w:hAnsi="Times New Roman" w:cs="Times New Roman"/>
          <w:sz w:val="20"/>
          <w:szCs w:val="20"/>
          <w:vertAlign w:val="subscript"/>
          <w:lang w:val="en-GB" w:eastAsia="ko-KR"/>
        </w:rPr>
        <w:t>RELOCprep</w:t>
      </w:r>
      <w:proofErr w:type="spellEnd"/>
      <w:r w:rsidRPr="00D148A4">
        <w:rPr>
          <w:rFonts w:ascii="Times New Roman" w:eastAsia="Times New Roman" w:hAnsi="Times New Roman" w:cs="Times New Roman"/>
          <w:sz w:val="20"/>
          <w:szCs w:val="20"/>
          <w:lang w:val="en-GB" w:eastAsia="ko-KR"/>
        </w:rPr>
        <w:t xml:space="preserve"> and terminate the Handover Preparation procedure. If the procedure was initiated for an immediate handover, the source NG-RAN node shall start the timer </w:t>
      </w:r>
      <w:proofErr w:type="spellStart"/>
      <w:r w:rsidRPr="00D148A4">
        <w:rPr>
          <w:rFonts w:ascii="Times New Roman" w:eastAsia="Times New Roman" w:hAnsi="Times New Roman" w:cs="Times New Roman"/>
          <w:sz w:val="20"/>
          <w:szCs w:val="20"/>
          <w:lang w:val="en-GB" w:eastAsia="ko-KR"/>
        </w:rPr>
        <w:t>TXn</w:t>
      </w:r>
      <w:r w:rsidRPr="00D148A4">
        <w:rPr>
          <w:rFonts w:ascii="Times New Roman" w:eastAsia="Times New Roman" w:hAnsi="Times New Roman" w:cs="Times New Roman"/>
          <w:sz w:val="20"/>
          <w:szCs w:val="20"/>
          <w:vertAlign w:val="subscript"/>
          <w:lang w:val="en-GB" w:eastAsia="ko-KR"/>
        </w:rPr>
        <w:t>RELOCoverall</w:t>
      </w:r>
      <w:proofErr w:type="spellEnd"/>
      <w:r w:rsidRPr="00D148A4">
        <w:rPr>
          <w:rFonts w:ascii="Times New Roman" w:eastAsia="Times New Roman" w:hAnsi="Times New Roman" w:cs="Times New Roman"/>
          <w:sz w:val="20"/>
          <w:szCs w:val="20"/>
          <w:lang w:val="en-GB" w:eastAsia="ko-KR"/>
        </w:rPr>
        <w:t xml:space="preserve">. The source NG-RAN node is then defined to have a Prepared Handover for that </w:t>
      </w:r>
      <w:proofErr w:type="spellStart"/>
      <w:r w:rsidRPr="00D148A4">
        <w:rPr>
          <w:rFonts w:ascii="Times New Roman" w:eastAsia="Times New Roman" w:hAnsi="Times New Roman" w:cs="Times New Roman"/>
          <w:sz w:val="20"/>
          <w:szCs w:val="20"/>
          <w:lang w:val="en-GB" w:eastAsia="ko-KR"/>
        </w:rPr>
        <w:t>Xn</w:t>
      </w:r>
      <w:proofErr w:type="spellEnd"/>
      <w:r w:rsidRPr="00D148A4">
        <w:rPr>
          <w:rFonts w:ascii="Times New Roman" w:eastAsia="Times New Roman" w:hAnsi="Times New Roman" w:cs="Times New Roman"/>
          <w:sz w:val="20"/>
          <w:szCs w:val="20"/>
          <w:lang w:val="en-GB" w:eastAsia="ko-KR"/>
        </w:rPr>
        <w:t xml:space="preserve"> UE-associated signalling.</w:t>
      </w:r>
    </w:p>
    <w:p w14:paraId="3D39541C"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D148A4">
        <w:rPr>
          <w:rFonts w:ascii="Times New Roman" w:eastAsia="SimSun" w:hAnsi="Times New Roman" w:cs="Times New Roman" w:hint="eastAsia"/>
          <w:sz w:val="20"/>
          <w:szCs w:val="20"/>
          <w:lang w:val="en-GB" w:eastAsia="zh-CN"/>
        </w:rPr>
        <w:t>For each</w:t>
      </w:r>
      <w:r w:rsidRPr="00D148A4">
        <w:rPr>
          <w:rFonts w:ascii="Times New Roman" w:eastAsia="SimSun" w:hAnsi="Times New Roman" w:cs="Times New Roman"/>
          <w:sz w:val="20"/>
          <w:szCs w:val="20"/>
          <w:lang w:val="en-GB" w:eastAsia="ko-KR"/>
        </w:rPr>
        <w:t xml:space="preserve"> </w:t>
      </w:r>
      <w:r w:rsidRPr="00D148A4">
        <w:rPr>
          <w:rFonts w:ascii="Times New Roman" w:eastAsia="SimSun" w:hAnsi="Times New Roman" w:cs="Times New Roman" w:hint="eastAsia"/>
          <w:i/>
          <w:sz w:val="20"/>
          <w:szCs w:val="20"/>
          <w:lang w:val="en-GB" w:eastAsia="zh-CN"/>
        </w:rPr>
        <w:t>E-RAB ID</w:t>
      </w:r>
      <w:r w:rsidRPr="00D148A4">
        <w:rPr>
          <w:rFonts w:ascii="Times New Roman" w:eastAsia="Batang" w:hAnsi="Times New Roman" w:cs="Times New Roman"/>
          <w:sz w:val="20"/>
          <w:szCs w:val="20"/>
          <w:lang w:val="en-GB" w:eastAsia="ko-KR"/>
        </w:rPr>
        <w:t xml:space="preserve"> </w:t>
      </w:r>
      <w:r w:rsidRPr="00D148A4">
        <w:rPr>
          <w:rFonts w:ascii="Times New Roman" w:eastAsia="SimSun" w:hAnsi="Times New Roman" w:cs="Times New Roman" w:hint="eastAsia"/>
          <w:sz w:val="20"/>
          <w:szCs w:val="20"/>
          <w:lang w:val="en-GB" w:eastAsia="zh-CN"/>
        </w:rPr>
        <w:t xml:space="preserve">IE </w:t>
      </w:r>
      <w:r w:rsidRPr="00D148A4">
        <w:rPr>
          <w:rFonts w:ascii="Times New Roman" w:eastAsia="Batang" w:hAnsi="Times New Roman" w:cs="Times New Roman"/>
          <w:sz w:val="20"/>
          <w:szCs w:val="20"/>
          <w:lang w:val="en-GB" w:eastAsia="ko-KR"/>
        </w:rPr>
        <w:t xml:space="preserve">included </w:t>
      </w:r>
      <w:r w:rsidRPr="00D148A4">
        <w:rPr>
          <w:rFonts w:ascii="Times New Roman" w:eastAsia="SimSun" w:hAnsi="Times New Roman" w:cs="Times New Roman" w:hint="eastAsia"/>
          <w:sz w:val="20"/>
          <w:szCs w:val="20"/>
          <w:lang w:val="en-GB" w:eastAsia="zh-CN"/>
        </w:rPr>
        <w:t>in</w:t>
      </w:r>
      <w:r w:rsidRPr="00D148A4">
        <w:rPr>
          <w:rFonts w:ascii="Times New Roman" w:eastAsia="SimSun" w:hAnsi="Times New Roman" w:cs="Times New Roman"/>
          <w:sz w:val="20"/>
          <w:szCs w:val="20"/>
          <w:lang w:val="en-GB" w:eastAsia="zh-CN"/>
        </w:rPr>
        <w:t xml:space="preserve"> the</w:t>
      </w:r>
      <w:r w:rsidRPr="00D148A4">
        <w:rPr>
          <w:rFonts w:ascii="Times New Roman" w:eastAsia="SimSun" w:hAnsi="Times New Roman" w:cs="Times New Roman" w:hint="eastAsia"/>
          <w:sz w:val="20"/>
          <w:szCs w:val="20"/>
          <w:lang w:val="en-GB" w:eastAsia="zh-CN"/>
        </w:rPr>
        <w:t xml:space="preserve"> </w:t>
      </w:r>
      <w:r w:rsidRPr="00D148A4">
        <w:rPr>
          <w:rFonts w:ascii="Times New Roman" w:eastAsia="SimSun" w:hAnsi="Times New Roman" w:cs="Times New Roman" w:hint="eastAsia"/>
          <w:i/>
          <w:sz w:val="20"/>
          <w:szCs w:val="20"/>
          <w:lang w:val="en-GB" w:eastAsia="zh-CN"/>
        </w:rPr>
        <w:t>Qo</w:t>
      </w:r>
      <w:r w:rsidRPr="00D148A4">
        <w:rPr>
          <w:rFonts w:ascii="Times New Roman" w:eastAsia="SimSun" w:hAnsi="Times New Roman" w:cs="Times New Roman"/>
          <w:i/>
          <w:sz w:val="20"/>
          <w:szCs w:val="20"/>
          <w:lang w:val="en-GB" w:eastAsia="zh-CN"/>
        </w:rPr>
        <w:t>S</w:t>
      </w:r>
      <w:r w:rsidRPr="00D148A4">
        <w:rPr>
          <w:rFonts w:ascii="Times New Roman" w:eastAsia="SimSun" w:hAnsi="Times New Roman" w:cs="Times New Roman" w:hint="eastAsia"/>
          <w:i/>
          <w:sz w:val="20"/>
          <w:szCs w:val="20"/>
          <w:lang w:val="en-GB" w:eastAsia="zh-CN"/>
        </w:rPr>
        <w:t xml:space="preserve"> Flow </w:t>
      </w:r>
      <w:proofErr w:type="gramStart"/>
      <w:r w:rsidRPr="00D148A4">
        <w:rPr>
          <w:rFonts w:ascii="Times New Roman" w:eastAsia="SimSun" w:hAnsi="Times New Roman" w:cs="Times New Roman"/>
          <w:i/>
          <w:sz w:val="20"/>
          <w:szCs w:val="20"/>
          <w:lang w:val="en-GB" w:eastAsia="zh-CN"/>
        </w:rPr>
        <w:t>To</w:t>
      </w:r>
      <w:proofErr w:type="gramEnd"/>
      <w:r w:rsidRPr="00D148A4">
        <w:rPr>
          <w:rFonts w:ascii="Times New Roman" w:eastAsia="SimSun" w:hAnsi="Times New Roman" w:cs="Times New Roman"/>
          <w:i/>
          <w:sz w:val="20"/>
          <w:szCs w:val="20"/>
          <w:lang w:val="en-GB" w:eastAsia="zh-CN"/>
        </w:rPr>
        <w:t xml:space="preserve"> Be Setup </w:t>
      </w:r>
      <w:r w:rsidRPr="00D148A4">
        <w:rPr>
          <w:rFonts w:ascii="Times New Roman" w:eastAsia="SimSun" w:hAnsi="Times New Roman" w:cs="Times New Roman" w:hint="eastAsia"/>
          <w:i/>
          <w:sz w:val="20"/>
          <w:szCs w:val="20"/>
          <w:lang w:val="en-GB" w:eastAsia="zh-CN"/>
        </w:rPr>
        <w:t>List</w:t>
      </w:r>
      <w:r w:rsidRPr="00D148A4">
        <w:rPr>
          <w:rFonts w:ascii="Times New Roman" w:eastAsia="Batang" w:hAnsi="Times New Roman" w:cs="Times New Roman"/>
          <w:sz w:val="20"/>
          <w:szCs w:val="20"/>
          <w:lang w:val="en-GB" w:eastAsia="ko-KR"/>
        </w:rPr>
        <w:t xml:space="preserve"> </w:t>
      </w:r>
      <w:r w:rsidRPr="00D148A4">
        <w:rPr>
          <w:rFonts w:ascii="Times New Roman" w:eastAsia="SimSun" w:hAnsi="Times New Roman" w:cs="Times New Roman" w:hint="eastAsia"/>
          <w:sz w:val="20"/>
          <w:szCs w:val="20"/>
          <w:lang w:val="en-GB" w:eastAsia="zh-CN"/>
        </w:rPr>
        <w:t xml:space="preserve">IE </w:t>
      </w:r>
      <w:r w:rsidRPr="00D148A4">
        <w:rPr>
          <w:rFonts w:ascii="Times New Roman" w:eastAsia="Batang" w:hAnsi="Times New Roman" w:cs="Times New Roman"/>
          <w:sz w:val="20"/>
          <w:szCs w:val="20"/>
          <w:lang w:val="en-GB" w:eastAsia="ko-KR"/>
        </w:rPr>
        <w:t xml:space="preserve">in the </w:t>
      </w:r>
      <w:r w:rsidRPr="00D148A4">
        <w:rPr>
          <w:rFonts w:ascii="Times New Roman" w:eastAsia="SimSun" w:hAnsi="Times New Roman" w:cs="Times New Roman"/>
          <w:sz w:val="20"/>
          <w:szCs w:val="20"/>
          <w:lang w:val="en-GB" w:eastAsia="ko-KR"/>
        </w:rPr>
        <w:t>HANDOVER REQUEST message</w:t>
      </w:r>
      <w:r w:rsidRPr="00D148A4">
        <w:rPr>
          <w:rFonts w:ascii="Times New Roman" w:eastAsia="SimSun" w:hAnsi="Times New Roman" w:cs="Times New Roman"/>
          <w:sz w:val="20"/>
          <w:szCs w:val="20"/>
          <w:lang w:val="en-GB" w:eastAsia="zh-CN"/>
        </w:rPr>
        <w:t>, the target</w:t>
      </w:r>
      <w:r w:rsidRPr="00D148A4">
        <w:rPr>
          <w:rFonts w:ascii="Times New Roman" w:eastAsia="SimSun" w:hAnsi="Times New Roman" w:cs="Times New Roman"/>
          <w:sz w:val="20"/>
          <w:szCs w:val="20"/>
          <w:lang w:val="en-GB" w:eastAsia="ko-KR"/>
        </w:rPr>
        <w:t xml:space="preserve"> </w:t>
      </w:r>
      <w:r w:rsidRPr="00D148A4">
        <w:rPr>
          <w:rFonts w:ascii="Times New Roman" w:eastAsia="Times New Roman" w:hAnsi="Times New Roman" w:cs="Times New Roman"/>
          <w:sz w:val="20"/>
          <w:szCs w:val="20"/>
          <w:lang w:val="en-GB" w:eastAsia="ko-KR"/>
        </w:rPr>
        <w:t>NG-RAN node</w:t>
      </w:r>
      <w:r w:rsidRPr="00D148A4">
        <w:rPr>
          <w:rFonts w:ascii="Times New Roman" w:eastAsia="SimSun" w:hAnsi="Times New Roman" w:cs="Times New Roman"/>
          <w:sz w:val="20"/>
          <w:szCs w:val="20"/>
          <w:lang w:val="en-GB" w:eastAsia="zh-CN"/>
        </w:rPr>
        <w:t xml:space="preserve"> shall</w:t>
      </w:r>
      <w:r w:rsidRPr="00D148A4">
        <w:rPr>
          <w:rFonts w:ascii="Times New Roman" w:eastAsia="SimSun" w:hAnsi="Times New Roman" w:cs="Times New Roman" w:hint="eastAsia"/>
          <w:sz w:val="20"/>
          <w:szCs w:val="20"/>
          <w:lang w:val="en-GB" w:eastAsia="zh-CN"/>
        </w:rPr>
        <w:t>, if supported,</w:t>
      </w:r>
      <w:r w:rsidRPr="00D148A4">
        <w:rPr>
          <w:rFonts w:ascii="Times New Roman" w:eastAsia="SimSun" w:hAnsi="Times New Roman" w:cs="Times New Roman"/>
          <w:sz w:val="20"/>
          <w:szCs w:val="20"/>
          <w:lang w:val="en-GB" w:eastAsia="ko-KR"/>
        </w:rPr>
        <w:t xml:space="preserve"> store the content of the IE in the UE context and use it </w:t>
      </w:r>
      <w:r w:rsidRPr="00D148A4">
        <w:rPr>
          <w:rFonts w:ascii="Times New Roman" w:eastAsia="SimSun" w:hAnsi="Times New Roman" w:cs="Times New Roman" w:hint="eastAsia"/>
          <w:sz w:val="20"/>
          <w:szCs w:val="20"/>
          <w:lang w:val="en-GB" w:eastAsia="zh-CN"/>
        </w:rPr>
        <w:t>for subsequent inter-system handover</w:t>
      </w:r>
      <w:r w:rsidRPr="00D148A4">
        <w:rPr>
          <w:rFonts w:ascii="Times New Roman" w:eastAsia="SimSun" w:hAnsi="Times New Roman" w:cs="Times New Roman"/>
          <w:sz w:val="20"/>
          <w:szCs w:val="20"/>
          <w:lang w:val="en-GB" w:eastAsia="ko-KR"/>
        </w:rPr>
        <w:t>.</w:t>
      </w:r>
    </w:p>
    <w:p w14:paraId="5B5C9ACD"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w:t>
      </w:r>
      <w:r w:rsidRPr="00D148A4">
        <w:rPr>
          <w:rFonts w:ascii="Times New Roman" w:eastAsia="Times New Roman" w:hAnsi="Times New Roman" w:cs="Times New Roman"/>
          <w:i/>
          <w:sz w:val="20"/>
          <w:szCs w:val="20"/>
          <w:lang w:val="en-GB" w:eastAsia="ko-KR"/>
        </w:rPr>
        <w:t>Masked IMEISV</w:t>
      </w:r>
      <w:r w:rsidRPr="00D148A4">
        <w:rPr>
          <w:rFonts w:ascii="Times New Roman" w:eastAsia="Times New Roman" w:hAnsi="Times New Roman" w:cs="Times New Roman"/>
          <w:sz w:val="20"/>
          <w:szCs w:val="20"/>
          <w:lang w:val="en-GB" w:eastAsia="ko-KR"/>
        </w:rPr>
        <w:t xml:space="preserve"> IE is contained in the HANDOVER REQUEST message the target NG-RAN node shall, if supported, use it to determine the characteristics of the UE for subsequent handling.</w:t>
      </w:r>
    </w:p>
    <w:p w14:paraId="0AAB8224"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bookmarkStart w:id="221" w:name="_Hlk513290830"/>
      <w:r w:rsidRPr="00D148A4">
        <w:rPr>
          <w:rFonts w:ascii="Times New Roman" w:eastAsia="Times New Roman" w:hAnsi="Times New Roman" w:cs="Times New Roman"/>
          <w:sz w:val="20"/>
          <w:szCs w:val="20"/>
          <w:lang w:val="en-GB" w:eastAsia="ko-KR"/>
        </w:rPr>
        <w:lastRenderedPageBreak/>
        <w:t xml:space="preserve">At reception of the HANDOVER REQUEST message the target NG-RAN node shall prepare the configuration of the AS security relation between the UE and the target NG-RAN node by using the information in the </w:t>
      </w:r>
      <w:r w:rsidRPr="00D148A4">
        <w:rPr>
          <w:rFonts w:ascii="Times New Roman" w:eastAsia="Times New Roman" w:hAnsi="Times New Roman" w:cs="Times New Roman"/>
          <w:i/>
          <w:sz w:val="20"/>
          <w:szCs w:val="20"/>
          <w:lang w:val="en-GB" w:eastAsia="ko-KR"/>
        </w:rPr>
        <w:t>UE Security Capabilities</w:t>
      </w:r>
      <w:r w:rsidRPr="00D148A4">
        <w:rPr>
          <w:rFonts w:ascii="Times New Roman" w:eastAsia="Times New Roman" w:hAnsi="Times New Roman" w:cs="Times New Roman"/>
          <w:sz w:val="20"/>
          <w:szCs w:val="20"/>
          <w:lang w:val="en-GB" w:eastAsia="ko-KR"/>
        </w:rPr>
        <w:t xml:space="preserve"> IE and the </w:t>
      </w:r>
      <w:r w:rsidRPr="00D148A4">
        <w:rPr>
          <w:rFonts w:ascii="Times New Roman" w:eastAsia="Times New Roman" w:hAnsi="Times New Roman" w:cs="Times New Roman"/>
          <w:i/>
          <w:sz w:val="20"/>
          <w:szCs w:val="20"/>
          <w:lang w:val="en-GB" w:eastAsia="ko-KR"/>
        </w:rPr>
        <w:t>AS Security Information</w:t>
      </w:r>
      <w:r w:rsidRPr="00D148A4">
        <w:rPr>
          <w:rFonts w:ascii="Times New Roman" w:eastAsia="Times New Roman" w:hAnsi="Times New Roman" w:cs="Times New Roman"/>
          <w:sz w:val="20"/>
          <w:szCs w:val="20"/>
          <w:lang w:val="en-GB" w:eastAsia="ko-KR"/>
        </w:rPr>
        <w:t xml:space="preserve"> IE in the </w:t>
      </w:r>
      <w:r w:rsidRPr="00D148A4">
        <w:rPr>
          <w:rFonts w:ascii="Times New Roman" w:eastAsia="Times New Roman" w:hAnsi="Times New Roman" w:cs="Times New Roman"/>
          <w:i/>
          <w:sz w:val="20"/>
          <w:szCs w:val="20"/>
          <w:lang w:val="en-GB" w:eastAsia="ko-KR"/>
        </w:rPr>
        <w:t>UE Context Information</w:t>
      </w:r>
      <w:r w:rsidRPr="00D148A4">
        <w:rPr>
          <w:rFonts w:ascii="Times New Roman" w:eastAsia="Times New Roman" w:hAnsi="Times New Roman" w:cs="Times New Roman"/>
          <w:sz w:val="20"/>
          <w:szCs w:val="20"/>
          <w:lang w:val="en-GB" w:eastAsia="ko-KR"/>
        </w:rPr>
        <w:t xml:space="preserve"> IE, as specified in TS 33.501 [28].</w:t>
      </w:r>
    </w:p>
    <w:p w14:paraId="70AC667B"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Upon reception of the </w:t>
      </w:r>
      <w:r w:rsidRPr="00D148A4">
        <w:rPr>
          <w:rFonts w:ascii="Times New Roman" w:eastAsia="Times New Roman" w:hAnsi="Times New Roman" w:cs="Times New Roman"/>
          <w:i/>
          <w:iCs/>
          <w:sz w:val="20"/>
          <w:szCs w:val="20"/>
          <w:lang w:val="en-GB" w:eastAsia="zh-CN"/>
        </w:rPr>
        <w:t xml:space="preserve">PDU Session Resource Setup List </w:t>
      </w:r>
      <w:r w:rsidRPr="00D148A4">
        <w:rPr>
          <w:rFonts w:ascii="Times New Roman" w:eastAsia="Times New Roman" w:hAnsi="Times New Roman" w:cs="Times New Roman"/>
          <w:sz w:val="20"/>
          <w:szCs w:val="20"/>
          <w:lang w:val="en-GB" w:eastAsia="ko-KR"/>
        </w:rPr>
        <w:t xml:space="preserve">IE, contained in the HANDOVER REQUEST message, </w:t>
      </w:r>
      <w:bookmarkStart w:id="222" w:name="_Hlk513291162"/>
      <w:r w:rsidRPr="00D148A4">
        <w:rPr>
          <w:rFonts w:ascii="Times New Roman" w:eastAsia="Times New Roman" w:hAnsi="Times New Roman" w:cs="Times New Roman"/>
          <w:sz w:val="20"/>
          <w:szCs w:val="20"/>
          <w:lang w:val="en-GB" w:eastAsia="ko-KR"/>
        </w:rPr>
        <w:t>the target NG-RAN node shall behave the same as specified in TS 38.413 [5] for the PDU Session Resource Setup procedure</w:t>
      </w:r>
      <w:bookmarkEnd w:id="222"/>
      <w:r w:rsidRPr="00D148A4">
        <w:rPr>
          <w:rFonts w:ascii="Times New Roman" w:eastAsia="Times New Roman" w:hAnsi="Times New Roman" w:cs="Times New Roman"/>
          <w:sz w:val="20"/>
          <w:szCs w:val="20"/>
          <w:lang w:val="en-GB" w:eastAsia="ko-KR"/>
        </w:rPr>
        <w:t xml:space="preserve">. </w:t>
      </w:r>
      <w:bookmarkEnd w:id="221"/>
      <w:r w:rsidRPr="00D148A4">
        <w:rPr>
          <w:rFonts w:ascii="Times New Roman" w:eastAsia="Times New Roman" w:hAnsi="Times New Roman" w:cs="Times New Roman"/>
          <w:snapToGrid w:val="0"/>
          <w:sz w:val="20"/>
          <w:szCs w:val="20"/>
          <w:lang w:val="en-GB" w:eastAsia="ko-KR"/>
        </w:rPr>
        <w:t xml:space="preserve">The </w:t>
      </w:r>
      <w:r w:rsidRPr="00D148A4">
        <w:rPr>
          <w:rFonts w:ascii="Times New Roman" w:eastAsia="Times New Roman" w:hAnsi="Times New Roman" w:cs="Times New Roman"/>
          <w:sz w:val="20"/>
          <w:szCs w:val="20"/>
          <w:lang w:val="en-GB" w:eastAsia="ko-KR"/>
        </w:rPr>
        <w:t>target NG-RAN node</w:t>
      </w:r>
      <w:r w:rsidRPr="00D148A4">
        <w:rPr>
          <w:rFonts w:ascii="Times New Roman" w:eastAsia="Times New Roman" w:hAnsi="Times New Roman" w:cs="Times New Roman"/>
          <w:snapToGrid w:val="0"/>
          <w:sz w:val="20"/>
          <w:szCs w:val="20"/>
          <w:lang w:val="en-GB" w:eastAsia="ko-KR"/>
        </w:rPr>
        <w:t xml:space="preserve"> shall </w:t>
      </w:r>
      <w:r w:rsidRPr="00D148A4">
        <w:rPr>
          <w:rFonts w:ascii="Times New Roman" w:eastAsia="Times New Roman" w:hAnsi="Times New Roman" w:cs="Times New Roman"/>
          <w:sz w:val="20"/>
          <w:szCs w:val="20"/>
          <w:lang w:val="en-GB" w:eastAsia="ko-KR"/>
        </w:rPr>
        <w:t xml:space="preserve">report in the </w:t>
      </w:r>
      <w:r w:rsidRPr="00D148A4">
        <w:rPr>
          <w:rFonts w:ascii="Times New Roman" w:eastAsia="Times New Roman" w:hAnsi="Times New Roman" w:cs="Times New Roman"/>
          <w:sz w:val="20"/>
          <w:szCs w:val="20"/>
          <w:lang w:val="en-GB" w:eastAsia="zh-CN"/>
        </w:rPr>
        <w:t>HANDOVER REQUEST ACKNOWLEDGE</w:t>
      </w:r>
      <w:r w:rsidRPr="00D148A4">
        <w:rPr>
          <w:rFonts w:ascii="Times New Roman" w:eastAsia="Times New Roman" w:hAnsi="Times New Roman" w:cs="Times New Roman"/>
          <w:sz w:val="20"/>
          <w:szCs w:val="20"/>
          <w:lang w:val="en-GB" w:eastAsia="ko-KR"/>
        </w:rPr>
        <w:t xml:space="preserve"> message the successful establishment of the result for all the requested PDU session resources</w:t>
      </w:r>
      <w:r w:rsidRPr="00D148A4">
        <w:rPr>
          <w:rFonts w:ascii="Times New Roman" w:eastAsia="Times New Roman" w:hAnsi="Times New Roman" w:cs="Times New Roman"/>
          <w:snapToGrid w:val="0"/>
          <w:sz w:val="20"/>
          <w:szCs w:val="20"/>
          <w:lang w:val="en-GB" w:eastAsia="ko-KR"/>
        </w:rPr>
        <w:t xml:space="preserve">. </w:t>
      </w:r>
      <w:r w:rsidRPr="00D148A4">
        <w:rPr>
          <w:rFonts w:ascii="Times New Roman" w:eastAsia="Times New Roman" w:hAnsi="Times New Roman" w:cs="Times New Roman"/>
          <w:sz w:val="20"/>
          <w:szCs w:val="20"/>
          <w:lang w:val="en-GB" w:eastAsia="ko-KR"/>
        </w:rPr>
        <w:t xml:space="preserve">When the target NG-RAN node reports the unsuccessful establishment of </w:t>
      </w:r>
      <w:r w:rsidRPr="00D148A4">
        <w:rPr>
          <w:rFonts w:ascii="Times New Roman" w:eastAsia="MS Mincho" w:hAnsi="Times New Roman" w:cs="Times New Roman"/>
          <w:sz w:val="20"/>
          <w:szCs w:val="20"/>
          <w:lang w:val="en-GB" w:eastAsia="ko-KR"/>
        </w:rPr>
        <w:t>a PDU session resource,</w:t>
      </w:r>
      <w:r w:rsidRPr="00D148A4">
        <w:rPr>
          <w:rFonts w:ascii="Times New Roman" w:eastAsia="Times New Roman" w:hAnsi="Times New Roman" w:cs="Times New Roman"/>
          <w:sz w:val="20"/>
          <w:szCs w:val="20"/>
          <w:lang w:val="en-GB" w:eastAsia="ko-KR"/>
        </w:rPr>
        <w:t xml:space="preserve"> the cause value should be precise enough to enable the source NG-RAN node to know the reason for the unsuccessful establishment.</w:t>
      </w:r>
    </w:p>
    <w:p w14:paraId="20E480DC"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148A4">
        <w:rPr>
          <w:rFonts w:ascii="Times New Roman" w:eastAsia="Times New Roman" w:hAnsi="Times New Roman" w:cs="Times New Roman"/>
          <w:sz w:val="20"/>
          <w:szCs w:val="20"/>
          <w:lang w:val="en-GB" w:eastAsia="ja-JP"/>
        </w:rPr>
        <w:t xml:space="preserve">For each PDU session if the </w:t>
      </w:r>
      <w:r w:rsidRPr="00D148A4">
        <w:rPr>
          <w:rFonts w:ascii="Times New Roman" w:eastAsia="Times New Roman" w:hAnsi="Times New Roman" w:cs="Times New Roman"/>
          <w:i/>
          <w:sz w:val="20"/>
          <w:szCs w:val="20"/>
          <w:lang w:val="en-GB" w:eastAsia="ja-JP"/>
        </w:rPr>
        <w:t>PDU Session Aggregate Maximum Bit Rate</w:t>
      </w:r>
      <w:r w:rsidRPr="00D148A4">
        <w:rPr>
          <w:rFonts w:ascii="Times New Roman" w:eastAsia="Times New Roman" w:hAnsi="Times New Roman" w:cs="Times New Roman"/>
          <w:sz w:val="20"/>
          <w:szCs w:val="20"/>
          <w:lang w:val="en-GB" w:eastAsia="ja-JP"/>
        </w:rPr>
        <w:t xml:space="preserve"> IE is included in the</w:t>
      </w:r>
      <w:r w:rsidRPr="00D148A4">
        <w:rPr>
          <w:rFonts w:ascii="Times New Roman" w:eastAsia="Times New Roman" w:hAnsi="Times New Roman" w:cs="Times New Roman"/>
          <w:sz w:val="20"/>
          <w:szCs w:val="20"/>
          <w:lang w:val="en-GB" w:eastAsia="ko-KR"/>
        </w:rPr>
        <w:t xml:space="preserve"> </w:t>
      </w:r>
      <w:r w:rsidRPr="00D148A4">
        <w:rPr>
          <w:rFonts w:ascii="Times New Roman" w:eastAsia="Times New Roman" w:hAnsi="Times New Roman" w:cs="Times New Roman"/>
          <w:i/>
          <w:sz w:val="20"/>
          <w:szCs w:val="20"/>
          <w:lang w:val="en-GB" w:eastAsia="ja-JP"/>
        </w:rPr>
        <w:t xml:space="preserve">PDU Session Resources </w:t>
      </w:r>
      <w:proofErr w:type="gramStart"/>
      <w:r w:rsidRPr="00D148A4">
        <w:rPr>
          <w:rFonts w:ascii="Times New Roman" w:eastAsia="Times New Roman" w:hAnsi="Times New Roman" w:cs="Times New Roman"/>
          <w:i/>
          <w:sz w:val="20"/>
          <w:szCs w:val="20"/>
          <w:lang w:val="en-GB" w:eastAsia="ja-JP"/>
        </w:rPr>
        <w:t>To</w:t>
      </w:r>
      <w:proofErr w:type="gramEnd"/>
      <w:r w:rsidRPr="00D148A4">
        <w:rPr>
          <w:rFonts w:ascii="Times New Roman" w:eastAsia="Times New Roman" w:hAnsi="Times New Roman" w:cs="Times New Roman"/>
          <w:i/>
          <w:sz w:val="20"/>
          <w:szCs w:val="20"/>
          <w:lang w:val="en-GB" w:eastAsia="ja-JP"/>
        </w:rPr>
        <w:t xml:space="preserve"> Be Setup List </w:t>
      </w:r>
      <w:r w:rsidRPr="00D148A4">
        <w:rPr>
          <w:rFonts w:ascii="Times New Roman" w:eastAsia="Times New Roman" w:hAnsi="Times New Roman" w:cs="Times New Roman"/>
          <w:sz w:val="20"/>
          <w:szCs w:val="20"/>
          <w:lang w:val="en-GB" w:eastAsia="ja-JP"/>
        </w:rPr>
        <w:t xml:space="preserve">IE contained in the HANDOVER REQUEST message, the target NG-RAN node </w:t>
      </w:r>
      <w:bookmarkStart w:id="223" w:name="_Hlk521508401"/>
      <w:r w:rsidRPr="00D148A4">
        <w:rPr>
          <w:rFonts w:ascii="Times New Roman" w:eastAsia="Times New Roman" w:hAnsi="Times New Roman" w:cs="Times New Roman"/>
          <w:sz w:val="20"/>
          <w:szCs w:val="20"/>
          <w:lang w:val="en-GB" w:eastAsia="ja-JP"/>
        </w:rPr>
        <w:t xml:space="preserve">shall </w:t>
      </w:r>
      <w:r w:rsidRPr="00D148A4">
        <w:rPr>
          <w:rFonts w:ascii="Times New Roman" w:eastAsia="SimSun" w:hAnsi="Times New Roman" w:cs="Times New Roman"/>
          <w:sz w:val="20"/>
          <w:szCs w:val="20"/>
          <w:lang w:val="en-GB" w:eastAsia="zh-CN"/>
        </w:rPr>
        <w:t xml:space="preserve">store </w:t>
      </w:r>
      <w:r w:rsidRPr="00D148A4">
        <w:rPr>
          <w:rFonts w:ascii="Times New Roman" w:eastAsia="Times New Roman" w:hAnsi="Times New Roman" w:cs="Times New Roman"/>
          <w:sz w:val="20"/>
          <w:szCs w:val="20"/>
          <w:lang w:val="en-GB" w:eastAsia="ko-KR"/>
        </w:rPr>
        <w:t xml:space="preserve">the </w:t>
      </w:r>
      <w:r w:rsidRPr="00D148A4">
        <w:rPr>
          <w:rFonts w:ascii="Times New Roman" w:eastAsia="SimSun" w:hAnsi="Times New Roman" w:cs="Times New Roman"/>
          <w:sz w:val="20"/>
          <w:szCs w:val="20"/>
          <w:lang w:val="en-GB" w:eastAsia="zh-CN"/>
        </w:rPr>
        <w:t>received</w:t>
      </w:r>
      <w:r w:rsidRPr="00D148A4">
        <w:rPr>
          <w:rFonts w:ascii="Times New Roman" w:eastAsia="Times New Roman" w:hAnsi="Times New Roman" w:cs="Times New Roman"/>
          <w:sz w:val="20"/>
          <w:szCs w:val="20"/>
          <w:lang w:val="en-GB" w:eastAsia="ko-KR"/>
        </w:rPr>
        <w:t xml:space="preserve"> PDU Session Aggregate Maximum Bit Rate in the UE context and use it when enforcing traffic policing for Non-GBR QoS flows </w:t>
      </w:r>
      <w:r w:rsidRPr="00D148A4">
        <w:rPr>
          <w:rFonts w:ascii="Times New Roman" w:eastAsia="SimSun" w:hAnsi="Times New Roman" w:cs="Times New Roman" w:hint="eastAsia"/>
          <w:sz w:val="20"/>
          <w:szCs w:val="20"/>
          <w:lang w:val="en-GB" w:eastAsia="zh-CN"/>
        </w:rPr>
        <w:t>for the concerned</w:t>
      </w:r>
      <w:r w:rsidRPr="00D148A4">
        <w:rPr>
          <w:rFonts w:ascii="Times New Roman" w:eastAsia="Times New Roman" w:hAnsi="Times New Roman" w:cs="Times New Roman"/>
          <w:sz w:val="20"/>
          <w:szCs w:val="20"/>
          <w:lang w:val="en-GB" w:eastAsia="ja-JP"/>
        </w:rPr>
        <w:t xml:space="preserve"> </w:t>
      </w:r>
      <w:r w:rsidRPr="00D148A4">
        <w:rPr>
          <w:rFonts w:ascii="Times New Roman" w:eastAsia="SimSun" w:hAnsi="Times New Roman" w:cs="Times New Roman" w:hint="eastAsia"/>
          <w:sz w:val="20"/>
          <w:szCs w:val="20"/>
          <w:lang w:val="en-GB" w:eastAsia="zh-CN"/>
        </w:rPr>
        <w:t>UE as specified in TS 23.501</w:t>
      </w:r>
      <w:r w:rsidRPr="00D148A4">
        <w:rPr>
          <w:rFonts w:ascii="Times New Roman" w:eastAsia="SimSun" w:hAnsi="Times New Roman" w:cs="Times New Roman"/>
          <w:sz w:val="20"/>
          <w:szCs w:val="20"/>
          <w:lang w:val="en-GB" w:eastAsia="zh-CN"/>
        </w:rPr>
        <w:t xml:space="preserve"> </w:t>
      </w:r>
      <w:r w:rsidRPr="00D148A4">
        <w:rPr>
          <w:rFonts w:ascii="Times New Roman" w:eastAsia="SimSun" w:hAnsi="Times New Roman" w:cs="Times New Roman" w:hint="eastAsia"/>
          <w:sz w:val="20"/>
          <w:szCs w:val="20"/>
          <w:lang w:val="en-GB" w:eastAsia="zh-CN"/>
        </w:rPr>
        <w:t>[</w:t>
      </w:r>
      <w:r w:rsidRPr="00D148A4">
        <w:rPr>
          <w:rFonts w:ascii="Times New Roman" w:eastAsia="SimSun" w:hAnsi="Times New Roman" w:cs="Times New Roman"/>
          <w:sz w:val="20"/>
          <w:szCs w:val="20"/>
          <w:lang w:val="en-GB" w:eastAsia="zh-CN"/>
        </w:rPr>
        <w:t>7].</w:t>
      </w:r>
      <w:bookmarkEnd w:id="223"/>
    </w:p>
    <w:p w14:paraId="79303B47"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For each </w:t>
      </w:r>
      <w:r w:rsidRPr="00D148A4">
        <w:rPr>
          <w:rFonts w:ascii="Times New Roman" w:eastAsia="Times New Roman" w:hAnsi="Times New Roman" w:cs="Times New Roman" w:hint="eastAsia"/>
          <w:sz w:val="20"/>
          <w:szCs w:val="20"/>
          <w:lang w:val="en-GB" w:eastAsia="ko-KR"/>
        </w:rPr>
        <w:t>Qo</w:t>
      </w:r>
      <w:r w:rsidRPr="00D148A4">
        <w:rPr>
          <w:rFonts w:ascii="Times New Roman" w:eastAsia="Times New Roman" w:hAnsi="Times New Roman" w:cs="Times New Roman"/>
          <w:sz w:val="20"/>
          <w:szCs w:val="20"/>
          <w:lang w:val="en-GB" w:eastAsia="ko-KR"/>
        </w:rPr>
        <w:t>S</w:t>
      </w:r>
      <w:r w:rsidRPr="00D148A4">
        <w:rPr>
          <w:rFonts w:ascii="Times New Roman" w:eastAsia="Times New Roman" w:hAnsi="Times New Roman" w:cs="Times New Roman" w:hint="eastAsia"/>
          <w:sz w:val="20"/>
          <w:szCs w:val="20"/>
          <w:lang w:val="en-GB" w:eastAsia="ko-KR"/>
        </w:rPr>
        <w:t xml:space="preserve"> </w:t>
      </w:r>
      <w:r w:rsidRPr="00D148A4">
        <w:rPr>
          <w:rFonts w:ascii="Times New Roman" w:eastAsia="Times New Roman" w:hAnsi="Times New Roman" w:cs="Times New Roman"/>
          <w:sz w:val="20"/>
          <w:szCs w:val="20"/>
          <w:lang w:val="en-GB" w:eastAsia="ko-KR"/>
        </w:rPr>
        <w:t>f</w:t>
      </w:r>
      <w:r w:rsidRPr="00D148A4">
        <w:rPr>
          <w:rFonts w:ascii="Times New Roman" w:eastAsia="Times New Roman" w:hAnsi="Times New Roman" w:cs="Times New Roman" w:hint="eastAsia"/>
          <w:sz w:val="20"/>
          <w:szCs w:val="20"/>
          <w:lang w:val="en-GB" w:eastAsia="ko-KR"/>
        </w:rPr>
        <w:t>low</w:t>
      </w:r>
      <w:r w:rsidRPr="00D148A4">
        <w:rPr>
          <w:rFonts w:ascii="Times New Roman" w:eastAsia="SimSun" w:hAnsi="Times New Roman" w:cs="Times New Roman" w:hint="eastAsia"/>
          <w:sz w:val="20"/>
          <w:szCs w:val="20"/>
          <w:lang w:val="en-GB" w:eastAsia="zh-CN"/>
        </w:rPr>
        <w:t xml:space="preserve"> </w:t>
      </w:r>
      <w:r w:rsidRPr="00D148A4">
        <w:rPr>
          <w:rFonts w:ascii="Times New Roman" w:eastAsia="Times New Roman" w:hAnsi="Times New Roman" w:cs="Times New Roman"/>
          <w:sz w:val="20"/>
          <w:szCs w:val="20"/>
          <w:lang w:val="en-GB" w:eastAsia="ko-KR"/>
        </w:rPr>
        <w:t xml:space="preserve">for which the source </w:t>
      </w:r>
      <w:r w:rsidRPr="00D148A4">
        <w:rPr>
          <w:rFonts w:ascii="Times New Roman" w:eastAsia="SimSun" w:hAnsi="Times New Roman" w:cs="Times New Roman" w:hint="eastAsia"/>
          <w:sz w:val="20"/>
          <w:szCs w:val="20"/>
          <w:lang w:val="en-GB" w:eastAsia="zh-CN"/>
        </w:rPr>
        <w:t>NG-RAN node</w:t>
      </w:r>
      <w:r w:rsidRPr="00D148A4">
        <w:rPr>
          <w:rFonts w:ascii="Times New Roman" w:eastAsia="Times New Roman" w:hAnsi="Times New Roman" w:cs="Times New Roman"/>
          <w:sz w:val="20"/>
          <w:szCs w:val="20"/>
          <w:lang w:val="en-GB" w:eastAsia="ko-KR"/>
        </w:rPr>
        <w:t xml:space="preserve"> proposes to perform forwarding of downlink data, the source </w:t>
      </w:r>
      <w:r w:rsidRPr="00D148A4">
        <w:rPr>
          <w:rFonts w:ascii="Times New Roman" w:eastAsia="SimSun" w:hAnsi="Times New Roman" w:cs="Times New Roman" w:hint="eastAsia"/>
          <w:sz w:val="20"/>
          <w:szCs w:val="20"/>
          <w:lang w:val="en-GB" w:eastAsia="zh-CN"/>
        </w:rPr>
        <w:t>NG-</w:t>
      </w:r>
      <w:r w:rsidRPr="00D148A4">
        <w:rPr>
          <w:rFonts w:ascii="Times New Roman" w:eastAsia="SimSun" w:hAnsi="Times New Roman" w:cs="Times New Roman"/>
          <w:sz w:val="20"/>
          <w:szCs w:val="20"/>
          <w:lang w:val="en-GB" w:eastAsia="zh-CN"/>
        </w:rPr>
        <w:t>RAN node</w:t>
      </w:r>
      <w:r w:rsidRPr="00D148A4">
        <w:rPr>
          <w:rFonts w:ascii="Times New Roman" w:eastAsia="Times New Roman" w:hAnsi="Times New Roman" w:cs="Times New Roman"/>
          <w:sz w:val="20"/>
          <w:szCs w:val="20"/>
          <w:lang w:val="en-GB" w:eastAsia="ko-KR"/>
        </w:rPr>
        <w:t xml:space="preserve"> shall include the </w:t>
      </w:r>
      <w:r w:rsidRPr="00D148A4">
        <w:rPr>
          <w:rFonts w:ascii="Times New Roman" w:eastAsia="Times New Roman" w:hAnsi="Times New Roman" w:cs="Times New Roman"/>
          <w:i/>
          <w:sz w:val="20"/>
          <w:szCs w:val="20"/>
          <w:lang w:val="en-GB" w:eastAsia="ko-KR"/>
        </w:rPr>
        <w:t>DL Forwarding</w:t>
      </w:r>
      <w:r w:rsidRPr="00D148A4">
        <w:rPr>
          <w:rFonts w:ascii="Times New Roman" w:eastAsia="Times New Roman" w:hAnsi="Times New Roman" w:cs="Times New Roman"/>
          <w:sz w:val="20"/>
          <w:szCs w:val="20"/>
          <w:lang w:val="en-GB" w:eastAsia="ko-KR"/>
        </w:rPr>
        <w:t xml:space="preserve"> IE set to "DL forwarding proposed" within the </w:t>
      </w:r>
      <w:r w:rsidRPr="00D148A4">
        <w:rPr>
          <w:rFonts w:ascii="Times New Roman" w:eastAsia="Times New Roman" w:hAnsi="Times New Roman" w:cs="Times New Roman"/>
          <w:i/>
          <w:sz w:val="20"/>
          <w:szCs w:val="20"/>
          <w:lang w:val="en-GB" w:eastAsia="ko-KR"/>
        </w:rPr>
        <w:t>Data Forwarding and</w:t>
      </w:r>
      <w:r w:rsidRPr="00D148A4">
        <w:rPr>
          <w:rFonts w:ascii="Times New Roman" w:eastAsia="Times New Roman" w:hAnsi="Times New Roman" w:cs="Times New Roman"/>
          <w:sz w:val="20"/>
          <w:szCs w:val="20"/>
          <w:lang w:val="en-GB" w:eastAsia="ko-KR"/>
        </w:rPr>
        <w:t xml:space="preserve"> </w:t>
      </w:r>
      <w:r w:rsidRPr="00D148A4">
        <w:rPr>
          <w:rFonts w:ascii="Times New Roman" w:eastAsia="Times New Roman" w:hAnsi="Times New Roman" w:cs="Times New Roman"/>
          <w:i/>
          <w:sz w:val="20"/>
          <w:szCs w:val="20"/>
          <w:lang w:val="en-GB" w:eastAsia="ko-KR"/>
        </w:rPr>
        <w:t>Offloading Info from source NG-RAN node</w:t>
      </w:r>
      <w:r w:rsidRPr="00D148A4">
        <w:rPr>
          <w:rFonts w:ascii="Times New Roman" w:eastAsia="Times New Roman" w:hAnsi="Times New Roman" w:cs="Times New Roman"/>
          <w:sz w:val="20"/>
          <w:szCs w:val="20"/>
          <w:lang w:val="en-GB" w:eastAsia="ko-KR"/>
        </w:rPr>
        <w:t xml:space="preserve"> IE </w:t>
      </w:r>
      <w:r w:rsidRPr="00D148A4">
        <w:rPr>
          <w:rFonts w:ascii="Times New Roman" w:eastAsia="SimSun" w:hAnsi="Times New Roman" w:cs="Times New Roman" w:hint="eastAsia"/>
          <w:sz w:val="20"/>
          <w:szCs w:val="20"/>
          <w:lang w:val="en-GB" w:eastAsia="zh-CN"/>
        </w:rPr>
        <w:t>in the</w:t>
      </w:r>
      <w:r w:rsidRPr="00D148A4">
        <w:rPr>
          <w:rFonts w:ascii="Times New Roman" w:eastAsia="SimSun" w:hAnsi="Times New Roman" w:cs="Times New Roman" w:hint="eastAsia"/>
          <w:i/>
          <w:sz w:val="20"/>
          <w:szCs w:val="20"/>
          <w:lang w:val="en-GB" w:eastAsia="zh-CN"/>
        </w:rPr>
        <w:t xml:space="preserve"> </w:t>
      </w:r>
      <w:r w:rsidRPr="00D148A4">
        <w:rPr>
          <w:rFonts w:ascii="Times New Roman" w:eastAsia="Times New Roman" w:hAnsi="Times New Roman" w:cs="Times New Roman"/>
          <w:i/>
          <w:sz w:val="20"/>
          <w:szCs w:val="20"/>
          <w:lang w:val="en-GB" w:eastAsia="ko-KR"/>
        </w:rPr>
        <w:t xml:space="preserve">PDU Session Resources </w:t>
      </w:r>
      <w:proofErr w:type="gramStart"/>
      <w:r w:rsidRPr="00D148A4">
        <w:rPr>
          <w:rFonts w:ascii="Times New Roman" w:eastAsia="Times New Roman" w:hAnsi="Times New Roman" w:cs="Times New Roman"/>
          <w:i/>
          <w:sz w:val="20"/>
          <w:szCs w:val="20"/>
          <w:lang w:val="en-GB" w:eastAsia="ko-KR"/>
        </w:rPr>
        <w:t>To</w:t>
      </w:r>
      <w:proofErr w:type="gramEnd"/>
      <w:r w:rsidRPr="00D148A4">
        <w:rPr>
          <w:rFonts w:ascii="Times New Roman" w:eastAsia="Times New Roman" w:hAnsi="Times New Roman" w:cs="Times New Roman"/>
          <w:i/>
          <w:sz w:val="20"/>
          <w:szCs w:val="20"/>
          <w:lang w:val="en-GB" w:eastAsia="ko-KR"/>
        </w:rPr>
        <w:t xml:space="preserve"> Be Setup List</w:t>
      </w:r>
      <w:r w:rsidRPr="00D148A4">
        <w:rPr>
          <w:rFonts w:ascii="Times New Roman" w:eastAsia="Times New Roman" w:hAnsi="Times New Roman" w:cs="Times New Roman"/>
          <w:sz w:val="20"/>
          <w:szCs w:val="20"/>
          <w:lang w:val="en-GB" w:eastAsia="ko-KR"/>
        </w:rPr>
        <w:t xml:space="preserve"> </w:t>
      </w:r>
      <w:r w:rsidRPr="00D148A4">
        <w:rPr>
          <w:rFonts w:ascii="Times New Roman" w:eastAsia="SimSun" w:hAnsi="Times New Roman" w:cs="Times New Roman" w:hint="eastAsia"/>
          <w:sz w:val="20"/>
          <w:szCs w:val="20"/>
          <w:lang w:val="en-GB" w:eastAsia="zh-CN"/>
        </w:rPr>
        <w:t>IE in</w:t>
      </w:r>
      <w:r w:rsidRPr="00D148A4">
        <w:rPr>
          <w:rFonts w:ascii="Times New Roman" w:eastAsia="Times New Roman" w:hAnsi="Times New Roman" w:cs="Times New Roman"/>
          <w:sz w:val="20"/>
          <w:szCs w:val="20"/>
          <w:lang w:val="en-GB" w:eastAsia="ko-KR"/>
        </w:rPr>
        <w:t xml:space="preserve"> the HANDOVER REQUEST message. The source NG-RAN node shall include the </w:t>
      </w:r>
      <w:r w:rsidRPr="00D148A4">
        <w:rPr>
          <w:rFonts w:ascii="Times New Roman" w:eastAsia="Times New Roman" w:hAnsi="Times New Roman" w:cs="Times New Roman"/>
          <w:i/>
          <w:iCs/>
          <w:sz w:val="20"/>
          <w:szCs w:val="20"/>
          <w:lang w:val="en-GB" w:eastAsia="ko-KR"/>
        </w:rPr>
        <w:t xml:space="preserve">DL Forwarding </w:t>
      </w:r>
      <w:r w:rsidRPr="00D148A4">
        <w:rPr>
          <w:rFonts w:ascii="Times New Roman" w:eastAsia="Times New Roman" w:hAnsi="Times New Roman" w:cs="Times New Roman"/>
          <w:sz w:val="20"/>
          <w:szCs w:val="20"/>
          <w:lang w:val="en-GB" w:eastAsia="ko-KR"/>
        </w:rPr>
        <w:t xml:space="preserve">IE set to "DL forwarding proposed" for all the QoS flows mapped to a DRB, if it requests a DAPS handover for that DRB. For each </w:t>
      </w:r>
      <w:r w:rsidRPr="00D148A4">
        <w:rPr>
          <w:rFonts w:ascii="Times New Roman" w:eastAsia="SimSun" w:hAnsi="Times New Roman" w:cs="Times New Roman" w:hint="eastAsia"/>
          <w:sz w:val="20"/>
          <w:szCs w:val="20"/>
          <w:lang w:val="en-GB" w:eastAsia="zh-CN"/>
        </w:rPr>
        <w:t>PDU session</w:t>
      </w:r>
      <w:r w:rsidRPr="00D148A4">
        <w:rPr>
          <w:rFonts w:ascii="Times New Roman" w:eastAsia="Times New Roman" w:hAnsi="Times New Roman" w:cs="Times New Roman"/>
          <w:sz w:val="20"/>
          <w:szCs w:val="20"/>
          <w:lang w:val="en-GB" w:eastAsia="ko-KR"/>
        </w:rPr>
        <w:t xml:space="preserve"> that </w:t>
      </w:r>
      <w:r w:rsidRPr="00D148A4">
        <w:rPr>
          <w:rFonts w:ascii="Times New Roman" w:eastAsia="SimSun" w:hAnsi="Times New Roman" w:cs="Times New Roman" w:hint="eastAsia"/>
          <w:sz w:val="20"/>
          <w:szCs w:val="20"/>
          <w:lang w:val="en-GB" w:eastAsia="zh-CN"/>
        </w:rPr>
        <w:t xml:space="preserve">the target NG-RAN node </w:t>
      </w:r>
      <w:r w:rsidRPr="00D148A4">
        <w:rPr>
          <w:rFonts w:ascii="Times New Roman" w:eastAsia="Times New Roman" w:hAnsi="Times New Roman" w:cs="Times New Roman"/>
          <w:sz w:val="20"/>
          <w:szCs w:val="20"/>
          <w:lang w:val="en-GB" w:eastAsia="ko-KR"/>
        </w:rPr>
        <w:t>decide</w:t>
      </w:r>
      <w:r w:rsidRPr="00D148A4">
        <w:rPr>
          <w:rFonts w:ascii="Times New Roman" w:eastAsia="SimSun" w:hAnsi="Times New Roman" w:cs="Times New Roman" w:hint="eastAsia"/>
          <w:sz w:val="20"/>
          <w:szCs w:val="20"/>
          <w:lang w:val="en-GB" w:eastAsia="zh-CN"/>
        </w:rPr>
        <w:t>s</w:t>
      </w:r>
      <w:r w:rsidRPr="00D148A4">
        <w:rPr>
          <w:rFonts w:ascii="Times New Roman" w:eastAsia="Times New Roman" w:hAnsi="Times New Roman" w:cs="Times New Roman"/>
          <w:sz w:val="20"/>
          <w:szCs w:val="20"/>
          <w:lang w:val="en-GB" w:eastAsia="ko-KR"/>
        </w:rPr>
        <w:t xml:space="preserve"> to admit</w:t>
      </w:r>
      <w:r w:rsidRPr="00D148A4">
        <w:rPr>
          <w:rFonts w:ascii="Times New Roman" w:eastAsia="SimSun" w:hAnsi="Times New Roman" w:cs="Times New Roman" w:hint="eastAsia"/>
          <w:sz w:val="20"/>
          <w:szCs w:val="20"/>
          <w:lang w:val="en-GB" w:eastAsia="zh-CN"/>
        </w:rPr>
        <w:t xml:space="preserve"> the data forwarding for at least one Qo</w:t>
      </w:r>
      <w:r w:rsidRPr="00D148A4">
        <w:rPr>
          <w:rFonts w:ascii="Times New Roman" w:eastAsia="SimSun" w:hAnsi="Times New Roman" w:cs="Times New Roman"/>
          <w:sz w:val="20"/>
          <w:szCs w:val="20"/>
          <w:lang w:val="en-GB" w:eastAsia="zh-CN"/>
        </w:rPr>
        <w:t>S</w:t>
      </w:r>
      <w:r w:rsidRPr="00D148A4">
        <w:rPr>
          <w:rFonts w:ascii="Times New Roman" w:eastAsia="SimSun" w:hAnsi="Times New Roman" w:cs="Times New Roman" w:hint="eastAsia"/>
          <w:sz w:val="20"/>
          <w:szCs w:val="20"/>
          <w:lang w:val="en-GB" w:eastAsia="zh-CN"/>
        </w:rPr>
        <w:t xml:space="preserve"> flow</w:t>
      </w:r>
      <w:r w:rsidRPr="00D148A4">
        <w:rPr>
          <w:rFonts w:ascii="Times New Roman" w:eastAsia="Times New Roman" w:hAnsi="Times New Roman" w:cs="Times New Roman"/>
          <w:sz w:val="20"/>
          <w:szCs w:val="20"/>
          <w:lang w:val="en-GB" w:eastAsia="ko-KR"/>
        </w:rPr>
        <w:t xml:space="preserve">, the target </w:t>
      </w:r>
      <w:r w:rsidRPr="00D148A4">
        <w:rPr>
          <w:rFonts w:ascii="Times New Roman" w:eastAsia="SimSun" w:hAnsi="Times New Roman" w:cs="Times New Roman" w:hint="eastAsia"/>
          <w:sz w:val="20"/>
          <w:szCs w:val="20"/>
          <w:lang w:val="en-GB" w:eastAsia="zh-CN"/>
        </w:rPr>
        <w:t>NG-RAN node</w:t>
      </w:r>
      <w:r w:rsidRPr="00D148A4">
        <w:rPr>
          <w:rFonts w:ascii="Times New Roman" w:eastAsia="Times New Roman" w:hAnsi="Times New Roman" w:cs="Times New Roman"/>
          <w:sz w:val="20"/>
          <w:szCs w:val="20"/>
          <w:lang w:val="en-GB" w:eastAsia="ko-KR"/>
        </w:rPr>
        <w:t xml:space="preserve"> include</w:t>
      </w:r>
      <w:r w:rsidRPr="00D148A4">
        <w:rPr>
          <w:rFonts w:ascii="Times New Roman" w:eastAsia="SimSun" w:hAnsi="Times New Roman" w:cs="Times New Roman" w:hint="eastAsia"/>
          <w:sz w:val="20"/>
          <w:szCs w:val="20"/>
          <w:lang w:val="en-GB" w:eastAsia="zh-CN"/>
        </w:rPr>
        <w:t>s</w:t>
      </w:r>
      <w:r w:rsidRPr="00D148A4">
        <w:rPr>
          <w:rFonts w:ascii="Times New Roman" w:eastAsia="Times New Roman" w:hAnsi="Times New Roman" w:cs="Times New Roman"/>
          <w:sz w:val="20"/>
          <w:szCs w:val="20"/>
          <w:lang w:val="en-GB" w:eastAsia="ko-KR"/>
        </w:rPr>
        <w:t xml:space="preserve"> the </w:t>
      </w:r>
      <w:r w:rsidRPr="00D148A4">
        <w:rPr>
          <w:rFonts w:ascii="Times New Roman" w:eastAsia="Times New Roman" w:hAnsi="Times New Roman" w:cs="Times New Roman"/>
          <w:i/>
          <w:sz w:val="20"/>
          <w:szCs w:val="20"/>
          <w:lang w:val="en-GB" w:eastAsia="ko-KR"/>
        </w:rPr>
        <w:t>PDU Session level DL data forwarding GTP-U Tunnel Endpoint</w:t>
      </w:r>
      <w:r w:rsidRPr="00D148A4">
        <w:rPr>
          <w:rFonts w:ascii="Times New Roman" w:eastAsia="Times New Roman" w:hAnsi="Times New Roman" w:cs="Times New Roman"/>
          <w:sz w:val="20"/>
          <w:szCs w:val="20"/>
          <w:lang w:val="en-GB" w:eastAsia="ko-KR"/>
        </w:rPr>
        <w:t xml:space="preserve"> IE within the</w:t>
      </w:r>
      <w:r w:rsidRPr="00D148A4">
        <w:rPr>
          <w:rFonts w:ascii="Times New Roman" w:eastAsia="SimSun" w:hAnsi="Times New Roman" w:cs="Times New Roman" w:hint="eastAsia"/>
          <w:sz w:val="20"/>
          <w:szCs w:val="20"/>
          <w:lang w:val="en-GB" w:eastAsia="zh-CN"/>
        </w:rPr>
        <w:t xml:space="preserve"> </w:t>
      </w:r>
      <w:r w:rsidRPr="00D148A4">
        <w:rPr>
          <w:rFonts w:ascii="Times New Roman" w:eastAsia="Batang" w:hAnsi="Times New Roman" w:cs="Times New Roman"/>
          <w:i/>
          <w:sz w:val="20"/>
          <w:szCs w:val="20"/>
          <w:lang w:val="en-GB" w:eastAsia="ja-JP"/>
        </w:rPr>
        <w:t xml:space="preserve">Data Forwarding Info from target NG-RAN node </w:t>
      </w:r>
      <w:r w:rsidRPr="00D148A4">
        <w:rPr>
          <w:rFonts w:ascii="Times New Roman" w:eastAsia="Times New Roman" w:hAnsi="Times New Roman" w:cs="Times New Roman"/>
          <w:sz w:val="20"/>
          <w:szCs w:val="20"/>
          <w:lang w:val="en-GB" w:eastAsia="ko-KR"/>
        </w:rPr>
        <w:t xml:space="preserve">IE </w:t>
      </w:r>
      <w:r w:rsidRPr="00D148A4">
        <w:rPr>
          <w:rFonts w:ascii="Times New Roman" w:eastAsia="SimSun" w:hAnsi="Times New Roman" w:cs="Times New Roman" w:hint="eastAsia"/>
          <w:sz w:val="20"/>
          <w:szCs w:val="20"/>
          <w:lang w:val="en-GB" w:eastAsia="zh-CN"/>
        </w:rPr>
        <w:t xml:space="preserve">in the </w:t>
      </w:r>
      <w:r w:rsidRPr="00D148A4">
        <w:rPr>
          <w:rFonts w:ascii="Times New Roman" w:eastAsia="SimSun" w:hAnsi="Times New Roman" w:cs="Times New Roman"/>
          <w:i/>
          <w:sz w:val="20"/>
          <w:szCs w:val="20"/>
          <w:lang w:val="en-GB" w:eastAsia="zh-CN"/>
        </w:rPr>
        <w:t>PDU Session Resource Admitted Info</w:t>
      </w:r>
      <w:r w:rsidRPr="00D148A4">
        <w:rPr>
          <w:rFonts w:ascii="Times New Roman" w:eastAsia="SimSun" w:hAnsi="Times New Roman" w:cs="Times New Roman"/>
          <w:sz w:val="20"/>
          <w:szCs w:val="20"/>
          <w:lang w:val="en-GB" w:eastAsia="zh-CN"/>
        </w:rPr>
        <w:t xml:space="preserve"> </w:t>
      </w:r>
      <w:r w:rsidRPr="00D148A4">
        <w:rPr>
          <w:rFonts w:ascii="Times New Roman" w:eastAsia="SimSun" w:hAnsi="Times New Roman" w:cs="Times New Roman" w:hint="eastAsia"/>
          <w:sz w:val="20"/>
          <w:szCs w:val="20"/>
          <w:lang w:val="en-GB" w:eastAsia="zh-CN"/>
        </w:rPr>
        <w:t xml:space="preserve">IE contained in the </w:t>
      </w:r>
      <w:r w:rsidRPr="00D148A4">
        <w:rPr>
          <w:rFonts w:ascii="Times New Roman" w:eastAsia="SimSun" w:hAnsi="Times New Roman" w:cs="Times New Roman"/>
          <w:i/>
          <w:sz w:val="20"/>
          <w:szCs w:val="20"/>
          <w:lang w:val="en-GB" w:eastAsia="zh-CN"/>
        </w:rPr>
        <w:t>PDU Session Resources Admitted List</w:t>
      </w:r>
      <w:r w:rsidRPr="00D148A4">
        <w:rPr>
          <w:rFonts w:ascii="Times New Roman" w:eastAsia="SimSun" w:hAnsi="Times New Roman" w:cs="Times New Roman"/>
          <w:sz w:val="20"/>
          <w:szCs w:val="20"/>
          <w:lang w:val="en-GB" w:eastAsia="zh-CN"/>
        </w:rPr>
        <w:t xml:space="preserve"> </w:t>
      </w:r>
      <w:r w:rsidRPr="00D148A4">
        <w:rPr>
          <w:rFonts w:ascii="Times New Roman" w:eastAsia="SimSun" w:hAnsi="Times New Roman" w:cs="Times New Roman" w:hint="eastAsia"/>
          <w:sz w:val="20"/>
          <w:szCs w:val="20"/>
          <w:lang w:val="en-GB" w:eastAsia="zh-CN"/>
        </w:rPr>
        <w:t>IE in</w:t>
      </w:r>
      <w:r w:rsidRPr="00D148A4">
        <w:rPr>
          <w:rFonts w:ascii="Times New Roman" w:eastAsia="Times New Roman" w:hAnsi="Times New Roman" w:cs="Times New Roman"/>
          <w:sz w:val="20"/>
          <w:szCs w:val="20"/>
          <w:lang w:val="en-GB" w:eastAsia="ko-KR"/>
        </w:rPr>
        <w:t xml:space="preserve"> the HANDOVER REQUEST ACKNOWLEDGE message.</w:t>
      </w:r>
    </w:p>
    <w:p w14:paraId="4A5F1E4F"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For each QoS flow for which the source NG-RAN node has not yet received the SDAP end marker packet if QoS flow re-mapping happened before handover, the source NG-RAN node shall include the </w:t>
      </w:r>
      <w:r w:rsidRPr="00D148A4">
        <w:rPr>
          <w:rFonts w:ascii="Times New Roman" w:eastAsia="Times New Roman" w:hAnsi="Times New Roman" w:cs="Times New Roman"/>
          <w:i/>
          <w:iCs/>
          <w:sz w:val="20"/>
          <w:szCs w:val="20"/>
          <w:lang w:val="en-GB" w:eastAsia="ko-KR"/>
        </w:rPr>
        <w:t>UL Forwarding</w:t>
      </w:r>
      <w:r w:rsidRPr="00D148A4">
        <w:rPr>
          <w:rFonts w:ascii="Times New Roman" w:eastAsia="Times New Roman" w:hAnsi="Times New Roman" w:cs="Times New Roman"/>
          <w:sz w:val="20"/>
          <w:szCs w:val="20"/>
          <w:lang w:val="en-GB" w:eastAsia="ko-KR"/>
        </w:rPr>
        <w:t xml:space="preserve"> </w:t>
      </w:r>
      <w:r w:rsidRPr="00D148A4">
        <w:rPr>
          <w:rFonts w:ascii="Times New Roman" w:eastAsia="Times New Roman" w:hAnsi="Times New Roman" w:cs="Times New Roman"/>
          <w:i/>
          <w:sz w:val="20"/>
          <w:szCs w:val="20"/>
          <w:lang w:val="en-GB" w:eastAsia="ko-KR"/>
        </w:rPr>
        <w:t xml:space="preserve">Proposal </w:t>
      </w:r>
      <w:r w:rsidRPr="00D148A4">
        <w:rPr>
          <w:rFonts w:ascii="Times New Roman" w:eastAsia="Times New Roman" w:hAnsi="Times New Roman" w:cs="Times New Roman"/>
          <w:sz w:val="20"/>
          <w:szCs w:val="20"/>
          <w:lang w:val="en-GB" w:eastAsia="ko-KR"/>
        </w:rPr>
        <w:t xml:space="preserve">IE within the </w:t>
      </w:r>
      <w:r w:rsidRPr="00D148A4">
        <w:rPr>
          <w:rFonts w:ascii="Times New Roman" w:eastAsia="Times New Roman" w:hAnsi="Times New Roman" w:cs="Times New Roman"/>
          <w:i/>
          <w:iCs/>
          <w:sz w:val="20"/>
          <w:szCs w:val="20"/>
          <w:lang w:val="en-GB" w:eastAsia="ko-KR"/>
        </w:rPr>
        <w:t>Data Forwarding and Offloading Info from source NG-RAN node</w:t>
      </w:r>
      <w:r w:rsidRPr="00D148A4">
        <w:rPr>
          <w:rFonts w:ascii="Times New Roman" w:eastAsia="Times New Roman" w:hAnsi="Times New Roman" w:cs="Times New Roman"/>
          <w:sz w:val="20"/>
          <w:szCs w:val="20"/>
          <w:lang w:val="en-GB" w:eastAsia="ko-KR"/>
        </w:rPr>
        <w:t xml:space="preserve"> IE in the HANDOVER REQUEST message, and if the target NG-RAN node decides to admit uplink data forwarding for at least one QoS flow, </w:t>
      </w:r>
      <w:r w:rsidRPr="00D148A4">
        <w:rPr>
          <w:rFonts w:ascii="Times New Roman" w:eastAsia="Times New Roman" w:hAnsi="Times New Roman" w:cs="Times New Roman"/>
          <w:snapToGrid w:val="0"/>
          <w:sz w:val="20"/>
          <w:szCs w:val="20"/>
          <w:lang w:val="en-GB" w:eastAsia="ko-KR"/>
        </w:rPr>
        <w:t xml:space="preserve">the target NG-RAN node may include the </w:t>
      </w:r>
      <w:r w:rsidRPr="00D148A4">
        <w:rPr>
          <w:rFonts w:ascii="Times New Roman" w:eastAsia="Times New Roman" w:hAnsi="Times New Roman" w:cs="Times New Roman"/>
          <w:i/>
          <w:iCs/>
          <w:snapToGrid w:val="0"/>
          <w:sz w:val="20"/>
          <w:szCs w:val="20"/>
          <w:lang w:val="en-GB" w:eastAsia="ko-KR"/>
        </w:rPr>
        <w:t xml:space="preserve">PDU Session Level UL Data Forwarding UP TNL Information </w:t>
      </w:r>
      <w:r w:rsidRPr="00D148A4">
        <w:rPr>
          <w:rFonts w:ascii="Times New Roman" w:eastAsia="Times New Roman" w:hAnsi="Times New Roman" w:cs="Times New Roman"/>
          <w:snapToGrid w:val="0"/>
          <w:sz w:val="20"/>
          <w:szCs w:val="20"/>
          <w:lang w:val="en-GB" w:eastAsia="ko-KR"/>
        </w:rPr>
        <w:t xml:space="preserve">IE in the </w:t>
      </w:r>
      <w:r w:rsidRPr="00D148A4">
        <w:rPr>
          <w:rFonts w:ascii="Times New Roman" w:eastAsia="Times New Roman" w:hAnsi="Times New Roman" w:cs="Times New Roman"/>
          <w:i/>
          <w:iCs/>
          <w:sz w:val="20"/>
          <w:szCs w:val="20"/>
          <w:lang w:val="en-GB" w:eastAsia="ko-KR"/>
        </w:rPr>
        <w:t>Data Forwarding Info from target NG-RAN node</w:t>
      </w:r>
      <w:r w:rsidRPr="00D148A4">
        <w:rPr>
          <w:rFonts w:ascii="Times New Roman" w:eastAsia="Times New Roman" w:hAnsi="Times New Roman" w:cs="Times New Roman"/>
          <w:sz w:val="20"/>
          <w:szCs w:val="20"/>
          <w:lang w:val="en-GB" w:eastAsia="ko-KR"/>
        </w:rPr>
        <w:t xml:space="preserve"> IE in the </w:t>
      </w:r>
      <w:r w:rsidRPr="00D148A4">
        <w:rPr>
          <w:rFonts w:ascii="Times New Roman" w:eastAsia="Times New Roman" w:hAnsi="Times New Roman" w:cs="Times New Roman"/>
          <w:i/>
          <w:iCs/>
          <w:sz w:val="20"/>
          <w:szCs w:val="20"/>
          <w:lang w:val="en-GB" w:eastAsia="ko-KR"/>
        </w:rPr>
        <w:t>PDU Session Resources Admitted Item</w:t>
      </w:r>
      <w:r w:rsidRPr="00D148A4">
        <w:rPr>
          <w:rFonts w:ascii="Times New Roman" w:eastAsia="Times New Roman" w:hAnsi="Times New Roman" w:cs="Times New Roman"/>
          <w:sz w:val="20"/>
          <w:szCs w:val="20"/>
          <w:lang w:val="en-GB" w:eastAsia="ko-KR"/>
        </w:rPr>
        <w:t xml:space="preserve"> IE contained in the </w:t>
      </w:r>
      <w:r w:rsidRPr="00D148A4">
        <w:rPr>
          <w:rFonts w:ascii="Times New Roman" w:eastAsia="Times New Roman" w:hAnsi="Times New Roman" w:cs="Times New Roman"/>
          <w:i/>
          <w:iCs/>
          <w:sz w:val="20"/>
          <w:szCs w:val="20"/>
          <w:lang w:val="en-GB" w:eastAsia="ko-KR"/>
        </w:rPr>
        <w:t>PDU Session Resources Admitted List</w:t>
      </w:r>
      <w:r w:rsidRPr="00D148A4">
        <w:rPr>
          <w:rFonts w:ascii="Times New Roman" w:eastAsia="Times New Roman" w:hAnsi="Times New Roman" w:cs="Times New Roman"/>
          <w:sz w:val="20"/>
          <w:szCs w:val="20"/>
          <w:lang w:val="en-GB" w:eastAsia="ko-KR"/>
        </w:rPr>
        <w:t xml:space="preserve"> IE in the HANDOVER REQUEST ACKNOWLEDGE message to indicate that it accepts the uplink data forwarding.</w:t>
      </w:r>
    </w:p>
    <w:p w14:paraId="3E1A9EEE"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D148A4">
        <w:rPr>
          <w:rFonts w:ascii="Times New Roman" w:eastAsia="Times New Roman" w:hAnsi="Times New Roman" w:cs="Times New Roman"/>
          <w:snapToGrid w:val="0"/>
          <w:sz w:val="20"/>
          <w:szCs w:val="20"/>
          <w:lang w:val="en-GB" w:eastAsia="ko-KR"/>
        </w:rPr>
        <w:t xml:space="preserve">For each PDU session resource successfully setup at the </w:t>
      </w:r>
      <w:r w:rsidRPr="00D148A4">
        <w:rPr>
          <w:rFonts w:ascii="Times New Roman" w:eastAsia="Times New Roman" w:hAnsi="Times New Roman" w:cs="Times New Roman" w:hint="eastAsia"/>
          <w:snapToGrid w:val="0"/>
          <w:sz w:val="20"/>
          <w:szCs w:val="20"/>
          <w:lang w:val="en-GB" w:eastAsia="zh-CN"/>
        </w:rPr>
        <w:t xml:space="preserve">target </w:t>
      </w:r>
      <w:r w:rsidRPr="00D148A4">
        <w:rPr>
          <w:rFonts w:ascii="Times New Roman" w:eastAsia="Times New Roman" w:hAnsi="Times New Roman" w:cs="Times New Roman"/>
          <w:snapToGrid w:val="0"/>
          <w:sz w:val="20"/>
          <w:szCs w:val="20"/>
          <w:lang w:val="en-GB" w:eastAsia="ko-KR"/>
        </w:rPr>
        <w:t xml:space="preserve">NG-RAN, the </w:t>
      </w:r>
      <w:r w:rsidRPr="00D148A4">
        <w:rPr>
          <w:rFonts w:ascii="Times New Roman" w:eastAsia="Times New Roman" w:hAnsi="Times New Roman" w:cs="Times New Roman" w:hint="eastAsia"/>
          <w:snapToGrid w:val="0"/>
          <w:sz w:val="20"/>
          <w:szCs w:val="20"/>
          <w:lang w:val="en-GB" w:eastAsia="zh-CN"/>
        </w:rPr>
        <w:t xml:space="preserve">target </w:t>
      </w:r>
      <w:r w:rsidRPr="00D148A4">
        <w:rPr>
          <w:rFonts w:ascii="Times New Roman" w:eastAsia="Times New Roman" w:hAnsi="Times New Roman" w:cs="Times New Roman"/>
          <w:snapToGrid w:val="0"/>
          <w:sz w:val="20"/>
          <w:szCs w:val="20"/>
          <w:lang w:val="en-GB" w:eastAsia="ko-KR"/>
        </w:rPr>
        <w:t xml:space="preserve">NG-RAN node may allocate resources for additional </w:t>
      </w:r>
      <w:proofErr w:type="spellStart"/>
      <w:r w:rsidRPr="00D148A4">
        <w:rPr>
          <w:rFonts w:ascii="Times New Roman" w:eastAsia="Times New Roman" w:hAnsi="Times New Roman" w:cs="Times New Roman" w:hint="eastAsia"/>
          <w:snapToGrid w:val="0"/>
          <w:sz w:val="20"/>
          <w:szCs w:val="20"/>
          <w:lang w:val="en-GB" w:eastAsia="zh-CN"/>
        </w:rPr>
        <w:t>Xn</w:t>
      </w:r>
      <w:proofErr w:type="spellEnd"/>
      <w:r w:rsidRPr="00D148A4">
        <w:rPr>
          <w:rFonts w:ascii="Times New Roman" w:eastAsia="Times New Roman" w:hAnsi="Times New Roman" w:cs="Times New Roman"/>
          <w:snapToGrid w:val="0"/>
          <w:sz w:val="20"/>
          <w:szCs w:val="20"/>
          <w:lang w:val="en-GB" w:eastAsia="ko-KR"/>
        </w:rPr>
        <w:t>-U PDU session resource GTP-U tunnel</w:t>
      </w:r>
      <w:r w:rsidRPr="00D148A4">
        <w:rPr>
          <w:rFonts w:ascii="Times New Roman" w:eastAsia="Times New Roman" w:hAnsi="Times New Roman" w:cs="Times New Roman" w:hint="eastAsia"/>
          <w:snapToGrid w:val="0"/>
          <w:sz w:val="20"/>
          <w:szCs w:val="20"/>
          <w:lang w:val="en-GB" w:eastAsia="zh-CN"/>
        </w:rPr>
        <w:t>s</w:t>
      </w:r>
      <w:r w:rsidRPr="00D148A4">
        <w:rPr>
          <w:rFonts w:ascii="Times New Roman" w:eastAsia="Times New Roman" w:hAnsi="Times New Roman" w:cs="Times New Roman"/>
          <w:snapToGrid w:val="0"/>
          <w:sz w:val="20"/>
          <w:szCs w:val="20"/>
          <w:lang w:val="en-GB" w:eastAsia="ko-KR"/>
        </w:rPr>
        <w:t>, indicated in the</w:t>
      </w:r>
      <w:r w:rsidRPr="00D148A4">
        <w:rPr>
          <w:rFonts w:ascii="Times New Roman" w:eastAsia="Times New Roman" w:hAnsi="Times New Roman" w:cs="Times New Roman" w:hint="eastAsia"/>
          <w:sz w:val="20"/>
          <w:szCs w:val="20"/>
          <w:lang w:val="en-GB" w:eastAsia="zh-CN"/>
        </w:rPr>
        <w:t xml:space="preserve"> </w:t>
      </w:r>
      <w:r w:rsidRPr="00D148A4">
        <w:rPr>
          <w:rFonts w:ascii="Times New Roman" w:eastAsia="Times New Roman" w:hAnsi="Times New Roman" w:cs="Times New Roman" w:hint="eastAsia"/>
          <w:i/>
          <w:sz w:val="20"/>
          <w:szCs w:val="20"/>
          <w:lang w:val="en-GB" w:eastAsia="zh-CN"/>
        </w:rPr>
        <w:t xml:space="preserve">Secondary </w:t>
      </w:r>
      <w:r w:rsidRPr="00D148A4">
        <w:rPr>
          <w:rFonts w:ascii="Times New Roman" w:eastAsia="Times New Roman" w:hAnsi="Times New Roman" w:cs="Times New Roman"/>
          <w:i/>
          <w:sz w:val="20"/>
          <w:szCs w:val="20"/>
          <w:lang w:val="en-GB" w:eastAsia="zh-CN"/>
        </w:rPr>
        <w:t>Data Forwarding Info from target NG-RAN node</w:t>
      </w:r>
      <w:r w:rsidRPr="00D148A4">
        <w:rPr>
          <w:rFonts w:ascii="Times New Roman" w:eastAsia="Times New Roman" w:hAnsi="Times New Roman" w:cs="Times New Roman"/>
          <w:i/>
          <w:snapToGrid w:val="0"/>
          <w:sz w:val="20"/>
          <w:szCs w:val="20"/>
          <w:lang w:val="en-GB" w:eastAsia="ko-KR"/>
        </w:rPr>
        <w:t xml:space="preserve"> </w:t>
      </w:r>
      <w:r w:rsidRPr="00D148A4">
        <w:rPr>
          <w:rFonts w:ascii="Times New Roman" w:eastAsia="Times New Roman" w:hAnsi="Times New Roman" w:cs="Times New Roman" w:hint="eastAsia"/>
          <w:i/>
          <w:snapToGrid w:val="0"/>
          <w:sz w:val="20"/>
          <w:szCs w:val="20"/>
          <w:lang w:val="en-GB" w:eastAsia="zh-CN"/>
        </w:rPr>
        <w:t xml:space="preserve">List </w:t>
      </w:r>
      <w:r w:rsidRPr="00D148A4">
        <w:rPr>
          <w:rFonts w:ascii="Times New Roman" w:eastAsia="Times New Roman" w:hAnsi="Times New Roman" w:cs="Times New Roman"/>
          <w:snapToGrid w:val="0"/>
          <w:sz w:val="20"/>
          <w:szCs w:val="20"/>
          <w:lang w:val="en-GB" w:eastAsia="ko-KR"/>
        </w:rPr>
        <w:t>IE</w:t>
      </w:r>
      <w:r w:rsidRPr="00D148A4">
        <w:rPr>
          <w:rFonts w:ascii="Times New Roman" w:eastAsia="Times New Roman" w:hAnsi="Times New Roman" w:cs="Times New Roman"/>
          <w:sz w:val="20"/>
          <w:szCs w:val="20"/>
          <w:lang w:val="en-GB" w:eastAsia="ja-JP"/>
        </w:rPr>
        <w:t>.</w:t>
      </w:r>
    </w:p>
    <w:p w14:paraId="1E4FEF53"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ja-JP"/>
        </w:rPr>
        <w:t xml:space="preserve">For each PDU session in the </w:t>
      </w:r>
      <w:r w:rsidRPr="00D148A4">
        <w:rPr>
          <w:rFonts w:ascii="Times New Roman" w:eastAsia="Times New Roman" w:hAnsi="Times New Roman" w:cs="Times New Roman"/>
          <w:sz w:val="20"/>
          <w:szCs w:val="20"/>
          <w:lang w:val="en-GB" w:eastAsia="ko-KR"/>
        </w:rPr>
        <w:t xml:space="preserve">HANDOVER REQUEST </w:t>
      </w:r>
      <w:r w:rsidRPr="00D148A4">
        <w:rPr>
          <w:rFonts w:ascii="Times New Roman" w:eastAsia="Times New Roman" w:hAnsi="Times New Roman" w:cs="Times New Roman"/>
          <w:sz w:val="20"/>
          <w:szCs w:val="20"/>
          <w:lang w:val="en-GB" w:eastAsia="ja-JP"/>
        </w:rPr>
        <w:t>message</w:t>
      </w:r>
      <w:r w:rsidRPr="00D148A4">
        <w:rPr>
          <w:rFonts w:ascii="Times New Roman" w:eastAsia="Times New Roman" w:hAnsi="Times New Roman" w:cs="Times New Roman"/>
          <w:sz w:val="20"/>
          <w:szCs w:val="20"/>
          <w:lang w:val="en-GB" w:eastAsia="zh-CN"/>
        </w:rPr>
        <w:t>, i</w:t>
      </w:r>
      <w:r w:rsidRPr="00D148A4">
        <w:rPr>
          <w:rFonts w:ascii="Times New Roman" w:eastAsia="Times New Roman" w:hAnsi="Times New Roman" w:cs="Times New Roman"/>
          <w:sz w:val="20"/>
          <w:szCs w:val="20"/>
          <w:lang w:val="en-GB" w:eastAsia="ko-KR"/>
        </w:rPr>
        <w:t xml:space="preserve">f the </w:t>
      </w:r>
      <w:r w:rsidRPr="00D148A4">
        <w:rPr>
          <w:rFonts w:ascii="Times New Roman" w:eastAsia="Times New Roman" w:hAnsi="Times New Roman" w:cs="Times New Roman"/>
          <w:i/>
          <w:iCs/>
          <w:sz w:val="20"/>
          <w:szCs w:val="20"/>
          <w:lang w:val="en-GB" w:eastAsia="zh-CN"/>
        </w:rPr>
        <w:t>Alternative QoS Parameters Set List</w:t>
      </w:r>
      <w:r w:rsidRPr="00D148A4">
        <w:rPr>
          <w:rFonts w:ascii="Times New Roman" w:eastAsia="Times New Roman" w:hAnsi="Times New Roman" w:cs="Times New Roman"/>
          <w:sz w:val="20"/>
          <w:szCs w:val="20"/>
          <w:lang w:val="en-GB" w:eastAsia="ko-KR"/>
        </w:rPr>
        <w:t xml:space="preserve"> IE is included in the </w:t>
      </w:r>
      <w:r w:rsidRPr="00D148A4">
        <w:rPr>
          <w:rFonts w:ascii="Times New Roman" w:eastAsia="Times New Roman" w:hAnsi="Times New Roman" w:cs="Times New Roman"/>
          <w:i/>
          <w:sz w:val="20"/>
          <w:szCs w:val="20"/>
          <w:lang w:val="en-GB" w:eastAsia="ja-JP"/>
        </w:rPr>
        <w:t>GBR QoS Flow Information</w:t>
      </w:r>
      <w:r w:rsidRPr="00D148A4">
        <w:rPr>
          <w:rFonts w:ascii="Times New Roman" w:eastAsia="Times New Roman" w:hAnsi="Times New Roman" w:cs="Times New Roman"/>
          <w:sz w:val="20"/>
          <w:szCs w:val="20"/>
          <w:lang w:val="en-GB" w:eastAsia="ja-JP"/>
        </w:rPr>
        <w:t xml:space="preserve"> IE</w:t>
      </w:r>
      <w:r w:rsidRPr="00D148A4">
        <w:rPr>
          <w:rFonts w:ascii="Times New Roman" w:eastAsia="Times New Roman" w:hAnsi="Times New Roman" w:cs="Times New Roman"/>
          <w:sz w:val="20"/>
          <w:szCs w:val="20"/>
          <w:lang w:val="en-GB" w:eastAsia="zh-CN"/>
        </w:rPr>
        <w:t xml:space="preserve"> in the </w:t>
      </w:r>
      <w:r w:rsidRPr="00D148A4">
        <w:rPr>
          <w:rFonts w:ascii="Times New Roman" w:eastAsia="Times New Roman" w:hAnsi="Times New Roman" w:cs="Times New Roman"/>
          <w:i/>
          <w:sz w:val="20"/>
          <w:szCs w:val="20"/>
          <w:lang w:val="en-GB" w:eastAsia="zh-CN"/>
        </w:rPr>
        <w:t xml:space="preserve">PDU Session Resources </w:t>
      </w:r>
      <w:proofErr w:type="gramStart"/>
      <w:r w:rsidRPr="00D148A4">
        <w:rPr>
          <w:rFonts w:ascii="Times New Roman" w:eastAsia="Times New Roman" w:hAnsi="Times New Roman" w:cs="Times New Roman"/>
          <w:i/>
          <w:sz w:val="20"/>
          <w:szCs w:val="20"/>
          <w:lang w:val="en-GB" w:eastAsia="zh-CN"/>
        </w:rPr>
        <w:t>To</w:t>
      </w:r>
      <w:proofErr w:type="gramEnd"/>
      <w:r w:rsidRPr="00D148A4">
        <w:rPr>
          <w:rFonts w:ascii="Times New Roman" w:eastAsia="Times New Roman" w:hAnsi="Times New Roman" w:cs="Times New Roman"/>
          <w:i/>
          <w:sz w:val="20"/>
          <w:szCs w:val="20"/>
          <w:lang w:val="en-GB" w:eastAsia="zh-CN"/>
        </w:rPr>
        <w:t xml:space="preserve"> Be Setup List</w:t>
      </w:r>
      <w:r w:rsidRPr="00D148A4">
        <w:rPr>
          <w:rFonts w:ascii="Times New Roman" w:eastAsia="Times New Roman" w:hAnsi="Times New Roman" w:cs="Times New Roman"/>
          <w:sz w:val="20"/>
          <w:szCs w:val="20"/>
          <w:lang w:val="en-GB" w:eastAsia="zh-CN"/>
        </w:rPr>
        <w:t xml:space="preserve"> IE</w:t>
      </w:r>
      <w:r w:rsidRPr="00D148A4">
        <w:rPr>
          <w:rFonts w:ascii="Times New Roman" w:eastAsia="Times New Roman" w:hAnsi="Times New Roman" w:cs="Times New Roman"/>
          <w:sz w:val="20"/>
          <w:szCs w:val="20"/>
          <w:lang w:val="en-GB"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D148A4">
        <w:rPr>
          <w:rFonts w:ascii="Times New Roman" w:eastAsia="SimSun" w:hAnsi="Times New Roman" w:cs="Times New Roman"/>
          <w:sz w:val="20"/>
          <w:szCs w:val="20"/>
          <w:lang w:val="en-GB" w:eastAsia="zh-CN"/>
        </w:rPr>
        <w:t>as specified in TS 23.501 [7].</w:t>
      </w:r>
      <w:r w:rsidRPr="00D148A4">
        <w:rPr>
          <w:rFonts w:ascii="Times New Roman" w:eastAsia="Times New Roman" w:hAnsi="Times New Roman" w:cs="Times New Roman"/>
          <w:sz w:val="20"/>
          <w:szCs w:val="20"/>
          <w:lang w:val="en-GB" w:eastAsia="ko-KR"/>
        </w:rPr>
        <w:t xml:space="preserve"> In case the target NG-RAN node accepts the handover fulfilling one of the alternative QoS parameters it shall indicate the alternative QoS parameters set which it can currently fulfil in the </w:t>
      </w:r>
      <w:r w:rsidRPr="00D148A4">
        <w:rPr>
          <w:rFonts w:ascii="Times New Roman" w:eastAsia="Times New Roman" w:hAnsi="Times New Roman" w:cs="Times New Roman"/>
          <w:i/>
          <w:sz w:val="20"/>
          <w:szCs w:val="20"/>
          <w:lang w:val="en-GB" w:eastAsia="ja-JP"/>
        </w:rPr>
        <w:t>Current QoS Parameters Set Index</w:t>
      </w:r>
      <w:r w:rsidRPr="00D148A4">
        <w:rPr>
          <w:rFonts w:ascii="Times New Roman" w:eastAsia="Times New Roman" w:hAnsi="Times New Roman" w:cs="Times New Roman"/>
          <w:sz w:val="20"/>
          <w:szCs w:val="20"/>
          <w:lang w:val="en-GB" w:eastAsia="ja-JP"/>
        </w:rPr>
        <w:t xml:space="preserve"> IE within the </w:t>
      </w:r>
      <w:r w:rsidRPr="00D148A4">
        <w:rPr>
          <w:rFonts w:ascii="Times New Roman" w:eastAsia="Times New Roman" w:hAnsi="Times New Roman" w:cs="Times New Roman"/>
          <w:i/>
          <w:sz w:val="20"/>
          <w:szCs w:val="20"/>
          <w:lang w:val="en-GB" w:eastAsia="zh-CN"/>
        </w:rPr>
        <w:t>PDU Session Resources Admitted List</w:t>
      </w:r>
      <w:r w:rsidRPr="00D148A4">
        <w:rPr>
          <w:rFonts w:ascii="Times New Roman" w:eastAsia="Times New Roman" w:hAnsi="Times New Roman" w:cs="Times New Roman"/>
          <w:sz w:val="20"/>
          <w:szCs w:val="20"/>
          <w:lang w:val="en-GB" w:eastAsia="zh-CN"/>
        </w:rPr>
        <w:t xml:space="preserve"> IE of the HANDOVER REQUEST ACKNOWLEDGE</w:t>
      </w:r>
      <w:r w:rsidRPr="00D148A4">
        <w:rPr>
          <w:rFonts w:ascii="Times New Roman" w:eastAsia="Times New Roman" w:hAnsi="Times New Roman" w:cs="Times New Roman"/>
          <w:sz w:val="20"/>
          <w:szCs w:val="20"/>
          <w:lang w:val="en-GB" w:eastAsia="ko-KR"/>
        </w:rPr>
        <w:t xml:space="preserve"> </w:t>
      </w:r>
      <w:r w:rsidRPr="00D148A4">
        <w:rPr>
          <w:rFonts w:ascii="Times New Roman" w:eastAsia="Times New Roman" w:hAnsi="Times New Roman" w:cs="Times New Roman"/>
          <w:sz w:val="20"/>
          <w:szCs w:val="20"/>
          <w:lang w:val="en-GB" w:eastAsia="ja-JP"/>
        </w:rPr>
        <w:t>message while setting the QoS parameters towards the UE according to the requested QoS parameters set</w:t>
      </w:r>
      <w:r w:rsidRPr="00D148A4">
        <w:rPr>
          <w:rFonts w:ascii="Times New Roman" w:eastAsia="SimSun" w:hAnsi="Times New Roman" w:cs="Times New Roman"/>
          <w:sz w:val="20"/>
          <w:szCs w:val="20"/>
          <w:lang w:val="en-GB" w:eastAsia="zh-CN"/>
        </w:rPr>
        <w:t xml:space="preserve"> as specified in TS 23.501 [7].</w:t>
      </w:r>
    </w:p>
    <w:p w14:paraId="7B9CF4FA"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D148A4">
        <w:rPr>
          <w:rFonts w:ascii="Times New Roman" w:eastAsia="Times New Roman" w:hAnsi="Times New Roman" w:cs="Times New Roman"/>
          <w:sz w:val="20"/>
          <w:szCs w:val="20"/>
          <w:lang w:val="en-GB" w:eastAsia="ko-KR"/>
        </w:rPr>
        <w:t xml:space="preserve">For each </w:t>
      </w:r>
      <w:r w:rsidRPr="00D148A4">
        <w:rPr>
          <w:rFonts w:ascii="Times New Roman" w:eastAsia="SimSun" w:hAnsi="Times New Roman" w:cs="Times New Roman" w:hint="eastAsia"/>
          <w:sz w:val="20"/>
          <w:szCs w:val="20"/>
          <w:lang w:val="en-GB" w:eastAsia="zh-CN"/>
        </w:rPr>
        <w:t xml:space="preserve">DRB </w:t>
      </w:r>
      <w:r w:rsidRPr="00D148A4">
        <w:rPr>
          <w:rFonts w:ascii="Times New Roman" w:eastAsia="Times New Roman" w:hAnsi="Times New Roman" w:cs="Times New Roman"/>
          <w:sz w:val="20"/>
          <w:szCs w:val="20"/>
          <w:lang w:val="en-GB" w:eastAsia="ko-KR"/>
        </w:rPr>
        <w:t xml:space="preserve">for which the source </w:t>
      </w:r>
      <w:r w:rsidRPr="00D148A4">
        <w:rPr>
          <w:rFonts w:ascii="Times New Roman" w:eastAsia="SimSun" w:hAnsi="Times New Roman" w:cs="Times New Roman" w:hint="eastAsia"/>
          <w:sz w:val="20"/>
          <w:szCs w:val="20"/>
          <w:lang w:val="en-GB" w:eastAsia="zh-CN"/>
        </w:rPr>
        <w:t>NG-RAN node</w:t>
      </w:r>
      <w:r w:rsidRPr="00D148A4">
        <w:rPr>
          <w:rFonts w:ascii="Times New Roman" w:eastAsia="Times New Roman" w:hAnsi="Times New Roman" w:cs="Times New Roman"/>
          <w:sz w:val="20"/>
          <w:szCs w:val="20"/>
          <w:lang w:val="en-GB" w:eastAsia="ko-KR"/>
        </w:rPr>
        <w:t xml:space="preserve"> proposes to perform forwarding of downlink data, the source </w:t>
      </w:r>
      <w:r w:rsidRPr="00D148A4">
        <w:rPr>
          <w:rFonts w:ascii="Times New Roman" w:eastAsia="SimSun" w:hAnsi="Times New Roman" w:cs="Times New Roman" w:hint="eastAsia"/>
          <w:sz w:val="20"/>
          <w:szCs w:val="20"/>
          <w:lang w:val="en-GB" w:eastAsia="zh-CN"/>
        </w:rPr>
        <w:t>NG-RAN node</w:t>
      </w:r>
      <w:r w:rsidRPr="00D148A4">
        <w:rPr>
          <w:rFonts w:ascii="Times New Roman" w:eastAsia="Times New Roman" w:hAnsi="Times New Roman" w:cs="Times New Roman"/>
          <w:sz w:val="20"/>
          <w:szCs w:val="20"/>
          <w:lang w:val="en-GB" w:eastAsia="ko-KR"/>
        </w:rPr>
        <w:t xml:space="preserve"> shall include the </w:t>
      </w:r>
      <w:r w:rsidRPr="00D148A4">
        <w:rPr>
          <w:rFonts w:ascii="Times New Roman" w:eastAsia="Batang" w:hAnsi="Times New Roman" w:cs="Times New Roman"/>
          <w:i/>
          <w:sz w:val="20"/>
          <w:szCs w:val="20"/>
          <w:lang w:val="en-GB" w:eastAsia="ja-JP"/>
        </w:rPr>
        <w:t>DRB ID</w:t>
      </w:r>
      <w:r w:rsidRPr="00D148A4">
        <w:rPr>
          <w:rFonts w:ascii="Times New Roman" w:eastAsia="Times New Roman" w:hAnsi="Times New Roman" w:cs="Times New Roman"/>
          <w:sz w:val="20"/>
          <w:szCs w:val="20"/>
          <w:lang w:val="en-GB" w:eastAsia="ko-KR"/>
        </w:rPr>
        <w:t xml:space="preserve"> IE </w:t>
      </w:r>
      <w:r w:rsidRPr="00D148A4">
        <w:rPr>
          <w:rFonts w:ascii="Times New Roman" w:eastAsia="SimSun" w:hAnsi="Times New Roman" w:cs="Times New Roman" w:hint="eastAsia"/>
          <w:sz w:val="20"/>
          <w:szCs w:val="20"/>
          <w:lang w:val="en-GB" w:eastAsia="zh-CN"/>
        </w:rPr>
        <w:t xml:space="preserve">and the mapped </w:t>
      </w:r>
      <w:r w:rsidRPr="00D148A4">
        <w:rPr>
          <w:rFonts w:ascii="Times New Roman" w:eastAsia="SimSun" w:hAnsi="Times New Roman" w:cs="Times New Roman" w:hint="eastAsia"/>
          <w:i/>
          <w:sz w:val="20"/>
          <w:szCs w:val="20"/>
          <w:lang w:val="en-GB" w:eastAsia="zh-CN"/>
        </w:rPr>
        <w:t>Qo</w:t>
      </w:r>
      <w:r w:rsidRPr="00D148A4">
        <w:rPr>
          <w:rFonts w:ascii="Times New Roman" w:eastAsia="SimSun" w:hAnsi="Times New Roman" w:cs="Times New Roman"/>
          <w:i/>
          <w:sz w:val="20"/>
          <w:szCs w:val="20"/>
          <w:lang w:val="en-GB" w:eastAsia="zh-CN"/>
        </w:rPr>
        <w:t>S</w:t>
      </w:r>
      <w:r w:rsidRPr="00D148A4">
        <w:rPr>
          <w:rFonts w:ascii="Times New Roman" w:eastAsia="SimSun" w:hAnsi="Times New Roman" w:cs="Times New Roman" w:hint="eastAsia"/>
          <w:i/>
          <w:sz w:val="20"/>
          <w:szCs w:val="20"/>
          <w:lang w:val="en-GB" w:eastAsia="zh-CN"/>
        </w:rPr>
        <w:t xml:space="preserve"> </w:t>
      </w:r>
      <w:r w:rsidRPr="00D148A4">
        <w:rPr>
          <w:rFonts w:ascii="Times New Roman" w:eastAsia="SimSun" w:hAnsi="Times New Roman" w:cs="Times New Roman"/>
          <w:i/>
          <w:sz w:val="20"/>
          <w:szCs w:val="20"/>
          <w:lang w:val="en-GB" w:eastAsia="zh-CN"/>
        </w:rPr>
        <w:t>F</w:t>
      </w:r>
      <w:r w:rsidRPr="00D148A4">
        <w:rPr>
          <w:rFonts w:ascii="Times New Roman" w:eastAsia="SimSun" w:hAnsi="Times New Roman" w:cs="Times New Roman" w:hint="eastAsia"/>
          <w:i/>
          <w:sz w:val="20"/>
          <w:szCs w:val="20"/>
          <w:lang w:val="en-GB" w:eastAsia="zh-CN"/>
        </w:rPr>
        <w:t>low</w:t>
      </w:r>
      <w:r w:rsidRPr="00D148A4">
        <w:rPr>
          <w:rFonts w:ascii="Times New Roman" w:eastAsia="SimSun" w:hAnsi="Times New Roman" w:cs="Times New Roman"/>
          <w:i/>
          <w:sz w:val="20"/>
          <w:szCs w:val="20"/>
          <w:lang w:val="en-GB" w:eastAsia="zh-CN"/>
        </w:rPr>
        <w:t>s</w:t>
      </w:r>
      <w:r w:rsidRPr="00D148A4">
        <w:rPr>
          <w:rFonts w:ascii="Times New Roman" w:eastAsia="SimSun" w:hAnsi="Times New Roman" w:cs="Times New Roman" w:hint="eastAsia"/>
          <w:i/>
          <w:sz w:val="20"/>
          <w:szCs w:val="20"/>
          <w:lang w:val="en-GB" w:eastAsia="zh-CN"/>
        </w:rPr>
        <w:t xml:space="preserve"> </w:t>
      </w:r>
      <w:r w:rsidRPr="00D148A4">
        <w:rPr>
          <w:rFonts w:ascii="Times New Roman" w:eastAsia="SimSun" w:hAnsi="Times New Roman" w:cs="Times New Roman"/>
          <w:i/>
          <w:sz w:val="20"/>
          <w:szCs w:val="20"/>
          <w:lang w:val="en-GB" w:eastAsia="zh-CN"/>
        </w:rPr>
        <w:t>L</w:t>
      </w:r>
      <w:r w:rsidRPr="00D148A4">
        <w:rPr>
          <w:rFonts w:ascii="Times New Roman" w:eastAsia="SimSun" w:hAnsi="Times New Roman" w:cs="Times New Roman" w:hint="eastAsia"/>
          <w:i/>
          <w:sz w:val="20"/>
          <w:szCs w:val="20"/>
          <w:lang w:val="en-GB" w:eastAsia="zh-CN"/>
        </w:rPr>
        <w:t>ist</w:t>
      </w:r>
      <w:r w:rsidRPr="00D148A4">
        <w:rPr>
          <w:rFonts w:ascii="Times New Roman" w:eastAsia="SimSun" w:hAnsi="Times New Roman" w:cs="Times New Roman" w:hint="eastAsia"/>
          <w:sz w:val="20"/>
          <w:szCs w:val="20"/>
          <w:lang w:val="en-GB" w:eastAsia="zh-CN"/>
        </w:rPr>
        <w:t xml:space="preserve"> IE </w:t>
      </w:r>
      <w:r w:rsidRPr="00D148A4">
        <w:rPr>
          <w:rFonts w:ascii="Times New Roman" w:eastAsia="Times New Roman" w:hAnsi="Times New Roman" w:cs="Times New Roman"/>
          <w:sz w:val="20"/>
          <w:szCs w:val="20"/>
          <w:lang w:val="en-GB" w:eastAsia="ko-KR"/>
        </w:rPr>
        <w:t xml:space="preserve">within the </w:t>
      </w:r>
      <w:r w:rsidRPr="00D148A4">
        <w:rPr>
          <w:rFonts w:ascii="Times New Roman" w:eastAsia="Batang" w:hAnsi="Times New Roman" w:cs="Times New Roman"/>
          <w:i/>
          <w:sz w:val="20"/>
          <w:szCs w:val="20"/>
          <w:lang w:val="en-GB" w:eastAsia="ja-JP"/>
        </w:rPr>
        <w:t>Source DRB to QoS Flow Mapping List</w:t>
      </w:r>
      <w:r w:rsidRPr="00D148A4">
        <w:rPr>
          <w:rFonts w:ascii="Times New Roman" w:eastAsia="MS Mincho" w:hAnsi="Times New Roman" w:cs="Times New Roman"/>
          <w:sz w:val="20"/>
          <w:szCs w:val="20"/>
          <w:lang w:val="en-GB" w:eastAsia="ja-JP"/>
        </w:rPr>
        <w:t xml:space="preserve"> IE</w:t>
      </w:r>
      <w:r w:rsidRPr="00D148A4">
        <w:rPr>
          <w:rFonts w:ascii="Times New Roman" w:eastAsia="Times New Roman" w:hAnsi="Times New Roman" w:cs="Times New Roman"/>
          <w:sz w:val="20"/>
          <w:szCs w:val="20"/>
          <w:lang w:val="en-GB" w:eastAsia="ko-KR"/>
        </w:rPr>
        <w:t xml:space="preserve"> </w:t>
      </w:r>
      <w:r w:rsidRPr="00D148A4">
        <w:rPr>
          <w:rFonts w:ascii="Times New Roman" w:eastAsia="SimSun" w:hAnsi="Times New Roman" w:cs="Times New Roman" w:hint="eastAsia"/>
          <w:sz w:val="20"/>
          <w:szCs w:val="20"/>
          <w:lang w:val="en-GB" w:eastAsia="zh-CN"/>
        </w:rPr>
        <w:t xml:space="preserve">contained in the </w:t>
      </w:r>
      <w:r w:rsidRPr="00D148A4">
        <w:rPr>
          <w:rFonts w:ascii="Times New Roman" w:eastAsia="SimSun" w:hAnsi="Times New Roman" w:cs="Times New Roman"/>
          <w:i/>
          <w:sz w:val="20"/>
          <w:szCs w:val="20"/>
          <w:lang w:val="en-GB" w:eastAsia="zh-CN"/>
        </w:rPr>
        <w:t xml:space="preserve">PDU Session Resources </w:t>
      </w:r>
      <w:proofErr w:type="gramStart"/>
      <w:r w:rsidRPr="00D148A4">
        <w:rPr>
          <w:rFonts w:ascii="Times New Roman" w:eastAsia="SimSun" w:hAnsi="Times New Roman" w:cs="Times New Roman"/>
          <w:i/>
          <w:sz w:val="20"/>
          <w:szCs w:val="20"/>
          <w:lang w:val="en-GB" w:eastAsia="zh-CN"/>
        </w:rPr>
        <w:t>To</w:t>
      </w:r>
      <w:proofErr w:type="gramEnd"/>
      <w:r w:rsidRPr="00D148A4">
        <w:rPr>
          <w:rFonts w:ascii="Times New Roman" w:eastAsia="SimSun" w:hAnsi="Times New Roman" w:cs="Times New Roman"/>
          <w:i/>
          <w:sz w:val="20"/>
          <w:szCs w:val="20"/>
          <w:lang w:val="en-GB" w:eastAsia="zh-CN"/>
        </w:rPr>
        <w:t xml:space="preserve"> Be Setup List</w:t>
      </w:r>
      <w:r w:rsidRPr="00D148A4">
        <w:rPr>
          <w:rFonts w:ascii="Times New Roman" w:eastAsia="SimSun" w:hAnsi="Times New Roman" w:cs="Times New Roman"/>
          <w:sz w:val="20"/>
          <w:szCs w:val="20"/>
          <w:lang w:val="en-GB" w:eastAsia="zh-CN"/>
        </w:rPr>
        <w:t xml:space="preserve"> </w:t>
      </w:r>
      <w:r w:rsidRPr="00D148A4">
        <w:rPr>
          <w:rFonts w:ascii="Times New Roman" w:eastAsia="SimSun" w:hAnsi="Times New Roman" w:cs="Times New Roman" w:hint="eastAsia"/>
          <w:sz w:val="20"/>
          <w:szCs w:val="20"/>
          <w:lang w:val="en-GB" w:eastAsia="zh-CN"/>
        </w:rPr>
        <w:t>IE in</w:t>
      </w:r>
      <w:r w:rsidRPr="00D148A4">
        <w:rPr>
          <w:rFonts w:ascii="Times New Roman" w:eastAsia="Times New Roman" w:hAnsi="Times New Roman" w:cs="Times New Roman"/>
          <w:sz w:val="20"/>
          <w:szCs w:val="20"/>
          <w:lang w:val="en-GB" w:eastAsia="ko-KR"/>
        </w:rPr>
        <w:t xml:space="preserve"> the HANDOVER REQUEST message. The source NG-RAN node may include the </w:t>
      </w:r>
      <w:r w:rsidRPr="00D148A4">
        <w:rPr>
          <w:rFonts w:ascii="Times New Roman" w:eastAsia="Batang" w:hAnsi="Times New Roman" w:cs="Times New Roman"/>
          <w:i/>
          <w:sz w:val="20"/>
          <w:szCs w:val="20"/>
          <w:lang w:val="en-GB" w:eastAsia="ja-JP"/>
        </w:rPr>
        <w:t>QoS Flow Mapping Indication</w:t>
      </w:r>
      <w:r w:rsidRPr="00D148A4">
        <w:rPr>
          <w:rFonts w:ascii="Times New Roman" w:eastAsia="Times New Roman" w:hAnsi="Times New Roman" w:cs="Times New Roman"/>
          <w:sz w:val="20"/>
          <w:szCs w:val="20"/>
          <w:lang w:val="en-GB" w:eastAsia="zh-CN"/>
        </w:rPr>
        <w:t xml:space="preserve"> IE in the </w:t>
      </w:r>
      <w:r w:rsidRPr="00D148A4">
        <w:rPr>
          <w:rFonts w:ascii="Times New Roman" w:eastAsia="Batang" w:hAnsi="Times New Roman" w:cs="Times New Roman"/>
          <w:i/>
          <w:sz w:val="20"/>
          <w:szCs w:val="20"/>
          <w:lang w:val="en-GB" w:eastAsia="ja-JP"/>
        </w:rPr>
        <w:t>Source DRB to QoS Flow Mapping List</w:t>
      </w:r>
      <w:r w:rsidRPr="00D148A4">
        <w:rPr>
          <w:rFonts w:ascii="Times New Roman" w:eastAsia="MS Mincho" w:hAnsi="Times New Roman" w:cs="Times New Roman"/>
          <w:sz w:val="20"/>
          <w:szCs w:val="20"/>
          <w:lang w:val="en-GB" w:eastAsia="ja-JP"/>
        </w:rPr>
        <w:t xml:space="preserve"> IE</w:t>
      </w:r>
      <w:r w:rsidRPr="00D148A4">
        <w:rPr>
          <w:rFonts w:ascii="Times New Roman" w:eastAsia="Times New Roman" w:hAnsi="Times New Roman" w:cs="Times New Roman"/>
          <w:sz w:val="20"/>
          <w:szCs w:val="20"/>
          <w:lang w:val="en-GB" w:eastAsia="zh-CN"/>
        </w:rPr>
        <w:t xml:space="preserve"> to</w:t>
      </w:r>
      <w:r w:rsidRPr="00D148A4">
        <w:rPr>
          <w:rFonts w:ascii="Times New Roman" w:eastAsia="Times New Roman" w:hAnsi="Times New Roman" w:cs="Times New Roman"/>
          <w:sz w:val="20"/>
          <w:szCs w:val="20"/>
          <w:lang w:val="en-GB" w:eastAsia="ko-KR"/>
        </w:rPr>
        <w:t xml:space="preserve"> indicate that only the uplink or downlink QoS flow is mapped to the DRB. </w:t>
      </w:r>
      <w:r w:rsidRPr="00D148A4">
        <w:rPr>
          <w:rFonts w:ascii="Times New Roman" w:eastAsia="SimSun" w:hAnsi="Times New Roman" w:cs="Times New Roman" w:hint="eastAsia"/>
          <w:sz w:val="20"/>
          <w:szCs w:val="20"/>
          <w:lang w:val="en-GB" w:eastAsia="zh-CN"/>
        </w:rPr>
        <w:t xml:space="preserve">If the target NG-RAN node </w:t>
      </w:r>
      <w:r w:rsidRPr="00D148A4">
        <w:rPr>
          <w:rFonts w:ascii="Times New Roman" w:eastAsia="SimSun" w:hAnsi="Times New Roman" w:cs="Times New Roman"/>
          <w:sz w:val="20"/>
          <w:szCs w:val="20"/>
          <w:lang w:val="en-GB" w:eastAsia="zh-CN"/>
        </w:rPr>
        <w:t>decides to use the same DRB configuration and to map the same QoS flows as the source NG-RAN node</w:t>
      </w:r>
      <w:r w:rsidRPr="00D148A4">
        <w:rPr>
          <w:rFonts w:ascii="Times New Roman" w:eastAsia="SimSun" w:hAnsi="Times New Roman" w:cs="Times New Roman" w:hint="eastAsia"/>
          <w:sz w:val="20"/>
          <w:szCs w:val="20"/>
          <w:lang w:val="en-GB" w:eastAsia="zh-CN"/>
        </w:rPr>
        <w:t>, t</w:t>
      </w:r>
      <w:r w:rsidRPr="00D148A4">
        <w:rPr>
          <w:rFonts w:ascii="Times New Roman" w:eastAsia="Times New Roman" w:hAnsi="Times New Roman" w:cs="Times New Roman"/>
          <w:sz w:val="20"/>
          <w:szCs w:val="20"/>
          <w:lang w:val="en-GB" w:eastAsia="ko-KR"/>
        </w:rPr>
        <w:t xml:space="preserve">he target </w:t>
      </w:r>
      <w:r w:rsidRPr="00D148A4">
        <w:rPr>
          <w:rFonts w:ascii="Times New Roman" w:eastAsia="SimSun" w:hAnsi="Times New Roman" w:cs="Times New Roman" w:hint="eastAsia"/>
          <w:sz w:val="20"/>
          <w:szCs w:val="20"/>
          <w:lang w:val="en-GB" w:eastAsia="zh-CN"/>
        </w:rPr>
        <w:t>NG-RAN node</w:t>
      </w:r>
      <w:r w:rsidRPr="00D148A4">
        <w:rPr>
          <w:rFonts w:ascii="Times New Roman" w:eastAsia="Times New Roman" w:hAnsi="Times New Roman" w:cs="Times New Roman"/>
          <w:sz w:val="20"/>
          <w:szCs w:val="20"/>
          <w:lang w:val="en-GB" w:eastAsia="ko-KR"/>
        </w:rPr>
        <w:t xml:space="preserve"> include</w:t>
      </w:r>
      <w:r w:rsidRPr="00D148A4">
        <w:rPr>
          <w:rFonts w:ascii="Times New Roman" w:eastAsia="SimSun" w:hAnsi="Times New Roman" w:cs="Times New Roman" w:hint="eastAsia"/>
          <w:sz w:val="20"/>
          <w:szCs w:val="20"/>
          <w:lang w:val="en-GB" w:eastAsia="zh-CN"/>
        </w:rPr>
        <w:t>s</w:t>
      </w:r>
      <w:r w:rsidRPr="00D148A4">
        <w:rPr>
          <w:rFonts w:ascii="Times New Roman" w:eastAsia="Times New Roman" w:hAnsi="Times New Roman" w:cs="Times New Roman"/>
          <w:sz w:val="20"/>
          <w:szCs w:val="20"/>
          <w:lang w:val="en-GB" w:eastAsia="ko-KR"/>
        </w:rPr>
        <w:t xml:space="preserve"> the </w:t>
      </w:r>
      <w:r w:rsidRPr="00D148A4">
        <w:rPr>
          <w:rFonts w:ascii="Times New Roman" w:eastAsia="Times New Roman" w:hAnsi="Times New Roman" w:cs="Times New Roman"/>
          <w:i/>
          <w:sz w:val="20"/>
          <w:szCs w:val="20"/>
          <w:lang w:val="en-GB" w:eastAsia="ko-KR"/>
        </w:rPr>
        <w:t>DL Forwarding GTP Tunnel Endpoint</w:t>
      </w:r>
      <w:r w:rsidRPr="00D148A4">
        <w:rPr>
          <w:rFonts w:ascii="Times New Roman" w:eastAsia="Times New Roman" w:hAnsi="Times New Roman" w:cs="Times New Roman"/>
          <w:sz w:val="20"/>
          <w:szCs w:val="20"/>
          <w:lang w:val="en-GB" w:eastAsia="ko-KR"/>
        </w:rPr>
        <w:t xml:space="preserve"> IE within the</w:t>
      </w:r>
      <w:r w:rsidRPr="00D148A4">
        <w:rPr>
          <w:rFonts w:ascii="Times New Roman" w:eastAsia="SimSun" w:hAnsi="Times New Roman" w:cs="Times New Roman" w:hint="eastAsia"/>
          <w:sz w:val="20"/>
          <w:szCs w:val="20"/>
          <w:lang w:val="en-GB" w:eastAsia="zh-CN"/>
        </w:rPr>
        <w:t xml:space="preserve"> </w:t>
      </w:r>
      <w:r w:rsidRPr="00D148A4">
        <w:rPr>
          <w:rFonts w:ascii="Times New Roman" w:eastAsia="SimSun" w:hAnsi="Times New Roman" w:cs="Times New Roman"/>
          <w:i/>
          <w:sz w:val="20"/>
          <w:szCs w:val="20"/>
          <w:lang w:val="en-GB" w:eastAsia="zh-CN"/>
        </w:rPr>
        <w:t>Data Forwarding Response DRB List</w:t>
      </w:r>
      <w:r w:rsidRPr="00D148A4">
        <w:rPr>
          <w:rFonts w:ascii="Times New Roman" w:eastAsia="Batang" w:hAnsi="Times New Roman" w:cs="Times New Roman"/>
          <w:i/>
          <w:sz w:val="20"/>
          <w:szCs w:val="20"/>
          <w:lang w:val="en-GB" w:eastAsia="ja-JP"/>
        </w:rPr>
        <w:t xml:space="preserve"> </w:t>
      </w:r>
      <w:r w:rsidRPr="00D148A4">
        <w:rPr>
          <w:rFonts w:ascii="Times New Roman" w:eastAsia="Times New Roman" w:hAnsi="Times New Roman" w:cs="Times New Roman"/>
          <w:sz w:val="20"/>
          <w:szCs w:val="20"/>
          <w:lang w:val="en-GB" w:eastAsia="ko-KR"/>
        </w:rPr>
        <w:t xml:space="preserve">IE </w:t>
      </w:r>
      <w:r w:rsidRPr="00D148A4">
        <w:rPr>
          <w:rFonts w:ascii="Times New Roman" w:eastAsia="SimSun" w:hAnsi="Times New Roman" w:cs="Times New Roman" w:hint="eastAsia"/>
          <w:sz w:val="20"/>
          <w:szCs w:val="20"/>
          <w:lang w:val="en-GB" w:eastAsia="zh-CN"/>
        </w:rPr>
        <w:t>in</w:t>
      </w:r>
      <w:r w:rsidRPr="00D148A4">
        <w:rPr>
          <w:rFonts w:ascii="Times New Roman" w:eastAsia="Times New Roman" w:hAnsi="Times New Roman" w:cs="Times New Roman"/>
          <w:sz w:val="20"/>
          <w:szCs w:val="20"/>
          <w:lang w:val="en-GB" w:eastAsia="ko-KR"/>
        </w:rPr>
        <w:t xml:space="preserve"> the HANDOVER REQUEST ACKNOWLEDGE message to indicate that it accepts the proposed forwarding of downlink data for this </w:t>
      </w:r>
      <w:r w:rsidRPr="00D148A4">
        <w:rPr>
          <w:rFonts w:ascii="Times New Roman" w:eastAsia="SimSun" w:hAnsi="Times New Roman" w:cs="Times New Roman" w:hint="eastAsia"/>
          <w:sz w:val="20"/>
          <w:szCs w:val="20"/>
          <w:lang w:val="en-GB" w:eastAsia="zh-CN"/>
        </w:rPr>
        <w:t>DRB</w:t>
      </w:r>
      <w:r w:rsidRPr="00D148A4">
        <w:rPr>
          <w:rFonts w:ascii="Times New Roman" w:eastAsia="Times New Roman" w:hAnsi="Times New Roman" w:cs="Times New Roman"/>
          <w:sz w:val="20"/>
          <w:szCs w:val="20"/>
          <w:lang w:val="en-GB" w:eastAsia="ko-KR"/>
        </w:rPr>
        <w:t>.</w:t>
      </w:r>
    </w:p>
    <w:p w14:paraId="4F6F1301"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D148A4">
        <w:rPr>
          <w:rFonts w:ascii="Times New Roman" w:eastAsia="DengXian" w:hAnsi="Times New Roman" w:cs="Times New Roman"/>
          <w:sz w:val="20"/>
          <w:szCs w:val="20"/>
          <w:lang w:val="en-GB" w:eastAsia="ko-KR"/>
        </w:rPr>
        <w:t xml:space="preserve">The target NG-RAN node may additionally include the </w:t>
      </w:r>
      <w:r w:rsidRPr="00D148A4">
        <w:rPr>
          <w:rFonts w:ascii="Times New Roman" w:eastAsia="DengXian" w:hAnsi="Times New Roman" w:cs="Times New Roman"/>
          <w:i/>
          <w:sz w:val="20"/>
          <w:szCs w:val="20"/>
          <w:lang w:val="en-GB" w:eastAsia="ko-KR"/>
        </w:rPr>
        <w:t>Redundant DL Forwarding UP TNL Information</w:t>
      </w:r>
      <w:r w:rsidRPr="00D148A4">
        <w:rPr>
          <w:rFonts w:ascii="Times New Roman" w:eastAsia="DengXian" w:hAnsi="Times New Roman" w:cs="Times New Roman"/>
          <w:sz w:val="20"/>
          <w:szCs w:val="20"/>
          <w:lang w:val="en-GB" w:eastAsia="ko-KR"/>
        </w:rPr>
        <w:t xml:space="preserve"> IE if at least one of the QoS flow mapped to the DRB is eligible to the redundant transmission feature as indicated in the </w:t>
      </w:r>
      <w:r w:rsidRPr="00D148A4">
        <w:rPr>
          <w:rFonts w:ascii="Times New Roman" w:eastAsia="DengXian" w:hAnsi="Times New Roman" w:cs="Times New Roman"/>
          <w:i/>
          <w:sz w:val="20"/>
          <w:szCs w:val="20"/>
          <w:lang w:val="en-GB" w:eastAsia="ko-KR"/>
        </w:rPr>
        <w:t>Redundant QoS Flow Indicator</w:t>
      </w:r>
      <w:r w:rsidRPr="00D148A4">
        <w:rPr>
          <w:rFonts w:ascii="Times New Roman" w:eastAsia="DengXian" w:hAnsi="Times New Roman" w:cs="Times New Roman"/>
          <w:sz w:val="20"/>
          <w:szCs w:val="20"/>
          <w:lang w:val="en-GB" w:eastAsia="ko-KR"/>
        </w:rPr>
        <w:t xml:space="preserve"> IE within </w:t>
      </w:r>
      <w:r w:rsidRPr="00D148A4">
        <w:rPr>
          <w:rFonts w:ascii="Times New Roman" w:eastAsia="DengXian" w:hAnsi="Times New Roman" w:cs="Times New Roman" w:hint="eastAsia"/>
          <w:sz w:val="20"/>
          <w:szCs w:val="20"/>
          <w:lang w:val="en-GB" w:eastAsia="zh-CN"/>
        </w:rPr>
        <w:t xml:space="preserve">the </w:t>
      </w:r>
      <w:r w:rsidRPr="00D148A4">
        <w:rPr>
          <w:rFonts w:ascii="Times New Roman" w:eastAsia="SimSun" w:hAnsi="Times New Roman" w:cs="Times New Roman"/>
          <w:i/>
          <w:sz w:val="20"/>
          <w:szCs w:val="20"/>
          <w:lang w:val="en-GB" w:eastAsia="ko-KR"/>
        </w:rPr>
        <w:t xml:space="preserve">PDU Session Resource </w:t>
      </w:r>
      <w:proofErr w:type="gramStart"/>
      <w:r w:rsidRPr="00D148A4">
        <w:rPr>
          <w:rFonts w:ascii="Times New Roman" w:eastAsia="SimSun" w:hAnsi="Times New Roman" w:cs="Times New Roman"/>
          <w:i/>
          <w:sz w:val="20"/>
          <w:szCs w:val="20"/>
          <w:lang w:val="en-GB" w:eastAsia="ko-KR"/>
        </w:rPr>
        <w:t>To</w:t>
      </w:r>
      <w:proofErr w:type="gramEnd"/>
      <w:r w:rsidRPr="00D148A4">
        <w:rPr>
          <w:rFonts w:ascii="Times New Roman" w:eastAsia="SimSun" w:hAnsi="Times New Roman" w:cs="Times New Roman"/>
          <w:i/>
          <w:sz w:val="20"/>
          <w:szCs w:val="20"/>
          <w:lang w:val="en-GB" w:eastAsia="ko-KR"/>
        </w:rPr>
        <w:t xml:space="preserve"> Be Setup List</w:t>
      </w:r>
      <w:r w:rsidRPr="00D148A4">
        <w:rPr>
          <w:rFonts w:ascii="Times New Roman" w:eastAsia="SimSun" w:hAnsi="Times New Roman" w:cs="Times New Roman"/>
          <w:sz w:val="20"/>
          <w:szCs w:val="20"/>
          <w:lang w:val="en-GB" w:eastAsia="ko-KR"/>
        </w:rPr>
        <w:t xml:space="preserve"> IE</w:t>
      </w:r>
      <w:r w:rsidRPr="00D148A4">
        <w:rPr>
          <w:rFonts w:ascii="Times New Roman" w:eastAsia="DengXian" w:hAnsi="Times New Roman" w:cs="Times New Roman"/>
          <w:sz w:val="20"/>
          <w:szCs w:val="20"/>
          <w:lang w:val="en-GB" w:eastAsia="ko-KR"/>
        </w:rPr>
        <w:t xml:space="preserve"> received in the HANDOVER REQUEST message for the QoS flow.</w:t>
      </w:r>
    </w:p>
    <w:p w14:paraId="7338F4B0"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lastRenderedPageBreak/>
        <w:t xml:space="preserve">If the HANDOVER REQUEST ACKNOWLEDGE message contains the </w:t>
      </w:r>
      <w:r w:rsidRPr="00D148A4">
        <w:rPr>
          <w:rFonts w:ascii="Times New Roman" w:eastAsia="Times New Roman" w:hAnsi="Times New Roman" w:cs="Times New Roman"/>
          <w:i/>
          <w:iCs/>
          <w:sz w:val="20"/>
          <w:szCs w:val="20"/>
          <w:lang w:val="en-GB" w:eastAsia="ko-KR"/>
        </w:rPr>
        <w:t>UL Forwarding GTP Tunnel Endpoint</w:t>
      </w:r>
      <w:r w:rsidRPr="00D148A4">
        <w:rPr>
          <w:rFonts w:ascii="Times New Roman" w:eastAsia="Times New Roman" w:hAnsi="Times New Roman" w:cs="Times New Roman"/>
          <w:sz w:val="20"/>
          <w:szCs w:val="20"/>
          <w:lang w:val="en-GB" w:eastAsia="ko-KR"/>
        </w:rPr>
        <w:t xml:space="preserve"> IE for a given </w:t>
      </w:r>
      <w:r w:rsidRPr="00D148A4">
        <w:rPr>
          <w:rFonts w:ascii="Times New Roman" w:eastAsia="SimSun" w:hAnsi="Times New Roman" w:cs="Times New Roman" w:hint="eastAsia"/>
          <w:sz w:val="20"/>
          <w:szCs w:val="20"/>
          <w:lang w:val="en-GB" w:eastAsia="zh-CN"/>
        </w:rPr>
        <w:t>DRB</w:t>
      </w:r>
      <w:r w:rsidRPr="00D148A4">
        <w:rPr>
          <w:rFonts w:ascii="Times New Roman" w:eastAsia="Times New Roman" w:hAnsi="Times New Roman" w:cs="Times New Roman"/>
          <w:sz w:val="20"/>
          <w:szCs w:val="20"/>
          <w:lang w:val="en-GB" w:eastAsia="ko-KR"/>
        </w:rPr>
        <w:t xml:space="preserve"> in the </w:t>
      </w:r>
      <w:r w:rsidRPr="00D148A4">
        <w:rPr>
          <w:rFonts w:ascii="Times New Roman" w:eastAsia="Times New Roman" w:hAnsi="Times New Roman" w:cs="Times New Roman"/>
          <w:i/>
          <w:sz w:val="20"/>
          <w:szCs w:val="20"/>
          <w:lang w:val="en-GB" w:eastAsia="ko-KR"/>
        </w:rPr>
        <w:t xml:space="preserve">Data Forwarding Response DRB List </w:t>
      </w:r>
      <w:r w:rsidRPr="00D148A4">
        <w:rPr>
          <w:rFonts w:ascii="Times New Roman" w:eastAsia="Times New Roman" w:hAnsi="Times New Roman" w:cs="Times New Roman"/>
          <w:iCs/>
          <w:sz w:val="20"/>
          <w:szCs w:val="20"/>
          <w:lang w:val="en-GB" w:eastAsia="ko-KR"/>
        </w:rPr>
        <w:t>IE</w:t>
      </w:r>
      <w:r w:rsidRPr="00D148A4">
        <w:rPr>
          <w:rFonts w:ascii="Times New Roman" w:eastAsia="SimSun" w:hAnsi="Times New Roman" w:cs="Times New Roman" w:hint="eastAsia"/>
          <w:iCs/>
          <w:sz w:val="20"/>
          <w:szCs w:val="20"/>
          <w:lang w:val="en-GB" w:eastAsia="zh-CN"/>
        </w:rPr>
        <w:t xml:space="preserve"> within</w:t>
      </w:r>
      <w:r w:rsidRPr="00D148A4">
        <w:rPr>
          <w:rFonts w:ascii="Times New Roman" w:eastAsia="Times New Roman" w:hAnsi="Times New Roman" w:cs="Times New Roman"/>
          <w:i/>
          <w:sz w:val="20"/>
          <w:szCs w:val="20"/>
          <w:lang w:val="en-GB" w:eastAsia="ko-KR"/>
        </w:rPr>
        <w:t xml:space="preserve"> </w:t>
      </w:r>
      <w:r w:rsidRPr="00D148A4">
        <w:rPr>
          <w:rFonts w:ascii="Times New Roman" w:eastAsia="Batang" w:hAnsi="Times New Roman" w:cs="Times New Roman"/>
          <w:i/>
          <w:sz w:val="20"/>
          <w:szCs w:val="20"/>
          <w:lang w:val="en-GB" w:eastAsia="ja-JP"/>
        </w:rPr>
        <w:t>Data Forwarding Info from target NG-RAN node</w:t>
      </w:r>
      <w:r w:rsidRPr="00D148A4">
        <w:rPr>
          <w:rFonts w:ascii="Times New Roman" w:eastAsia="Times New Roman" w:hAnsi="Times New Roman" w:cs="Times New Roman"/>
          <w:sz w:val="20"/>
          <w:szCs w:val="20"/>
          <w:lang w:val="en-GB" w:eastAsia="ko-KR"/>
        </w:rPr>
        <w:t xml:space="preserve"> IE</w:t>
      </w:r>
      <w:r w:rsidRPr="00D148A4">
        <w:rPr>
          <w:rFonts w:ascii="Times New Roman" w:eastAsia="SimSun" w:hAnsi="Times New Roman" w:cs="Times New Roman" w:hint="eastAsia"/>
          <w:sz w:val="20"/>
          <w:szCs w:val="20"/>
          <w:lang w:val="en-GB" w:eastAsia="zh-CN"/>
        </w:rPr>
        <w:t xml:space="preserve"> in the </w:t>
      </w:r>
      <w:r w:rsidRPr="00D148A4">
        <w:rPr>
          <w:rFonts w:ascii="Times New Roman" w:eastAsia="Times New Roman" w:hAnsi="Times New Roman" w:cs="Times New Roman"/>
          <w:i/>
          <w:sz w:val="20"/>
          <w:szCs w:val="20"/>
          <w:lang w:val="en-GB" w:eastAsia="zh-CN"/>
        </w:rPr>
        <w:t>PDU Session Resources Admitted List</w:t>
      </w:r>
      <w:r w:rsidRPr="00D148A4">
        <w:rPr>
          <w:rFonts w:ascii="Times New Roman" w:eastAsia="SimSun" w:hAnsi="Times New Roman" w:cs="Times New Roman"/>
          <w:sz w:val="20"/>
          <w:szCs w:val="20"/>
          <w:lang w:val="en-GB" w:eastAsia="zh-CN"/>
        </w:rPr>
        <w:t xml:space="preserve"> </w:t>
      </w:r>
      <w:r w:rsidRPr="00D148A4">
        <w:rPr>
          <w:rFonts w:ascii="Times New Roman" w:eastAsia="SimSun" w:hAnsi="Times New Roman" w:cs="Times New Roman" w:hint="eastAsia"/>
          <w:sz w:val="20"/>
          <w:szCs w:val="20"/>
          <w:lang w:val="en-GB" w:eastAsia="zh-CN"/>
        </w:rPr>
        <w:t>IE</w:t>
      </w:r>
      <w:r w:rsidRPr="00D148A4">
        <w:rPr>
          <w:rFonts w:ascii="Times New Roman" w:eastAsia="Times New Roman" w:hAnsi="Times New Roman" w:cs="Times New Roman"/>
          <w:sz w:val="20"/>
          <w:szCs w:val="20"/>
          <w:lang w:val="en-GB" w:eastAsia="zh-CN"/>
        </w:rPr>
        <w:t xml:space="preserve"> and the source NG-RAN node accepts the data forwarding proposed by the target NG-RAN node</w:t>
      </w:r>
      <w:r w:rsidRPr="00D148A4">
        <w:rPr>
          <w:rFonts w:ascii="Times New Roman" w:eastAsia="Times New Roman" w:hAnsi="Times New Roman" w:cs="Times New Roman"/>
          <w:iCs/>
          <w:sz w:val="20"/>
          <w:szCs w:val="20"/>
          <w:lang w:val="en-GB" w:eastAsia="ko-KR"/>
        </w:rPr>
        <w:t xml:space="preserve">, </w:t>
      </w:r>
      <w:r w:rsidRPr="00D148A4">
        <w:rPr>
          <w:rFonts w:ascii="Times New Roman" w:eastAsia="Times New Roman" w:hAnsi="Times New Roman" w:cs="Times New Roman"/>
          <w:sz w:val="20"/>
          <w:szCs w:val="20"/>
          <w:lang w:val="en-GB" w:eastAsia="ko-KR"/>
        </w:rPr>
        <w:t xml:space="preserve">the source </w:t>
      </w:r>
      <w:r w:rsidRPr="00D148A4">
        <w:rPr>
          <w:rFonts w:ascii="Times New Roman" w:eastAsia="SimSun" w:hAnsi="Times New Roman" w:cs="Times New Roman" w:hint="eastAsia"/>
          <w:sz w:val="20"/>
          <w:szCs w:val="20"/>
          <w:lang w:val="en-GB" w:eastAsia="zh-CN"/>
        </w:rPr>
        <w:t>NG-RAN node</w:t>
      </w:r>
      <w:r w:rsidRPr="00D148A4">
        <w:rPr>
          <w:rFonts w:ascii="Times New Roman" w:eastAsia="Times New Roman" w:hAnsi="Times New Roman" w:cs="Times New Roman"/>
          <w:sz w:val="20"/>
          <w:szCs w:val="20"/>
          <w:lang w:val="en-GB" w:eastAsia="ko-KR"/>
        </w:rPr>
        <w:t xml:space="preserve"> shall perform forwarding of uplink data for th</w:t>
      </w:r>
      <w:r w:rsidRPr="00D148A4">
        <w:rPr>
          <w:rFonts w:ascii="Times New Roman" w:eastAsia="SimSun" w:hAnsi="Times New Roman" w:cs="Times New Roman" w:hint="eastAsia"/>
          <w:sz w:val="20"/>
          <w:szCs w:val="20"/>
          <w:lang w:val="en-GB" w:eastAsia="zh-CN"/>
        </w:rPr>
        <w:t>e</w:t>
      </w:r>
      <w:r w:rsidRPr="00D148A4">
        <w:rPr>
          <w:rFonts w:ascii="Times New Roman" w:eastAsia="Times New Roman" w:hAnsi="Times New Roman" w:cs="Times New Roman"/>
          <w:sz w:val="20"/>
          <w:szCs w:val="20"/>
          <w:lang w:val="en-GB" w:eastAsia="ko-KR"/>
        </w:rPr>
        <w:t xml:space="preserve"> </w:t>
      </w:r>
      <w:r w:rsidRPr="00D148A4">
        <w:rPr>
          <w:rFonts w:ascii="Times New Roman" w:eastAsia="SimSun" w:hAnsi="Times New Roman" w:cs="Times New Roman" w:hint="eastAsia"/>
          <w:sz w:val="20"/>
          <w:szCs w:val="20"/>
          <w:lang w:val="en-GB" w:eastAsia="zh-CN"/>
        </w:rPr>
        <w:t>DRB</w:t>
      </w:r>
      <w:r w:rsidRPr="00D148A4">
        <w:rPr>
          <w:rFonts w:ascii="Times New Roman" w:eastAsia="Times New Roman" w:hAnsi="Times New Roman" w:cs="Times New Roman"/>
          <w:sz w:val="20"/>
          <w:szCs w:val="20"/>
          <w:lang w:val="en-GB" w:eastAsia="ko-KR"/>
        </w:rPr>
        <w:t>.</w:t>
      </w:r>
    </w:p>
    <w:p w14:paraId="6B0FF048"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HANDOVER REQUEST includes PDU session resources for PDU sessions associated to S-NSSAIs not supported by target NG-RAN, the target NG-RAN shall reject such PDU session resources. In this case, and if at least one </w:t>
      </w:r>
      <w:r w:rsidRPr="00D148A4">
        <w:rPr>
          <w:rFonts w:ascii="Times New Roman" w:eastAsia="Times New Roman" w:hAnsi="Times New Roman" w:cs="Times New Roman"/>
          <w:i/>
          <w:sz w:val="20"/>
          <w:szCs w:val="20"/>
          <w:lang w:val="en-GB" w:eastAsia="ja-JP"/>
        </w:rPr>
        <w:t xml:space="preserve">PDU Session Resource </w:t>
      </w:r>
      <w:proofErr w:type="gramStart"/>
      <w:r w:rsidRPr="00D148A4">
        <w:rPr>
          <w:rFonts w:ascii="Times New Roman" w:eastAsia="Times New Roman" w:hAnsi="Times New Roman" w:cs="Times New Roman"/>
          <w:i/>
          <w:sz w:val="20"/>
          <w:szCs w:val="20"/>
          <w:lang w:val="en-GB" w:eastAsia="ja-JP"/>
        </w:rPr>
        <w:t>To</w:t>
      </w:r>
      <w:proofErr w:type="gramEnd"/>
      <w:r w:rsidRPr="00D148A4">
        <w:rPr>
          <w:rFonts w:ascii="Times New Roman" w:eastAsia="Times New Roman" w:hAnsi="Times New Roman" w:cs="Times New Roman"/>
          <w:i/>
          <w:sz w:val="20"/>
          <w:szCs w:val="20"/>
          <w:lang w:val="en-GB" w:eastAsia="ja-JP"/>
        </w:rPr>
        <w:t xml:space="preserve"> Be Setup</w:t>
      </w:r>
      <w:r w:rsidRPr="00D148A4">
        <w:rPr>
          <w:rFonts w:ascii="Times New Roman" w:eastAsia="MS Mincho" w:hAnsi="Times New Roman" w:cs="Times New Roman"/>
          <w:i/>
          <w:sz w:val="20"/>
          <w:szCs w:val="20"/>
          <w:lang w:val="en-GB" w:eastAsia="ja-JP"/>
        </w:rPr>
        <w:t xml:space="preserve"> Item</w:t>
      </w:r>
      <w:r w:rsidRPr="00D148A4">
        <w:rPr>
          <w:rFonts w:ascii="Times New Roman" w:eastAsia="Times New Roman" w:hAnsi="Times New Roman" w:cs="Times New Roman"/>
          <w:sz w:val="20"/>
          <w:szCs w:val="20"/>
          <w:lang w:val="en-GB" w:eastAsia="ko-KR"/>
        </w:rPr>
        <w:t xml:space="preserve"> IE is admitted, the target NG-RAN shall send the HANDOVER REQUEST ACKNOWLEDGE message including the </w:t>
      </w:r>
      <w:r w:rsidRPr="00D148A4">
        <w:rPr>
          <w:rFonts w:ascii="Times New Roman" w:eastAsia="Times New Roman" w:hAnsi="Times New Roman" w:cs="Times New Roman"/>
          <w:bCs/>
          <w:i/>
          <w:sz w:val="20"/>
          <w:szCs w:val="20"/>
          <w:lang w:val="en-GB" w:eastAsia="ja-JP"/>
        </w:rPr>
        <w:t xml:space="preserve">PDU Session Resources Not </w:t>
      </w:r>
      <w:r w:rsidRPr="00D148A4">
        <w:rPr>
          <w:rFonts w:ascii="Times New Roman" w:eastAsia="MS Mincho" w:hAnsi="Times New Roman" w:cs="Times New Roman"/>
          <w:bCs/>
          <w:i/>
          <w:sz w:val="20"/>
          <w:szCs w:val="20"/>
          <w:lang w:val="en-GB" w:eastAsia="ja-JP"/>
        </w:rPr>
        <w:t>Admitted List</w:t>
      </w:r>
      <w:r w:rsidRPr="00D148A4">
        <w:rPr>
          <w:rFonts w:ascii="Times New Roman" w:eastAsia="MS Mincho" w:hAnsi="Times New Roman" w:cs="Times New Roman"/>
          <w:bCs/>
          <w:sz w:val="20"/>
          <w:szCs w:val="20"/>
          <w:lang w:val="en-GB" w:eastAsia="ja-JP"/>
        </w:rPr>
        <w:t xml:space="preserve"> IE listing corresponding PDU sessions rejected at the target NG-RAN.</w:t>
      </w:r>
    </w:p>
    <w:p w14:paraId="5D81ED2B"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148A4">
        <w:rPr>
          <w:rFonts w:ascii="Times New Roman" w:eastAsia="Times New Roman" w:hAnsi="Times New Roman" w:cs="Times New Roman"/>
          <w:sz w:val="20"/>
          <w:szCs w:val="20"/>
          <w:lang w:val="en-GB" w:eastAsia="ko-KR"/>
        </w:rPr>
        <w:t xml:space="preserve">If the </w:t>
      </w:r>
      <w:r w:rsidRPr="00D148A4">
        <w:rPr>
          <w:rFonts w:ascii="Times New Roman" w:eastAsia="Times New Roman" w:hAnsi="Times New Roman" w:cs="Times New Roman"/>
          <w:i/>
          <w:iCs/>
          <w:sz w:val="20"/>
          <w:szCs w:val="20"/>
          <w:lang w:val="en-GB" w:eastAsia="zh-CN"/>
        </w:rPr>
        <w:t>Mobility Restriction List</w:t>
      </w:r>
      <w:r w:rsidRPr="00D148A4">
        <w:rPr>
          <w:rFonts w:ascii="Times New Roman" w:eastAsia="Times New Roman" w:hAnsi="Times New Roman" w:cs="Times New Roman"/>
          <w:sz w:val="20"/>
          <w:szCs w:val="20"/>
          <w:lang w:val="en-GB" w:eastAsia="ko-KR"/>
        </w:rPr>
        <w:t xml:space="preserve"> IE is</w:t>
      </w:r>
    </w:p>
    <w:p w14:paraId="5C7483EE"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contained in the HANDOVER REQUEST message, the target NG-RAN node shall</w:t>
      </w:r>
    </w:p>
    <w:p w14:paraId="7CF61E38" w14:textId="77777777" w:rsidR="00D148A4" w:rsidRPr="00D148A4" w:rsidRDefault="00D148A4" w:rsidP="00D148A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 xml:space="preserve">store the information received in the </w:t>
      </w:r>
      <w:r w:rsidRPr="00D148A4">
        <w:rPr>
          <w:rFonts w:ascii="Times New Roman" w:eastAsia="Times New Roman" w:hAnsi="Times New Roman" w:cs="Times New Roman"/>
          <w:i/>
          <w:iCs/>
          <w:sz w:val="20"/>
          <w:szCs w:val="20"/>
          <w:lang w:val="en-GB" w:eastAsia="zh-CN"/>
        </w:rPr>
        <w:t>Mobility Restriction List</w:t>
      </w:r>
      <w:r w:rsidRPr="00D148A4">
        <w:rPr>
          <w:rFonts w:ascii="Times New Roman" w:eastAsia="Times New Roman" w:hAnsi="Times New Roman" w:cs="Times New Roman"/>
          <w:sz w:val="20"/>
          <w:szCs w:val="20"/>
          <w:lang w:val="en-GB" w:eastAsia="ko-KR"/>
        </w:rPr>
        <w:t xml:space="preserve"> IE in the UE </w:t>
      </w:r>
      <w:proofErr w:type="gramStart"/>
      <w:r w:rsidRPr="00D148A4">
        <w:rPr>
          <w:rFonts w:ascii="Times New Roman" w:eastAsia="Times New Roman" w:hAnsi="Times New Roman" w:cs="Times New Roman"/>
          <w:sz w:val="20"/>
          <w:szCs w:val="20"/>
          <w:lang w:val="en-GB" w:eastAsia="ko-KR"/>
        </w:rPr>
        <w:t>context;</w:t>
      </w:r>
      <w:proofErr w:type="gramEnd"/>
    </w:p>
    <w:p w14:paraId="08F2459B" w14:textId="77777777" w:rsidR="00D148A4" w:rsidRPr="00D148A4" w:rsidRDefault="00D148A4" w:rsidP="00D148A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 xml:space="preserve">use this information to determine a target for the UE during subsequent </w:t>
      </w:r>
      <w:r w:rsidRPr="00D148A4">
        <w:rPr>
          <w:rFonts w:ascii="Times New Roman" w:eastAsia="Times New Roman" w:hAnsi="Times New Roman" w:cs="Times New Roman"/>
          <w:noProof/>
          <w:sz w:val="20"/>
          <w:szCs w:val="20"/>
          <w:lang w:val="en-GB" w:eastAsia="zh-CN"/>
        </w:rPr>
        <w:t>mobility action for which the NG-RAN node provides information about the target of the mobility action towards the UE,</w:t>
      </w:r>
      <w:r w:rsidRPr="00D148A4">
        <w:rPr>
          <w:rFonts w:ascii="Times New Roman" w:eastAsia="Times New Roman" w:hAnsi="Times New Roman" w:cs="Times New Roman"/>
          <w:sz w:val="20"/>
          <w:szCs w:val="20"/>
          <w:lang w:val="en-GB" w:eastAsia="ko-KR"/>
        </w:rPr>
        <w:t xml:space="preserve"> except when one of the PDU sessions has a particular ARP value (TS 23.501 [7]) in which case the information shall not </w:t>
      </w:r>
      <w:proofErr w:type="gramStart"/>
      <w:r w:rsidRPr="00D148A4">
        <w:rPr>
          <w:rFonts w:ascii="Times New Roman" w:eastAsia="Times New Roman" w:hAnsi="Times New Roman" w:cs="Times New Roman"/>
          <w:sz w:val="20"/>
          <w:szCs w:val="20"/>
          <w:lang w:val="en-GB" w:eastAsia="ko-KR"/>
        </w:rPr>
        <w:t>apply;</w:t>
      </w:r>
      <w:proofErr w:type="gramEnd"/>
    </w:p>
    <w:p w14:paraId="5164F724" w14:textId="77777777" w:rsidR="00D148A4" w:rsidRPr="00D148A4" w:rsidRDefault="00D148A4" w:rsidP="00D148A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use this information to select a proper SCG during dual connectivity operation.</w:t>
      </w:r>
    </w:p>
    <w:p w14:paraId="296A03E2" w14:textId="77777777" w:rsidR="00D148A4" w:rsidRPr="00D148A4" w:rsidRDefault="00D148A4" w:rsidP="00D148A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use this information to select proper RNA(s) for the UE when moving the UE to RRC_INACTIVE.</w:t>
      </w:r>
    </w:p>
    <w:p w14:paraId="6323CCD7"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not contained in the HANDOVER REQUEST message, the target NG-RAN node shall</w:t>
      </w:r>
    </w:p>
    <w:p w14:paraId="6F7648D7" w14:textId="77777777" w:rsidR="00D148A4" w:rsidRPr="00D148A4" w:rsidRDefault="00D148A4" w:rsidP="00D148A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consider that no roaming and no access restriction apply to the UE.</w:t>
      </w:r>
    </w:p>
    <w:p w14:paraId="27D56029"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w:t>
      </w:r>
      <w:r w:rsidRPr="00D148A4">
        <w:rPr>
          <w:rFonts w:ascii="Times New Roman" w:eastAsia="Batang" w:hAnsi="Times New Roman" w:cs="Times New Roman"/>
          <w:i/>
          <w:iCs/>
          <w:sz w:val="20"/>
          <w:szCs w:val="20"/>
          <w:lang w:val="en-GB" w:eastAsia="ko-KR"/>
        </w:rPr>
        <w:t>Trace Activation</w:t>
      </w:r>
      <w:r w:rsidRPr="00D148A4">
        <w:rPr>
          <w:rFonts w:ascii="Times New Roman" w:eastAsia="Batang" w:hAnsi="Times New Roman" w:cs="Times New Roman"/>
          <w:sz w:val="20"/>
          <w:szCs w:val="20"/>
          <w:lang w:val="en-GB" w:eastAsia="ko-KR"/>
        </w:rPr>
        <w:t xml:space="preserve"> IE is included in the </w:t>
      </w:r>
      <w:r w:rsidRPr="00D148A4">
        <w:rPr>
          <w:rFonts w:ascii="Times New Roman" w:eastAsia="Times New Roman" w:hAnsi="Times New Roman" w:cs="Times New Roman"/>
          <w:sz w:val="20"/>
          <w:szCs w:val="20"/>
          <w:lang w:val="en-GB" w:eastAsia="zh-CN"/>
        </w:rPr>
        <w:t xml:space="preserve">HANDOVER </w:t>
      </w:r>
      <w:r w:rsidRPr="00D148A4">
        <w:rPr>
          <w:rFonts w:ascii="Times New Roman" w:eastAsia="Times New Roman" w:hAnsi="Times New Roman" w:cs="Times New Roman"/>
          <w:sz w:val="20"/>
          <w:szCs w:val="20"/>
          <w:lang w:val="en-GB" w:eastAsia="ko-KR"/>
        </w:rPr>
        <w:t>REQUEST message the target NG-RAN node shall, if supported, initiate the requested trace function as specified in TS 32.422 [23].</w:t>
      </w:r>
    </w:p>
    <w:p w14:paraId="3FD6C8B4"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148A4">
        <w:rPr>
          <w:rFonts w:ascii="Times New Roman" w:eastAsia="Times New Roman" w:hAnsi="Times New Roman" w:cs="Times New Roman"/>
          <w:sz w:val="20"/>
          <w:szCs w:val="20"/>
          <w:lang w:val="en-GB" w:eastAsia="ko-KR"/>
        </w:rPr>
        <w:t xml:space="preserve">If the </w:t>
      </w:r>
      <w:r w:rsidRPr="00D148A4">
        <w:rPr>
          <w:rFonts w:ascii="Times New Roman" w:eastAsia="Times New Roman" w:hAnsi="Times New Roman" w:cs="Times New Roman"/>
          <w:i/>
          <w:sz w:val="20"/>
          <w:szCs w:val="20"/>
          <w:lang w:val="en-GB" w:eastAsia="ko-KR"/>
        </w:rPr>
        <w:t>Index to RAT/Frequency Selection</w:t>
      </w:r>
      <w:r w:rsidRPr="00D148A4">
        <w:rPr>
          <w:rFonts w:ascii="Times New Roman" w:eastAsia="Times New Roman" w:hAnsi="Times New Roman" w:cs="Arial"/>
          <w:i/>
          <w:sz w:val="20"/>
          <w:szCs w:val="20"/>
          <w:lang w:val="en-GB" w:eastAsia="ko-KR"/>
        </w:rPr>
        <w:t xml:space="preserve"> Priority</w:t>
      </w:r>
      <w:r w:rsidRPr="00D148A4">
        <w:rPr>
          <w:rFonts w:ascii="Times New Roman" w:eastAsia="Times New Roman" w:hAnsi="Times New Roman" w:cs="Times New Roman"/>
          <w:i/>
          <w:sz w:val="20"/>
          <w:szCs w:val="20"/>
          <w:lang w:val="en-GB" w:eastAsia="zh-CN"/>
        </w:rPr>
        <w:t xml:space="preserve"> </w:t>
      </w:r>
      <w:r w:rsidRPr="00D148A4">
        <w:rPr>
          <w:rFonts w:ascii="Times New Roman" w:eastAsia="Times New Roman" w:hAnsi="Times New Roman" w:cs="Times New Roman"/>
          <w:sz w:val="20"/>
          <w:szCs w:val="20"/>
          <w:lang w:val="en-GB" w:eastAsia="zh-CN"/>
        </w:rPr>
        <w:t xml:space="preserve">IE is </w:t>
      </w:r>
      <w:r w:rsidRPr="00D148A4">
        <w:rPr>
          <w:rFonts w:ascii="Times New Roman" w:eastAsia="Times New Roman" w:hAnsi="Times New Roman" w:cs="Times New Roman"/>
          <w:sz w:val="20"/>
          <w:szCs w:val="20"/>
          <w:lang w:val="en-GB" w:eastAsia="ko-KR"/>
        </w:rPr>
        <w:t xml:space="preserve">contained in the HANDOVER REQUEST message, the target NG-RAN node shall store this information and use </w:t>
      </w:r>
      <w:r w:rsidRPr="00D148A4">
        <w:rPr>
          <w:rFonts w:ascii="Times New Roman" w:eastAsia="Times New Roman" w:hAnsi="Times New Roman" w:cs="Times New Roman" w:hint="eastAsia"/>
          <w:sz w:val="20"/>
          <w:szCs w:val="20"/>
          <w:lang w:val="en-GB" w:eastAsia="zh-CN"/>
        </w:rPr>
        <w:t>it</w:t>
      </w:r>
      <w:r w:rsidRPr="00D148A4">
        <w:rPr>
          <w:rFonts w:ascii="Times New Roman" w:eastAsia="Times New Roman" w:hAnsi="Times New Roman" w:cs="Times New Roman"/>
          <w:sz w:val="20"/>
          <w:szCs w:val="20"/>
          <w:lang w:val="en-GB" w:eastAsia="ko-KR"/>
        </w:rPr>
        <w:t xml:space="preserve"> </w:t>
      </w:r>
      <w:r w:rsidRPr="00D148A4">
        <w:rPr>
          <w:rFonts w:ascii="Times New Roman" w:eastAsia="Times New Roman" w:hAnsi="Times New Roman" w:cs="Times New Roman" w:hint="eastAsia"/>
          <w:sz w:val="20"/>
          <w:szCs w:val="20"/>
          <w:lang w:val="en-GB" w:eastAsia="zh-CN"/>
        </w:rPr>
        <w:t>as defined in TS 23.501</w:t>
      </w:r>
      <w:r w:rsidRPr="00D148A4">
        <w:rPr>
          <w:rFonts w:ascii="Times New Roman" w:eastAsia="Times New Roman" w:hAnsi="Times New Roman" w:cs="Times New Roman"/>
          <w:sz w:val="20"/>
          <w:szCs w:val="20"/>
          <w:lang w:val="en-GB" w:eastAsia="zh-CN"/>
        </w:rPr>
        <w:t xml:space="preserve"> </w:t>
      </w:r>
      <w:r w:rsidRPr="00D148A4">
        <w:rPr>
          <w:rFonts w:ascii="Times New Roman" w:eastAsia="Times New Roman" w:hAnsi="Times New Roman" w:cs="Times New Roman" w:hint="eastAsia"/>
          <w:sz w:val="20"/>
          <w:szCs w:val="20"/>
          <w:lang w:val="en-GB" w:eastAsia="zh-CN"/>
        </w:rPr>
        <w:t>[7]</w:t>
      </w:r>
      <w:r w:rsidRPr="00D148A4">
        <w:rPr>
          <w:rFonts w:ascii="Times New Roman" w:eastAsia="Times New Roman" w:hAnsi="Times New Roman" w:cs="Times New Roman"/>
          <w:sz w:val="20"/>
          <w:szCs w:val="20"/>
          <w:lang w:val="en-GB" w:eastAsia="ko-KR"/>
        </w:rPr>
        <w:t>.</w:t>
      </w:r>
    </w:p>
    <w:p w14:paraId="2DDE89FE"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w:t>
      </w:r>
      <w:r w:rsidRPr="00D148A4">
        <w:rPr>
          <w:rFonts w:ascii="Times New Roman" w:eastAsia="Times New Roman" w:hAnsi="Times New Roman" w:cs="Times New Roman"/>
          <w:i/>
          <w:sz w:val="20"/>
          <w:szCs w:val="20"/>
          <w:lang w:val="en-GB" w:eastAsia="ko-KR"/>
        </w:rPr>
        <w:t>UE Context Reference at the S-NG-RAN</w:t>
      </w:r>
      <w:r w:rsidRPr="00D148A4">
        <w:rPr>
          <w:rFonts w:ascii="Times New Roman" w:eastAsia="Times New Roman" w:hAnsi="Times New Roman" w:cs="Times New Roman"/>
          <w:sz w:val="20"/>
          <w:szCs w:val="20"/>
          <w:lang w:val="en-GB" w:eastAsia="ko-KR"/>
        </w:rPr>
        <w:t xml:space="preserve"> IE is contained in the HANDOVER REQUEST message the target NG-RAN node may use it as specified in TS 37.340 [8]. In this case, the source NG-RAN node may expect the target NG-RAN node to include the </w:t>
      </w:r>
      <w:r w:rsidRPr="00D148A4">
        <w:rPr>
          <w:rFonts w:ascii="Times New Roman" w:eastAsia="Times New Roman" w:hAnsi="Times New Roman" w:cs="Times New Roman"/>
          <w:i/>
          <w:sz w:val="20"/>
          <w:szCs w:val="20"/>
          <w:lang w:val="en-GB" w:eastAsia="ko-KR"/>
        </w:rPr>
        <w:t>UE Context Kept Indicator</w:t>
      </w:r>
      <w:r w:rsidRPr="00D148A4">
        <w:rPr>
          <w:rFonts w:ascii="Times New Roman" w:eastAsia="Times New Roman" w:hAnsi="Times New Roman" w:cs="Times New Roman"/>
          <w:sz w:val="20"/>
          <w:szCs w:val="20"/>
          <w:lang w:val="en-GB" w:eastAsia="ko-KR"/>
        </w:rPr>
        <w:t xml:space="preserve"> IE set to "True" in the HANDOVER REQUEST ACKNOWLEDGE message, which shall use this information as specified in TS 37.340 [8].</w:t>
      </w:r>
    </w:p>
    <w:p w14:paraId="4D609EA1"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For each PDU session, if the </w:t>
      </w:r>
      <w:r w:rsidRPr="00D148A4">
        <w:rPr>
          <w:rFonts w:ascii="Times New Roman" w:eastAsia="Times New Roman" w:hAnsi="Times New Roman" w:cs="Times New Roman"/>
          <w:i/>
          <w:sz w:val="20"/>
          <w:szCs w:val="20"/>
          <w:lang w:val="en-GB" w:eastAsia="ko-KR"/>
        </w:rPr>
        <w:t>Network Instance</w:t>
      </w:r>
      <w:r w:rsidRPr="00D148A4">
        <w:rPr>
          <w:rFonts w:ascii="Times New Roman" w:eastAsia="Times New Roman" w:hAnsi="Times New Roman" w:cs="Times New Roman"/>
          <w:sz w:val="20"/>
          <w:szCs w:val="20"/>
          <w:lang w:val="en-GB" w:eastAsia="ko-KR"/>
        </w:rPr>
        <w:t xml:space="preserve"> IE is included in the </w:t>
      </w:r>
      <w:r w:rsidRPr="00D148A4">
        <w:rPr>
          <w:rFonts w:ascii="Times New Roman" w:eastAsia="Times New Roman" w:hAnsi="Times New Roman" w:cs="Times New Roman"/>
          <w:i/>
          <w:sz w:val="20"/>
          <w:szCs w:val="20"/>
          <w:lang w:val="en-GB" w:eastAsia="ko-KR"/>
        </w:rPr>
        <w:t xml:space="preserve">PDU Session Resource </w:t>
      </w:r>
      <w:proofErr w:type="gramStart"/>
      <w:r w:rsidRPr="00D148A4">
        <w:rPr>
          <w:rFonts w:ascii="Times New Roman" w:eastAsia="Times New Roman" w:hAnsi="Times New Roman" w:cs="Times New Roman"/>
          <w:i/>
          <w:sz w:val="20"/>
          <w:szCs w:val="20"/>
          <w:lang w:val="en-GB" w:eastAsia="ko-KR"/>
        </w:rPr>
        <w:t>To</w:t>
      </w:r>
      <w:proofErr w:type="gramEnd"/>
      <w:r w:rsidRPr="00D148A4">
        <w:rPr>
          <w:rFonts w:ascii="Times New Roman" w:eastAsia="Times New Roman" w:hAnsi="Times New Roman" w:cs="Times New Roman"/>
          <w:i/>
          <w:sz w:val="20"/>
          <w:szCs w:val="20"/>
          <w:lang w:val="en-GB" w:eastAsia="ko-KR"/>
        </w:rPr>
        <w:t xml:space="preserve"> Be Setup List</w:t>
      </w:r>
      <w:r w:rsidRPr="00D148A4">
        <w:rPr>
          <w:rFonts w:ascii="Times New Roman" w:eastAsia="Times New Roman" w:hAnsi="Times New Roman" w:cs="Times New Roman"/>
          <w:sz w:val="20"/>
          <w:szCs w:val="20"/>
          <w:lang w:val="en-GB" w:eastAsia="ko-KR"/>
        </w:rPr>
        <w:t xml:space="preserve"> IE and the </w:t>
      </w:r>
      <w:r w:rsidRPr="00D148A4">
        <w:rPr>
          <w:rFonts w:ascii="Times New Roman" w:eastAsia="Times New Roman" w:hAnsi="Times New Roman" w:cs="Times New Roman"/>
          <w:i/>
          <w:sz w:val="20"/>
          <w:szCs w:val="20"/>
          <w:lang w:val="en-GB" w:eastAsia="ja-JP"/>
        </w:rPr>
        <w:t>Common Network Instance</w:t>
      </w:r>
      <w:r w:rsidRPr="00D148A4">
        <w:rPr>
          <w:rFonts w:ascii="Times New Roman" w:eastAsia="Times New Roman" w:hAnsi="Times New Roman" w:cs="Times New Roman"/>
          <w:sz w:val="20"/>
          <w:szCs w:val="20"/>
          <w:lang w:val="en-GB" w:eastAsia="ja-JP"/>
        </w:rPr>
        <w:t xml:space="preserve"> IE is not present</w:t>
      </w:r>
      <w:r w:rsidRPr="00D148A4">
        <w:rPr>
          <w:rFonts w:ascii="Times New Roman" w:eastAsia="Times New Roman" w:hAnsi="Times New Roman" w:cs="Times New Roman"/>
          <w:sz w:val="20"/>
          <w:szCs w:val="20"/>
          <w:lang w:val="en-GB" w:eastAsia="ko-KR"/>
        </w:rPr>
        <w:t>, the target NG-RAN node shall, if supported, use it when selecting transport network resource as specified in TS 23.501 [7].</w:t>
      </w:r>
    </w:p>
    <w:p w14:paraId="0EB259A9"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ko-KR"/>
        </w:rPr>
      </w:pPr>
      <w:r w:rsidRPr="00D148A4">
        <w:rPr>
          <w:rFonts w:ascii="Times New Roman" w:eastAsia="DengXian" w:hAnsi="Times New Roman" w:cs="Times New Roman"/>
          <w:sz w:val="20"/>
          <w:szCs w:val="20"/>
          <w:lang w:val="en-GB" w:eastAsia="ko-KR"/>
        </w:rPr>
        <w:t>Redundant transmission:</w:t>
      </w:r>
    </w:p>
    <w:p w14:paraId="6B2673B2"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ko-KR"/>
        </w:rPr>
      </w:pPr>
      <w:r w:rsidRPr="00D148A4">
        <w:rPr>
          <w:rFonts w:ascii="Times New Roman" w:eastAsia="SimSun" w:hAnsi="Times New Roman" w:cs="Times New Roman"/>
          <w:sz w:val="20"/>
          <w:szCs w:val="20"/>
          <w:lang w:val="en-GB" w:eastAsia="ko-KR"/>
        </w:rPr>
        <w:t>-</w:t>
      </w:r>
      <w:r w:rsidRPr="00D148A4">
        <w:rPr>
          <w:rFonts w:ascii="Times New Roman" w:eastAsia="SimSun" w:hAnsi="Times New Roman" w:cs="Times New Roman"/>
          <w:sz w:val="20"/>
          <w:szCs w:val="20"/>
          <w:lang w:val="en-GB" w:eastAsia="ko-KR"/>
        </w:rPr>
        <w:tab/>
        <w:t xml:space="preserve">For each PDU session, if the </w:t>
      </w:r>
      <w:r w:rsidRPr="00D148A4">
        <w:rPr>
          <w:rFonts w:ascii="Times New Roman" w:eastAsia="SimSun" w:hAnsi="Times New Roman" w:cs="Times New Roman"/>
          <w:i/>
          <w:sz w:val="20"/>
          <w:szCs w:val="20"/>
          <w:lang w:val="en-GB" w:eastAsia="ko-KR"/>
        </w:rPr>
        <w:t xml:space="preserve">Redundant UL NG-U UP TNL Information at UPF </w:t>
      </w:r>
      <w:r w:rsidRPr="00D148A4">
        <w:rPr>
          <w:rFonts w:ascii="Times New Roman" w:eastAsia="SimSun" w:hAnsi="Times New Roman" w:cs="Times New Roman"/>
          <w:sz w:val="20"/>
          <w:szCs w:val="20"/>
          <w:lang w:val="en-GB" w:eastAsia="ko-KR"/>
        </w:rPr>
        <w:t xml:space="preserve">IE is included in the </w:t>
      </w:r>
      <w:r w:rsidRPr="00D148A4">
        <w:rPr>
          <w:rFonts w:ascii="Times New Roman" w:eastAsia="SimSun" w:hAnsi="Times New Roman" w:cs="Times New Roman"/>
          <w:i/>
          <w:sz w:val="20"/>
          <w:szCs w:val="20"/>
          <w:lang w:val="en-GB" w:eastAsia="ko-KR"/>
        </w:rPr>
        <w:t xml:space="preserve">PDU Session Resource </w:t>
      </w:r>
      <w:proofErr w:type="gramStart"/>
      <w:r w:rsidRPr="00D148A4">
        <w:rPr>
          <w:rFonts w:ascii="Times New Roman" w:eastAsia="SimSun" w:hAnsi="Times New Roman" w:cs="Times New Roman"/>
          <w:i/>
          <w:sz w:val="20"/>
          <w:szCs w:val="20"/>
          <w:lang w:val="en-GB" w:eastAsia="ko-KR"/>
        </w:rPr>
        <w:t>To</w:t>
      </w:r>
      <w:proofErr w:type="gramEnd"/>
      <w:r w:rsidRPr="00D148A4">
        <w:rPr>
          <w:rFonts w:ascii="Times New Roman" w:eastAsia="SimSun" w:hAnsi="Times New Roman" w:cs="Times New Roman"/>
          <w:i/>
          <w:sz w:val="20"/>
          <w:szCs w:val="20"/>
          <w:lang w:val="en-GB" w:eastAsia="ko-KR"/>
        </w:rPr>
        <w:t xml:space="preserve"> Be Setup List </w:t>
      </w:r>
      <w:r w:rsidRPr="00D148A4">
        <w:rPr>
          <w:rFonts w:ascii="Times New Roman" w:eastAsia="SimSun" w:hAnsi="Times New Roman" w:cs="Times New Roman"/>
          <w:sz w:val="20"/>
          <w:szCs w:val="20"/>
          <w:lang w:val="en-GB" w:eastAsia="ko-KR"/>
        </w:rPr>
        <w:t xml:space="preserve">IE, the </w:t>
      </w:r>
      <w:r w:rsidRPr="00D148A4">
        <w:rPr>
          <w:rFonts w:ascii="Times New Roman" w:eastAsia="SimSun" w:hAnsi="Times New Roman" w:cs="Times New Roman" w:hint="eastAsia"/>
          <w:sz w:val="20"/>
          <w:szCs w:val="20"/>
          <w:lang w:val="en-GB" w:eastAsia="zh-CN"/>
        </w:rPr>
        <w:t xml:space="preserve">target </w:t>
      </w:r>
      <w:r w:rsidRPr="00D148A4">
        <w:rPr>
          <w:rFonts w:ascii="Times New Roman" w:eastAsia="SimSun" w:hAnsi="Times New Roman" w:cs="Times New Roman"/>
          <w:sz w:val="20"/>
          <w:szCs w:val="20"/>
          <w:lang w:val="en-GB" w:eastAsia="ko-KR"/>
        </w:rPr>
        <w:t xml:space="preserve">NG-RAN node shall, if supported, use it as </w:t>
      </w:r>
      <w:r w:rsidRPr="00D148A4">
        <w:rPr>
          <w:rFonts w:ascii="Times New Roman" w:eastAsia="SimSun" w:hAnsi="Times New Roman" w:cs="Times New Roman" w:hint="eastAsia"/>
          <w:sz w:val="20"/>
          <w:szCs w:val="20"/>
          <w:lang w:val="en-GB" w:eastAsia="zh-CN"/>
        </w:rPr>
        <w:t xml:space="preserve">the uplink </w:t>
      </w:r>
      <w:r w:rsidRPr="00D148A4">
        <w:rPr>
          <w:rFonts w:ascii="Times New Roman" w:eastAsia="SimSun" w:hAnsi="Times New Roman" w:cs="Times New Roman"/>
          <w:sz w:val="20"/>
          <w:szCs w:val="20"/>
          <w:lang w:val="en-GB" w:eastAsia="ko-KR"/>
        </w:rPr>
        <w:t>termination point for the user plane data for the redundant transmission for the concerned PDU session.</w:t>
      </w:r>
    </w:p>
    <w:p w14:paraId="3D31628F"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ko-KR"/>
        </w:rPr>
      </w:pPr>
      <w:r w:rsidRPr="00D148A4">
        <w:rPr>
          <w:rFonts w:ascii="Times New Roman" w:eastAsia="SimSun" w:hAnsi="Times New Roman" w:cs="Times New Roman"/>
          <w:sz w:val="20"/>
          <w:szCs w:val="20"/>
          <w:lang w:val="en-GB" w:eastAsia="ko-KR"/>
        </w:rPr>
        <w:t>-</w:t>
      </w:r>
      <w:r w:rsidRPr="00D148A4">
        <w:rPr>
          <w:rFonts w:ascii="Times New Roman" w:eastAsia="SimSun" w:hAnsi="Times New Roman" w:cs="Times New Roman"/>
          <w:sz w:val="20"/>
          <w:szCs w:val="20"/>
          <w:lang w:val="en-GB" w:eastAsia="ko-KR"/>
        </w:rPr>
        <w:tab/>
        <w:t xml:space="preserve">For each PDU session, if the </w:t>
      </w:r>
      <w:r w:rsidRPr="00D148A4">
        <w:rPr>
          <w:rFonts w:ascii="Times New Roman" w:eastAsia="SimSun" w:hAnsi="Times New Roman" w:cs="Times New Roman"/>
          <w:i/>
          <w:sz w:val="20"/>
          <w:szCs w:val="20"/>
          <w:lang w:val="en-GB" w:eastAsia="ko-KR"/>
        </w:rPr>
        <w:t xml:space="preserve">Additional Redundant UL NG-U UP TNL Information at UPF List </w:t>
      </w:r>
      <w:r w:rsidRPr="00D148A4">
        <w:rPr>
          <w:rFonts w:ascii="Times New Roman" w:eastAsia="SimSun" w:hAnsi="Times New Roman" w:cs="Times New Roman"/>
          <w:sz w:val="20"/>
          <w:szCs w:val="20"/>
          <w:lang w:val="en-GB" w:eastAsia="ko-KR"/>
        </w:rPr>
        <w:t xml:space="preserve">IE is included in the </w:t>
      </w:r>
      <w:r w:rsidRPr="00D148A4">
        <w:rPr>
          <w:rFonts w:ascii="Times New Roman" w:eastAsia="SimSun" w:hAnsi="Times New Roman" w:cs="Times New Roman"/>
          <w:i/>
          <w:sz w:val="20"/>
          <w:szCs w:val="20"/>
          <w:lang w:val="en-GB" w:eastAsia="ko-KR"/>
        </w:rPr>
        <w:t xml:space="preserve">PDU Session Resource </w:t>
      </w:r>
      <w:proofErr w:type="gramStart"/>
      <w:r w:rsidRPr="00D148A4">
        <w:rPr>
          <w:rFonts w:ascii="Times New Roman" w:eastAsia="SimSun" w:hAnsi="Times New Roman" w:cs="Times New Roman"/>
          <w:i/>
          <w:sz w:val="20"/>
          <w:szCs w:val="20"/>
          <w:lang w:val="en-GB" w:eastAsia="ko-KR"/>
        </w:rPr>
        <w:t>To</w:t>
      </w:r>
      <w:proofErr w:type="gramEnd"/>
      <w:r w:rsidRPr="00D148A4">
        <w:rPr>
          <w:rFonts w:ascii="Times New Roman" w:eastAsia="SimSun" w:hAnsi="Times New Roman" w:cs="Times New Roman"/>
          <w:i/>
          <w:sz w:val="20"/>
          <w:szCs w:val="20"/>
          <w:lang w:val="en-GB" w:eastAsia="ko-KR"/>
        </w:rPr>
        <w:t xml:space="preserve"> Be Setup List </w:t>
      </w:r>
      <w:r w:rsidRPr="00D148A4">
        <w:rPr>
          <w:rFonts w:ascii="Times New Roman" w:eastAsia="SimSun" w:hAnsi="Times New Roman" w:cs="Times New Roman"/>
          <w:sz w:val="20"/>
          <w:szCs w:val="20"/>
          <w:lang w:val="en-GB" w:eastAsia="ko-KR"/>
        </w:rPr>
        <w:t xml:space="preserve">IE, the </w:t>
      </w:r>
      <w:r w:rsidRPr="00D148A4">
        <w:rPr>
          <w:rFonts w:ascii="Times New Roman" w:eastAsia="SimSun" w:hAnsi="Times New Roman" w:cs="Times New Roman" w:hint="eastAsia"/>
          <w:sz w:val="20"/>
          <w:szCs w:val="20"/>
          <w:lang w:val="en-GB" w:eastAsia="zh-CN"/>
        </w:rPr>
        <w:t xml:space="preserve">target </w:t>
      </w:r>
      <w:r w:rsidRPr="00D148A4">
        <w:rPr>
          <w:rFonts w:ascii="Times New Roman" w:eastAsia="SimSun" w:hAnsi="Times New Roman" w:cs="Times New Roman"/>
          <w:sz w:val="20"/>
          <w:szCs w:val="20"/>
          <w:lang w:val="en-GB" w:eastAsia="ko-KR"/>
        </w:rPr>
        <w:t xml:space="preserve">NG-RAN node shall, if supported, use them as </w:t>
      </w:r>
      <w:r w:rsidRPr="00D148A4">
        <w:rPr>
          <w:rFonts w:ascii="Times New Roman" w:eastAsia="SimSun" w:hAnsi="Times New Roman" w:cs="Times New Roman" w:hint="eastAsia"/>
          <w:sz w:val="20"/>
          <w:szCs w:val="20"/>
          <w:lang w:val="en-GB" w:eastAsia="zh-CN"/>
        </w:rPr>
        <w:t xml:space="preserve">the uplink </w:t>
      </w:r>
      <w:r w:rsidRPr="00D148A4">
        <w:rPr>
          <w:rFonts w:ascii="Times New Roman" w:eastAsia="SimSun" w:hAnsi="Times New Roman" w:cs="Times New Roman"/>
          <w:sz w:val="20"/>
          <w:szCs w:val="20"/>
          <w:lang w:val="en-GB" w:eastAsia="ko-KR"/>
        </w:rPr>
        <w:t>termination points for the user plane data for the redundant transmission for the concerned PDU session.</w:t>
      </w:r>
    </w:p>
    <w:p w14:paraId="2A9EDB32"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ko-KR"/>
        </w:rPr>
      </w:pPr>
      <w:r w:rsidRPr="00D148A4">
        <w:rPr>
          <w:rFonts w:ascii="Times New Roman" w:eastAsia="SimSun" w:hAnsi="Times New Roman" w:cs="Times New Roman"/>
          <w:sz w:val="20"/>
          <w:szCs w:val="20"/>
          <w:lang w:val="en-GB" w:eastAsia="ko-KR"/>
        </w:rPr>
        <w:t>-</w:t>
      </w:r>
      <w:r w:rsidRPr="00D148A4">
        <w:rPr>
          <w:rFonts w:ascii="Times New Roman" w:eastAsia="SimSun" w:hAnsi="Times New Roman" w:cs="Times New Roman"/>
          <w:sz w:val="20"/>
          <w:szCs w:val="20"/>
          <w:lang w:val="en-GB" w:eastAsia="ko-KR"/>
        </w:rPr>
        <w:tab/>
        <w:t xml:space="preserve">For each PDU session, if the </w:t>
      </w:r>
      <w:r w:rsidRPr="00D148A4">
        <w:rPr>
          <w:rFonts w:ascii="Times New Roman" w:eastAsia="SimSun" w:hAnsi="Times New Roman" w:cs="Times New Roman"/>
          <w:i/>
          <w:sz w:val="20"/>
          <w:szCs w:val="20"/>
          <w:lang w:val="en-GB" w:eastAsia="ko-KR"/>
        </w:rPr>
        <w:t>Redundant Common Network Instance</w:t>
      </w:r>
      <w:r w:rsidRPr="00D148A4">
        <w:rPr>
          <w:rFonts w:ascii="Times New Roman" w:eastAsia="SimSun" w:hAnsi="Times New Roman" w:cs="Times New Roman"/>
          <w:sz w:val="20"/>
          <w:szCs w:val="20"/>
          <w:lang w:val="en-GB" w:eastAsia="ko-KR"/>
        </w:rPr>
        <w:t xml:space="preserve"> IE is included in the </w:t>
      </w:r>
      <w:r w:rsidRPr="00D148A4">
        <w:rPr>
          <w:rFonts w:ascii="Times New Roman" w:eastAsia="SimSun" w:hAnsi="Times New Roman" w:cs="Times New Roman"/>
          <w:i/>
          <w:sz w:val="20"/>
          <w:szCs w:val="20"/>
          <w:lang w:val="en-GB" w:eastAsia="ko-KR"/>
        </w:rPr>
        <w:t xml:space="preserve">PDU Session Resource </w:t>
      </w:r>
      <w:proofErr w:type="gramStart"/>
      <w:r w:rsidRPr="00D148A4">
        <w:rPr>
          <w:rFonts w:ascii="Times New Roman" w:eastAsia="SimSun" w:hAnsi="Times New Roman" w:cs="Times New Roman"/>
          <w:i/>
          <w:sz w:val="20"/>
          <w:szCs w:val="20"/>
          <w:lang w:val="en-GB" w:eastAsia="ko-KR"/>
        </w:rPr>
        <w:t>To</w:t>
      </w:r>
      <w:proofErr w:type="gramEnd"/>
      <w:r w:rsidRPr="00D148A4">
        <w:rPr>
          <w:rFonts w:ascii="Times New Roman" w:eastAsia="SimSun" w:hAnsi="Times New Roman" w:cs="Times New Roman"/>
          <w:i/>
          <w:sz w:val="20"/>
          <w:szCs w:val="20"/>
          <w:lang w:val="en-GB" w:eastAsia="ko-KR"/>
        </w:rPr>
        <w:t xml:space="preserve"> Be Setup List</w:t>
      </w:r>
      <w:r w:rsidRPr="00D148A4">
        <w:rPr>
          <w:rFonts w:ascii="Times New Roman" w:eastAsia="SimSun" w:hAnsi="Times New Roman" w:cs="Times New Roman"/>
          <w:sz w:val="20"/>
          <w:szCs w:val="20"/>
          <w:lang w:val="en-GB" w:eastAsia="ko-KR"/>
        </w:rPr>
        <w:t xml:space="preserve"> IE, the target NG-RAN node shall, if supported, use it when selecting transport network resource for the redundant transmission as specified in TS 23.501 [7].</w:t>
      </w:r>
    </w:p>
    <w:p w14:paraId="2B4BDF70"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148A4">
        <w:rPr>
          <w:rFonts w:ascii="Times New Roman" w:eastAsia="SimSun" w:hAnsi="Times New Roman" w:cs="Times New Roman"/>
          <w:sz w:val="20"/>
          <w:szCs w:val="20"/>
          <w:lang w:val="en-GB" w:eastAsia="ko-KR"/>
        </w:rPr>
        <w:t>-</w:t>
      </w:r>
      <w:r w:rsidRPr="00D148A4">
        <w:rPr>
          <w:rFonts w:ascii="Times New Roman" w:eastAsia="SimSun" w:hAnsi="Times New Roman" w:cs="Times New Roman"/>
          <w:sz w:val="20"/>
          <w:szCs w:val="20"/>
          <w:lang w:val="en-GB" w:eastAsia="ko-KR"/>
        </w:rPr>
        <w:tab/>
      </w:r>
      <w:r w:rsidRPr="00D148A4">
        <w:rPr>
          <w:rFonts w:ascii="Times New Roman" w:eastAsia="Times New Roman" w:hAnsi="Times New Roman" w:cs="Times New Roman"/>
          <w:sz w:val="20"/>
          <w:szCs w:val="20"/>
          <w:lang w:val="en-GB" w:eastAsia="ja-JP"/>
        </w:rPr>
        <w:t xml:space="preserve">For each PDU session, if the </w:t>
      </w:r>
      <w:r w:rsidRPr="00D148A4">
        <w:rPr>
          <w:rFonts w:ascii="Times New Roman" w:eastAsia="Times New Roman" w:hAnsi="Times New Roman" w:cs="Times New Roman"/>
          <w:i/>
          <w:sz w:val="20"/>
          <w:szCs w:val="20"/>
          <w:lang w:val="en-GB" w:eastAsia="ja-JP"/>
        </w:rPr>
        <w:t>Redundant PDU Session Information</w:t>
      </w:r>
      <w:r w:rsidRPr="00D148A4">
        <w:rPr>
          <w:rFonts w:ascii="Times New Roman" w:eastAsia="Times New Roman" w:hAnsi="Times New Roman" w:cs="Times New Roman"/>
          <w:i/>
          <w:sz w:val="20"/>
          <w:szCs w:val="20"/>
          <w:lang w:val="en-GB" w:eastAsia="zh-CN"/>
        </w:rPr>
        <w:t xml:space="preserve"> </w:t>
      </w:r>
      <w:r w:rsidRPr="00D148A4">
        <w:rPr>
          <w:rFonts w:ascii="Times New Roman" w:eastAsia="Times New Roman" w:hAnsi="Times New Roman" w:cs="Times New Roman"/>
          <w:sz w:val="20"/>
          <w:szCs w:val="20"/>
          <w:lang w:val="en-GB" w:eastAsia="ja-JP"/>
        </w:rPr>
        <w:t xml:space="preserve">IE is included in the </w:t>
      </w:r>
      <w:r w:rsidRPr="00D148A4">
        <w:rPr>
          <w:rFonts w:ascii="Times New Roman" w:eastAsia="Times New Roman" w:hAnsi="Times New Roman" w:cs="Times New Roman"/>
          <w:i/>
          <w:sz w:val="20"/>
          <w:szCs w:val="20"/>
          <w:lang w:eastAsia="ko-KR"/>
        </w:rPr>
        <w:t xml:space="preserve">PDU </w:t>
      </w:r>
      <w:r w:rsidRPr="00D148A4">
        <w:rPr>
          <w:rFonts w:ascii="Times New Roman" w:eastAsia="Times New Roman" w:hAnsi="Times New Roman" w:cs="Times New Roman"/>
          <w:i/>
          <w:iCs/>
          <w:sz w:val="20"/>
          <w:szCs w:val="20"/>
          <w:lang w:eastAsia="ko-KR"/>
        </w:rPr>
        <w:t xml:space="preserve">Session Resource </w:t>
      </w:r>
      <w:proofErr w:type="gramStart"/>
      <w:r w:rsidRPr="00D148A4">
        <w:rPr>
          <w:rFonts w:ascii="Times New Roman" w:eastAsia="Times New Roman" w:hAnsi="Times New Roman" w:cs="Times New Roman"/>
          <w:i/>
          <w:iCs/>
          <w:sz w:val="20"/>
          <w:szCs w:val="20"/>
          <w:lang w:eastAsia="ko-KR"/>
        </w:rPr>
        <w:t>To</w:t>
      </w:r>
      <w:proofErr w:type="gramEnd"/>
      <w:r w:rsidRPr="00D148A4">
        <w:rPr>
          <w:rFonts w:ascii="Times New Roman" w:eastAsia="Times New Roman" w:hAnsi="Times New Roman" w:cs="Times New Roman"/>
          <w:i/>
          <w:iCs/>
          <w:sz w:val="20"/>
          <w:szCs w:val="20"/>
          <w:lang w:eastAsia="ko-KR"/>
        </w:rPr>
        <w:t xml:space="preserve"> Be Setup </w:t>
      </w:r>
      <w:r w:rsidRPr="00D148A4">
        <w:rPr>
          <w:rFonts w:ascii="Times New Roman" w:eastAsia="Times New Roman" w:hAnsi="Times New Roman" w:cs="Times New Roman"/>
          <w:i/>
          <w:iCs/>
          <w:sz w:val="20"/>
          <w:szCs w:val="20"/>
          <w:lang w:eastAsia="zh-CN"/>
        </w:rPr>
        <w:t>List</w:t>
      </w:r>
      <w:r w:rsidRPr="00D148A4">
        <w:rPr>
          <w:rFonts w:ascii="Times New Roman" w:eastAsia="Times New Roman" w:hAnsi="Times New Roman" w:cs="Times New Roman"/>
          <w:i/>
          <w:sz w:val="20"/>
          <w:szCs w:val="20"/>
          <w:lang w:val="en-GB" w:eastAsia="ja-JP"/>
        </w:rPr>
        <w:t xml:space="preserve"> </w:t>
      </w:r>
      <w:r w:rsidRPr="00D148A4">
        <w:rPr>
          <w:rFonts w:ascii="Times New Roman" w:eastAsia="Times New Roman" w:hAnsi="Times New Roman" w:cs="Times New Roman"/>
          <w:sz w:val="20"/>
          <w:szCs w:val="20"/>
          <w:lang w:val="en-GB" w:eastAsia="ja-JP"/>
        </w:rPr>
        <w:t xml:space="preserve">IE contained in the </w:t>
      </w:r>
      <w:r w:rsidRPr="00D148A4">
        <w:rPr>
          <w:rFonts w:ascii="Times New Roman" w:eastAsia="Times New Roman" w:hAnsi="Times New Roman" w:cs="Times New Roman"/>
          <w:sz w:val="20"/>
          <w:szCs w:val="20"/>
          <w:lang w:val="en-GB" w:eastAsia="ko-KR"/>
        </w:rPr>
        <w:t xml:space="preserve">HANDOVER REQUEST </w:t>
      </w:r>
      <w:r w:rsidRPr="00D148A4">
        <w:rPr>
          <w:rFonts w:ascii="Times New Roman" w:eastAsia="Times New Roman" w:hAnsi="Times New Roman" w:cs="Times New Roman"/>
          <w:sz w:val="20"/>
          <w:szCs w:val="20"/>
          <w:lang w:val="en-GB" w:eastAsia="ja-JP"/>
        </w:rPr>
        <w:t xml:space="preserve">message, the </w:t>
      </w:r>
      <w:r w:rsidRPr="00D148A4">
        <w:rPr>
          <w:rFonts w:ascii="Times New Roman" w:eastAsia="Times New Roman" w:hAnsi="Times New Roman" w:cs="Times New Roman"/>
          <w:sz w:val="20"/>
          <w:szCs w:val="20"/>
          <w:lang w:val="en-GB" w:eastAsia="zh-CN"/>
        </w:rPr>
        <w:t xml:space="preserve">target </w:t>
      </w:r>
      <w:r w:rsidRPr="00D148A4">
        <w:rPr>
          <w:rFonts w:ascii="Times New Roman" w:eastAsia="Times New Roman" w:hAnsi="Times New Roman" w:cs="Times New Roman"/>
          <w:sz w:val="20"/>
          <w:szCs w:val="20"/>
          <w:lang w:val="en-GB" w:eastAsia="ja-JP"/>
        </w:rPr>
        <w:t xml:space="preserve">NG-RAN node shall, if supported, </w:t>
      </w:r>
      <w:r w:rsidRPr="00D148A4">
        <w:rPr>
          <w:rFonts w:ascii="Times New Roman" w:eastAsia="Times New Roman" w:hAnsi="Times New Roman" w:cs="Times New Roman"/>
          <w:sz w:val="20"/>
          <w:szCs w:val="20"/>
          <w:lang w:val="en-GB" w:eastAsia="ko-KR"/>
        </w:rPr>
        <w:t xml:space="preserve">store the </w:t>
      </w:r>
      <w:r w:rsidRPr="00D148A4">
        <w:rPr>
          <w:rFonts w:ascii="Times New Roman" w:eastAsia="Times New Roman" w:hAnsi="Times New Roman" w:cs="Times New Roman"/>
          <w:sz w:val="20"/>
          <w:szCs w:val="20"/>
          <w:lang w:val="en-GB" w:eastAsia="zh-CN"/>
        </w:rPr>
        <w:t>received</w:t>
      </w:r>
      <w:r w:rsidRPr="00D148A4">
        <w:rPr>
          <w:rFonts w:ascii="Times New Roman" w:eastAsia="Times New Roman" w:hAnsi="Times New Roman" w:cs="Times New Roman"/>
          <w:sz w:val="20"/>
          <w:szCs w:val="20"/>
          <w:lang w:val="en-GB" w:eastAsia="ko-KR"/>
        </w:rPr>
        <w:t xml:space="preserve"> information in the UE context and set up the redundant user plane for the concerned PDU session,</w:t>
      </w:r>
      <w:r w:rsidRPr="00D148A4">
        <w:rPr>
          <w:rFonts w:ascii="Times New Roman" w:eastAsia="Times New Roman" w:hAnsi="Times New Roman" w:cs="Times New Roman"/>
          <w:sz w:val="20"/>
          <w:szCs w:val="20"/>
          <w:lang w:val="en-GB" w:eastAsia="zh-CN"/>
        </w:rPr>
        <w:t xml:space="preserve"> as specified in TS 23.501 [7].</w:t>
      </w:r>
      <w:r w:rsidRPr="00D148A4">
        <w:rPr>
          <w:rFonts w:ascii="Times New Roman" w:eastAsia="Times New Roman" w:hAnsi="Times New Roman" w:cs="Times New Roman"/>
          <w:sz w:val="20"/>
          <w:szCs w:val="20"/>
          <w:lang w:val="en-GB" w:eastAsia="ja-JP"/>
        </w:rPr>
        <w:t xml:space="preserve"> </w:t>
      </w:r>
    </w:p>
    <w:p w14:paraId="18C7901A"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w:t>
      </w:r>
      <w:r w:rsidRPr="00D148A4">
        <w:rPr>
          <w:rFonts w:ascii="Times New Roman" w:eastAsia="Times New Roman" w:hAnsi="Times New Roman" w:cs="Times New Roman"/>
          <w:i/>
          <w:sz w:val="20"/>
          <w:szCs w:val="20"/>
          <w:lang w:val="en-GB" w:eastAsia="ko-KR"/>
        </w:rPr>
        <w:t>TSC Traffic Characteristics</w:t>
      </w:r>
      <w:r w:rsidRPr="00D148A4">
        <w:rPr>
          <w:rFonts w:ascii="Times New Roman" w:eastAsia="Times New Roman" w:hAnsi="Times New Roman" w:cs="Times New Roman"/>
          <w:sz w:val="20"/>
          <w:szCs w:val="20"/>
          <w:lang w:val="en-GB" w:eastAsia="ko-KR"/>
        </w:rPr>
        <w:t xml:space="preserve"> IE is included in the </w:t>
      </w:r>
      <w:r w:rsidRPr="00D148A4">
        <w:rPr>
          <w:rFonts w:ascii="Times New Roman" w:eastAsia="Times New Roman" w:hAnsi="Times New Roman" w:cs="Times New Roman"/>
          <w:i/>
          <w:sz w:val="20"/>
          <w:szCs w:val="20"/>
          <w:lang w:val="en-GB" w:eastAsia="ko-KR"/>
        </w:rPr>
        <w:t xml:space="preserve">QoS Flows </w:t>
      </w:r>
      <w:proofErr w:type="gramStart"/>
      <w:r w:rsidRPr="00D148A4">
        <w:rPr>
          <w:rFonts w:ascii="Times New Roman" w:eastAsia="Times New Roman" w:hAnsi="Times New Roman" w:cs="Times New Roman"/>
          <w:i/>
          <w:sz w:val="20"/>
          <w:szCs w:val="20"/>
          <w:lang w:val="en-GB" w:eastAsia="ko-KR"/>
        </w:rPr>
        <w:t>To</w:t>
      </w:r>
      <w:proofErr w:type="gramEnd"/>
      <w:r w:rsidRPr="00D148A4">
        <w:rPr>
          <w:rFonts w:ascii="Times New Roman" w:eastAsia="Times New Roman" w:hAnsi="Times New Roman" w:cs="Times New Roman"/>
          <w:i/>
          <w:sz w:val="20"/>
          <w:szCs w:val="20"/>
          <w:lang w:val="en-GB" w:eastAsia="ko-KR"/>
        </w:rPr>
        <w:t xml:space="preserve"> Be Setup</w:t>
      </w:r>
      <w:r w:rsidRPr="00D148A4">
        <w:rPr>
          <w:rFonts w:ascii="Times New Roman" w:eastAsia="Times New Roman" w:hAnsi="Times New Roman" w:cs="Times New Roman"/>
          <w:sz w:val="20"/>
          <w:szCs w:val="20"/>
          <w:lang w:val="en-GB" w:eastAsia="ko-KR"/>
        </w:rPr>
        <w:t xml:space="preserve"> List in the </w:t>
      </w:r>
      <w:r w:rsidRPr="00D148A4">
        <w:rPr>
          <w:rFonts w:ascii="Times New Roman" w:eastAsia="SimSun" w:hAnsi="Times New Roman" w:cs="Times New Roman"/>
          <w:i/>
          <w:sz w:val="20"/>
          <w:szCs w:val="20"/>
          <w:lang w:val="en-GB" w:eastAsia="ko-KR"/>
        </w:rPr>
        <w:t>PDU Session Resource To Be Setup List</w:t>
      </w:r>
      <w:r w:rsidRPr="00D148A4">
        <w:rPr>
          <w:rFonts w:ascii="Times New Roman" w:eastAsia="SimSun" w:hAnsi="Times New Roman" w:cs="Times New Roman"/>
          <w:sz w:val="20"/>
          <w:szCs w:val="20"/>
          <w:lang w:val="en-GB" w:eastAsia="ko-KR"/>
        </w:rPr>
        <w:t xml:space="preserve"> IE</w:t>
      </w:r>
      <w:r w:rsidRPr="00D148A4">
        <w:rPr>
          <w:rFonts w:ascii="Times New Roman" w:eastAsia="Times New Roman" w:hAnsi="Times New Roman" w:cs="Times New Roman"/>
          <w:sz w:val="20"/>
          <w:szCs w:val="20"/>
          <w:lang w:val="en-GB" w:eastAsia="ko-KR"/>
        </w:rPr>
        <w:t>, the target NG-RAN node shall, if supported, use it as specified in TS 23.501 [7].</w:t>
      </w:r>
    </w:p>
    <w:p w14:paraId="3AEFE2B4"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lastRenderedPageBreak/>
        <w:t xml:space="preserve">For each PDU session, if the </w:t>
      </w:r>
      <w:r w:rsidRPr="00D148A4">
        <w:rPr>
          <w:rFonts w:ascii="Times New Roman" w:eastAsia="Times New Roman" w:hAnsi="Times New Roman" w:cs="Times New Roman"/>
          <w:i/>
          <w:sz w:val="20"/>
          <w:szCs w:val="20"/>
          <w:lang w:val="en-GB" w:eastAsia="ko-KR"/>
        </w:rPr>
        <w:t>Common</w:t>
      </w:r>
      <w:r w:rsidRPr="00D148A4">
        <w:rPr>
          <w:rFonts w:ascii="Times New Roman" w:eastAsia="Times New Roman" w:hAnsi="Times New Roman" w:cs="Times New Roman"/>
          <w:sz w:val="20"/>
          <w:szCs w:val="20"/>
          <w:lang w:val="en-GB" w:eastAsia="ko-KR"/>
        </w:rPr>
        <w:t xml:space="preserve"> </w:t>
      </w:r>
      <w:r w:rsidRPr="00D148A4">
        <w:rPr>
          <w:rFonts w:ascii="Times New Roman" w:eastAsia="Times New Roman" w:hAnsi="Times New Roman" w:cs="Times New Roman"/>
          <w:i/>
          <w:sz w:val="20"/>
          <w:szCs w:val="20"/>
          <w:lang w:val="en-GB" w:eastAsia="ko-KR"/>
        </w:rPr>
        <w:t>Network Instance</w:t>
      </w:r>
      <w:r w:rsidRPr="00D148A4">
        <w:rPr>
          <w:rFonts w:ascii="Times New Roman" w:eastAsia="Times New Roman" w:hAnsi="Times New Roman" w:cs="Times New Roman"/>
          <w:sz w:val="20"/>
          <w:szCs w:val="20"/>
          <w:lang w:val="en-GB" w:eastAsia="ko-KR"/>
        </w:rPr>
        <w:t xml:space="preserve"> IE is included in the </w:t>
      </w:r>
      <w:r w:rsidRPr="00D148A4">
        <w:rPr>
          <w:rFonts w:ascii="Times New Roman" w:eastAsia="Times New Roman" w:hAnsi="Times New Roman" w:cs="Times New Roman"/>
          <w:i/>
          <w:sz w:val="20"/>
          <w:szCs w:val="20"/>
          <w:lang w:val="en-GB" w:eastAsia="ko-KR"/>
        </w:rPr>
        <w:t xml:space="preserve">PDU Session Resource </w:t>
      </w:r>
      <w:proofErr w:type="gramStart"/>
      <w:r w:rsidRPr="00D148A4">
        <w:rPr>
          <w:rFonts w:ascii="Times New Roman" w:eastAsia="Times New Roman" w:hAnsi="Times New Roman" w:cs="Times New Roman"/>
          <w:i/>
          <w:sz w:val="20"/>
          <w:szCs w:val="20"/>
          <w:lang w:val="en-GB" w:eastAsia="ko-KR"/>
        </w:rPr>
        <w:t>To</w:t>
      </w:r>
      <w:proofErr w:type="gramEnd"/>
      <w:r w:rsidRPr="00D148A4">
        <w:rPr>
          <w:rFonts w:ascii="Times New Roman" w:eastAsia="Times New Roman" w:hAnsi="Times New Roman" w:cs="Times New Roman"/>
          <w:i/>
          <w:sz w:val="20"/>
          <w:szCs w:val="20"/>
          <w:lang w:val="en-GB" w:eastAsia="ko-KR"/>
        </w:rPr>
        <w:t xml:space="preserve"> Be Setup List</w:t>
      </w:r>
      <w:r w:rsidRPr="00D148A4">
        <w:rPr>
          <w:rFonts w:ascii="Times New Roman" w:eastAsia="Times New Roman" w:hAnsi="Times New Roman" w:cs="Times New Roman"/>
          <w:sz w:val="20"/>
          <w:szCs w:val="20"/>
          <w:lang w:val="en-GB" w:eastAsia="ko-KR"/>
        </w:rPr>
        <w:t xml:space="preserve"> IE </w:t>
      </w:r>
      <w:r w:rsidRPr="00D148A4">
        <w:rPr>
          <w:rFonts w:ascii="Times New Roman" w:eastAsia="Times New Roman" w:hAnsi="Times New Roman" w:cs="Times New Roman" w:hint="eastAsia"/>
          <w:sz w:val="20"/>
          <w:szCs w:val="20"/>
          <w:lang w:val="en-GB" w:eastAsia="zh-CN"/>
        </w:rPr>
        <w:t xml:space="preserve">or in the </w:t>
      </w:r>
      <w:r w:rsidRPr="00D148A4">
        <w:rPr>
          <w:rFonts w:ascii="Times New Roman" w:eastAsia="Times New Roman" w:hAnsi="Times New Roman" w:cs="Times New Roman"/>
          <w:i/>
          <w:sz w:val="20"/>
          <w:szCs w:val="20"/>
          <w:lang w:val="en-GB" w:eastAsia="zh-CN"/>
        </w:rPr>
        <w:t>Additional UL NG-U UP TNL Information at UPF List</w:t>
      </w:r>
      <w:r w:rsidRPr="00D148A4">
        <w:rPr>
          <w:rFonts w:ascii="Times New Roman" w:eastAsia="Times New Roman" w:hAnsi="Times New Roman" w:cs="Times New Roman" w:hint="eastAsia"/>
          <w:sz w:val="20"/>
          <w:szCs w:val="20"/>
          <w:lang w:val="en-GB" w:eastAsia="zh-CN"/>
        </w:rPr>
        <w:t xml:space="preserve"> IE</w:t>
      </w:r>
      <w:r w:rsidRPr="00D148A4">
        <w:rPr>
          <w:rFonts w:ascii="Times New Roman" w:eastAsia="Times New Roman" w:hAnsi="Times New Roman" w:cs="Times New Roman"/>
          <w:sz w:val="20"/>
          <w:szCs w:val="20"/>
          <w:lang w:val="en-GB" w:eastAsia="ko-KR"/>
        </w:rPr>
        <w:t>, the target NG-RAN node shall, if supported, use it when selecting transport network resource as specified in TS 23.501 [7].</w:t>
      </w:r>
    </w:p>
    <w:p w14:paraId="1FD8E224"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hint="eastAsia"/>
          <w:sz w:val="20"/>
          <w:szCs w:val="20"/>
          <w:lang w:val="en-GB" w:eastAsia="zh-CN"/>
        </w:rPr>
        <w:t xml:space="preserve">For each PDU session for which the </w:t>
      </w:r>
      <w:bookmarkStart w:id="224" w:name="OLE_LINK148"/>
      <w:bookmarkStart w:id="225" w:name="OLE_LINK149"/>
      <w:bookmarkStart w:id="226" w:name="OLE_LINK150"/>
      <w:r w:rsidRPr="00D148A4">
        <w:rPr>
          <w:rFonts w:ascii="Times New Roman" w:eastAsia="Times New Roman" w:hAnsi="Times New Roman" w:cs="Times New Roman" w:hint="eastAsia"/>
          <w:i/>
          <w:sz w:val="20"/>
          <w:szCs w:val="20"/>
          <w:lang w:val="en-GB" w:eastAsia="zh-CN"/>
        </w:rPr>
        <w:t>Security Indication</w:t>
      </w:r>
      <w:r w:rsidRPr="00D148A4">
        <w:rPr>
          <w:rFonts w:ascii="Times New Roman" w:eastAsia="Times New Roman" w:hAnsi="Times New Roman" w:cs="Times New Roman" w:hint="eastAsia"/>
          <w:sz w:val="20"/>
          <w:szCs w:val="20"/>
          <w:lang w:val="en-GB" w:eastAsia="zh-CN"/>
        </w:rPr>
        <w:t xml:space="preserve"> </w:t>
      </w:r>
      <w:bookmarkEnd w:id="224"/>
      <w:bookmarkEnd w:id="225"/>
      <w:bookmarkEnd w:id="226"/>
      <w:r w:rsidRPr="00D148A4">
        <w:rPr>
          <w:rFonts w:ascii="Times New Roman" w:eastAsia="Times New Roman" w:hAnsi="Times New Roman" w:cs="Times New Roman" w:hint="eastAsia"/>
          <w:sz w:val="20"/>
          <w:szCs w:val="20"/>
          <w:lang w:val="en-GB" w:eastAsia="zh-CN"/>
        </w:rPr>
        <w:t xml:space="preserve">IE is included in the </w:t>
      </w:r>
      <w:r w:rsidRPr="00D148A4">
        <w:rPr>
          <w:rFonts w:ascii="Times New Roman" w:eastAsia="Times New Roman" w:hAnsi="Times New Roman" w:cs="Times New Roman"/>
          <w:i/>
          <w:sz w:val="20"/>
          <w:szCs w:val="20"/>
          <w:lang w:val="en-GB" w:eastAsia="ko-KR"/>
        </w:rPr>
        <w:t xml:space="preserve">PDU Session Resource </w:t>
      </w:r>
      <w:proofErr w:type="gramStart"/>
      <w:r w:rsidRPr="00D148A4">
        <w:rPr>
          <w:rFonts w:ascii="Times New Roman" w:eastAsia="Times New Roman" w:hAnsi="Times New Roman" w:cs="Times New Roman"/>
          <w:i/>
          <w:sz w:val="20"/>
          <w:szCs w:val="20"/>
          <w:lang w:val="en-GB" w:eastAsia="ko-KR"/>
        </w:rPr>
        <w:t>To</w:t>
      </w:r>
      <w:proofErr w:type="gramEnd"/>
      <w:r w:rsidRPr="00D148A4">
        <w:rPr>
          <w:rFonts w:ascii="Times New Roman" w:eastAsia="Times New Roman" w:hAnsi="Times New Roman" w:cs="Times New Roman"/>
          <w:i/>
          <w:sz w:val="20"/>
          <w:szCs w:val="20"/>
          <w:lang w:val="en-GB" w:eastAsia="ko-KR"/>
        </w:rPr>
        <w:t xml:space="preserve"> Be Setup List</w:t>
      </w:r>
      <w:r w:rsidRPr="00D148A4">
        <w:rPr>
          <w:rFonts w:ascii="Times New Roman" w:eastAsia="Times New Roman" w:hAnsi="Times New Roman" w:cs="Times New Roman"/>
          <w:sz w:val="20"/>
          <w:szCs w:val="20"/>
          <w:lang w:val="en-GB" w:eastAsia="ko-KR"/>
        </w:rPr>
        <w:t xml:space="preserve"> IE </w:t>
      </w:r>
      <w:r w:rsidRPr="00D148A4">
        <w:rPr>
          <w:rFonts w:ascii="Times New Roman" w:eastAsia="Times New Roman" w:hAnsi="Times New Roman" w:cs="Times New Roman" w:hint="eastAsia"/>
          <w:sz w:val="20"/>
          <w:szCs w:val="20"/>
          <w:lang w:val="en-GB" w:eastAsia="zh-CN"/>
        </w:rPr>
        <w:t>and</w:t>
      </w:r>
      <w:r w:rsidRPr="00D148A4">
        <w:rPr>
          <w:rFonts w:ascii="Times New Roman" w:eastAsia="Times New Roman" w:hAnsi="Times New Roman" w:cs="Times New Roman"/>
          <w:sz w:val="20"/>
          <w:szCs w:val="20"/>
          <w:lang w:val="en-GB" w:eastAsia="zh-CN"/>
        </w:rPr>
        <w:t xml:space="preserve"> the</w:t>
      </w:r>
      <w:r w:rsidRPr="00D148A4">
        <w:rPr>
          <w:rFonts w:ascii="Times New Roman" w:eastAsia="Times New Roman" w:hAnsi="Times New Roman" w:cs="Times New Roman" w:hint="eastAsia"/>
          <w:sz w:val="20"/>
          <w:szCs w:val="20"/>
          <w:lang w:val="en-GB" w:eastAsia="zh-CN"/>
        </w:rPr>
        <w:t xml:space="preserve"> </w:t>
      </w:r>
      <w:bookmarkStart w:id="227" w:name="OLE_LINK151"/>
      <w:bookmarkStart w:id="228" w:name="OLE_LINK152"/>
      <w:r w:rsidRPr="00D148A4">
        <w:rPr>
          <w:rFonts w:ascii="Times New Roman" w:eastAsia="Times New Roman" w:hAnsi="Times New Roman" w:cs="Times New Roman" w:hint="eastAsia"/>
          <w:i/>
          <w:sz w:val="20"/>
          <w:szCs w:val="20"/>
          <w:lang w:val="en-GB" w:eastAsia="zh-CN"/>
        </w:rPr>
        <w:t>Integrity Protection Indication</w:t>
      </w:r>
      <w:r w:rsidRPr="00D148A4">
        <w:rPr>
          <w:rFonts w:ascii="Times New Roman" w:eastAsia="Times New Roman" w:hAnsi="Times New Roman" w:cs="Times New Roman" w:hint="eastAsia"/>
          <w:sz w:val="20"/>
          <w:szCs w:val="20"/>
          <w:lang w:val="en-GB" w:eastAsia="zh-CN"/>
        </w:rPr>
        <w:t xml:space="preserve"> </w:t>
      </w:r>
      <w:bookmarkEnd w:id="227"/>
      <w:bookmarkEnd w:id="228"/>
      <w:r w:rsidRPr="00D148A4">
        <w:rPr>
          <w:rFonts w:ascii="Times New Roman" w:eastAsia="Times New Roman" w:hAnsi="Times New Roman" w:cs="Times New Roman" w:hint="eastAsia"/>
          <w:sz w:val="20"/>
          <w:szCs w:val="20"/>
          <w:lang w:val="en-GB" w:eastAsia="zh-CN"/>
        </w:rPr>
        <w:t xml:space="preserve">IE </w:t>
      </w:r>
      <w:r w:rsidRPr="00D148A4">
        <w:rPr>
          <w:rFonts w:ascii="Times New Roman" w:eastAsia="Times New Roman" w:hAnsi="Times New Roman" w:cs="Times New Roman"/>
          <w:sz w:val="20"/>
          <w:szCs w:val="20"/>
          <w:lang w:val="en-GB" w:eastAsia="zh-CN"/>
        </w:rPr>
        <w:t xml:space="preserve">or </w:t>
      </w:r>
      <w:r w:rsidRPr="00D148A4">
        <w:rPr>
          <w:rFonts w:ascii="Times New Roman" w:eastAsia="Times New Roman" w:hAnsi="Times New Roman" w:cs="Times New Roman"/>
          <w:i/>
          <w:sz w:val="20"/>
          <w:szCs w:val="20"/>
          <w:lang w:val="en-GB" w:eastAsia="zh-CN"/>
        </w:rPr>
        <w:t>Confidentiality</w:t>
      </w:r>
      <w:r w:rsidRPr="00D148A4">
        <w:rPr>
          <w:rFonts w:ascii="Times New Roman" w:eastAsia="Times New Roman" w:hAnsi="Times New Roman" w:cs="Times New Roman" w:hint="eastAsia"/>
          <w:i/>
          <w:sz w:val="20"/>
          <w:szCs w:val="20"/>
          <w:lang w:val="en-GB" w:eastAsia="zh-CN"/>
        </w:rPr>
        <w:t xml:space="preserve"> Protection Indication</w:t>
      </w:r>
      <w:r w:rsidRPr="00D148A4">
        <w:rPr>
          <w:rFonts w:ascii="Times New Roman" w:eastAsia="Times New Roman" w:hAnsi="Times New Roman" w:cs="Times New Roman" w:hint="eastAsia"/>
          <w:sz w:val="20"/>
          <w:szCs w:val="20"/>
          <w:lang w:val="en-GB" w:eastAsia="zh-CN"/>
        </w:rPr>
        <w:t xml:space="preserve"> IE is set to </w:t>
      </w: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zh-CN"/>
        </w:rPr>
        <w:t>required</w:t>
      </w: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hint="eastAsia"/>
          <w:sz w:val="20"/>
          <w:szCs w:val="20"/>
          <w:lang w:val="en-GB" w:eastAsia="zh-CN"/>
        </w:rPr>
        <w:t xml:space="preserve">, </w:t>
      </w:r>
      <w:r w:rsidRPr="00D148A4">
        <w:rPr>
          <w:rFonts w:ascii="Times New Roman" w:eastAsia="Times New Roman" w:hAnsi="Times New Roman" w:cs="Times New Roman"/>
          <w:sz w:val="20"/>
          <w:szCs w:val="20"/>
          <w:lang w:val="en-GB" w:eastAsia="ko-KR"/>
        </w:rPr>
        <w:t xml:space="preserve">the target NG-RAN node shall </w:t>
      </w:r>
      <w:r w:rsidRPr="00D148A4">
        <w:rPr>
          <w:rFonts w:ascii="Times New Roman" w:eastAsia="Times New Roman" w:hAnsi="Times New Roman" w:cs="Times New Roman" w:hint="eastAsia"/>
          <w:sz w:val="20"/>
          <w:szCs w:val="20"/>
          <w:lang w:val="en-GB" w:eastAsia="zh-CN"/>
        </w:rPr>
        <w:t xml:space="preserve">perform user plane </w:t>
      </w:r>
      <w:r w:rsidRPr="00D148A4">
        <w:rPr>
          <w:rFonts w:ascii="Times New Roman" w:eastAsia="Times New Roman" w:hAnsi="Times New Roman" w:cs="Times New Roman"/>
          <w:sz w:val="20"/>
          <w:szCs w:val="20"/>
          <w:lang w:val="en-GB" w:eastAsia="zh-CN"/>
        </w:rPr>
        <w:t>integrity</w:t>
      </w:r>
      <w:r w:rsidRPr="00D148A4">
        <w:rPr>
          <w:rFonts w:ascii="Times New Roman" w:eastAsia="Times New Roman" w:hAnsi="Times New Roman" w:cs="Times New Roman" w:hint="eastAsia"/>
          <w:sz w:val="20"/>
          <w:szCs w:val="20"/>
          <w:lang w:val="en-GB" w:eastAsia="zh-CN"/>
        </w:rPr>
        <w:t xml:space="preserve"> </w:t>
      </w:r>
      <w:r w:rsidRPr="00D148A4">
        <w:rPr>
          <w:rFonts w:ascii="Times New Roman" w:eastAsia="Times New Roman" w:hAnsi="Times New Roman" w:cs="Times New Roman"/>
          <w:sz w:val="20"/>
          <w:szCs w:val="20"/>
          <w:lang w:val="en-GB" w:eastAsia="zh-CN"/>
        </w:rPr>
        <w:t>protection or ciphering, respectively</w:t>
      </w:r>
      <w:r w:rsidRPr="00D148A4">
        <w:rPr>
          <w:rFonts w:ascii="Times New Roman" w:eastAsia="Times New Roman" w:hAnsi="Times New Roman" w:cs="Times New Roman" w:hint="eastAsia"/>
          <w:sz w:val="20"/>
          <w:szCs w:val="20"/>
          <w:lang w:val="en-GB" w:eastAsia="zh-CN"/>
        </w:rPr>
        <w:t xml:space="preserve">. </w:t>
      </w:r>
      <w:bookmarkStart w:id="229" w:name="_Hlk509588533"/>
      <w:r w:rsidRPr="00D148A4">
        <w:rPr>
          <w:rFonts w:ascii="Times New Roman" w:eastAsia="Times New Roman" w:hAnsi="Times New Roman" w:cs="Times New Roman"/>
          <w:sz w:val="20"/>
          <w:szCs w:val="20"/>
          <w:lang w:val="en-GB" w:eastAsia="zh-CN"/>
        </w:rPr>
        <w:t xml:space="preserve">If </w:t>
      </w:r>
      <w:r w:rsidRPr="00D148A4">
        <w:rPr>
          <w:rFonts w:ascii="Times New Roman" w:eastAsia="Times New Roman" w:hAnsi="Times New Roman" w:cs="Times New Roman" w:hint="eastAsia"/>
          <w:sz w:val="20"/>
          <w:szCs w:val="20"/>
          <w:lang w:val="en-GB" w:eastAsia="zh-CN"/>
        </w:rPr>
        <w:t xml:space="preserve">the NG-RAN node </w:t>
      </w:r>
      <w:r w:rsidRPr="00D148A4">
        <w:rPr>
          <w:rFonts w:ascii="Times New Roman" w:eastAsia="Times New Roman" w:hAnsi="Times New Roman" w:cs="Times New Roman"/>
          <w:sz w:val="20"/>
          <w:szCs w:val="20"/>
          <w:lang w:val="en-GB" w:eastAsia="zh-CN"/>
        </w:rPr>
        <w:t>is not able to</w:t>
      </w:r>
      <w:r w:rsidRPr="00D148A4">
        <w:rPr>
          <w:rFonts w:ascii="Times New Roman" w:eastAsia="Times New Roman" w:hAnsi="Times New Roman" w:cs="Times New Roman" w:hint="eastAsia"/>
          <w:sz w:val="20"/>
          <w:szCs w:val="20"/>
          <w:lang w:val="en-GB" w:eastAsia="zh-CN"/>
        </w:rPr>
        <w:t xml:space="preserve"> perform </w:t>
      </w:r>
      <w:r w:rsidRPr="00D148A4">
        <w:rPr>
          <w:rFonts w:ascii="Times New Roman" w:eastAsia="Times New Roman" w:hAnsi="Times New Roman" w:cs="Times New Roman"/>
          <w:sz w:val="20"/>
          <w:szCs w:val="20"/>
          <w:lang w:val="en-GB" w:eastAsia="zh-CN"/>
        </w:rPr>
        <w:t xml:space="preserve">the </w:t>
      </w:r>
      <w:r w:rsidRPr="00D148A4">
        <w:rPr>
          <w:rFonts w:ascii="Times New Roman" w:eastAsia="Times New Roman" w:hAnsi="Times New Roman" w:cs="Times New Roman" w:hint="eastAsia"/>
          <w:sz w:val="20"/>
          <w:szCs w:val="20"/>
          <w:lang w:val="en-GB" w:eastAsia="zh-CN"/>
        </w:rPr>
        <w:t>user plane integrity</w:t>
      </w:r>
      <w:r w:rsidRPr="00D148A4">
        <w:rPr>
          <w:rFonts w:ascii="Times New Roman" w:eastAsia="Times New Roman" w:hAnsi="Times New Roman" w:cs="Times New Roman"/>
          <w:sz w:val="20"/>
          <w:szCs w:val="20"/>
          <w:lang w:val="en-GB" w:eastAsia="zh-CN"/>
        </w:rPr>
        <w:t xml:space="preserve"> protection or ciphering, it shall reject the setup of the PDU Session Resources with an appropriate cause value</w:t>
      </w:r>
      <w:bookmarkEnd w:id="229"/>
      <w:r w:rsidRPr="00D148A4">
        <w:rPr>
          <w:rFonts w:ascii="Times New Roman" w:eastAsia="Times New Roman" w:hAnsi="Times New Roman" w:cs="Times New Roman"/>
          <w:sz w:val="20"/>
          <w:szCs w:val="20"/>
          <w:lang w:val="en-GB" w:eastAsia="ko-KR"/>
        </w:rPr>
        <w:t>.</w:t>
      </w:r>
    </w:p>
    <w:p w14:paraId="5E68553E"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bookmarkStart w:id="230" w:name="_Hlk515110149"/>
      <w:r w:rsidRPr="00D148A4">
        <w:rPr>
          <w:rFonts w:ascii="Times New Roman" w:eastAsia="Times New Roman" w:hAnsi="Times New Roman" w:cs="Times New Roman"/>
          <w:sz w:val="20"/>
          <w:szCs w:val="20"/>
          <w:lang w:val="en-GB" w:eastAsia="ko-KR"/>
        </w:rPr>
        <w:t>If the NG-RAN node is an ng-</w:t>
      </w:r>
      <w:proofErr w:type="spellStart"/>
      <w:r w:rsidRPr="00D148A4">
        <w:rPr>
          <w:rFonts w:ascii="Times New Roman" w:eastAsia="Times New Roman" w:hAnsi="Times New Roman" w:cs="Times New Roman"/>
          <w:sz w:val="20"/>
          <w:szCs w:val="20"/>
          <w:lang w:val="en-GB" w:eastAsia="ko-KR"/>
        </w:rPr>
        <w:t>eNB</w:t>
      </w:r>
      <w:proofErr w:type="spellEnd"/>
      <w:r w:rsidRPr="00D148A4">
        <w:rPr>
          <w:rFonts w:ascii="Times New Roman" w:eastAsia="Times New Roman" w:hAnsi="Times New Roman" w:cs="Times New Roman"/>
          <w:sz w:val="20"/>
          <w:szCs w:val="20"/>
          <w:lang w:val="en-GB" w:eastAsia="ko-KR"/>
        </w:rPr>
        <w:t xml:space="preserve">, it shall reject all PDU sessions for which the </w:t>
      </w:r>
      <w:r w:rsidRPr="00D148A4">
        <w:rPr>
          <w:rFonts w:ascii="Times New Roman" w:eastAsia="Times New Roman" w:hAnsi="Times New Roman" w:cs="Times New Roman" w:hint="eastAsia"/>
          <w:i/>
          <w:sz w:val="20"/>
          <w:szCs w:val="20"/>
          <w:lang w:val="en-GB" w:eastAsia="zh-CN"/>
        </w:rPr>
        <w:t>Integrity Protection Indication</w:t>
      </w:r>
      <w:r w:rsidRPr="00D148A4">
        <w:rPr>
          <w:rFonts w:ascii="Times New Roman" w:eastAsia="Times New Roman" w:hAnsi="Times New Roman" w:cs="Times New Roman" w:hint="eastAsia"/>
          <w:sz w:val="20"/>
          <w:szCs w:val="20"/>
          <w:lang w:val="en-GB" w:eastAsia="zh-CN"/>
        </w:rPr>
        <w:t xml:space="preserve"> IE </w:t>
      </w:r>
      <w:r w:rsidRPr="00D148A4">
        <w:rPr>
          <w:rFonts w:ascii="Times New Roman" w:eastAsia="Times New Roman" w:hAnsi="Times New Roman" w:cs="Times New Roman"/>
          <w:sz w:val="20"/>
          <w:szCs w:val="20"/>
          <w:lang w:val="en-GB" w:eastAsia="ko-KR"/>
        </w:rPr>
        <w:t>is set to "required".</w:t>
      </w:r>
      <w:bookmarkEnd w:id="230"/>
    </w:p>
    <w:p w14:paraId="639B2761"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hint="eastAsia"/>
          <w:sz w:val="20"/>
          <w:szCs w:val="20"/>
          <w:lang w:val="en-GB" w:eastAsia="zh-CN"/>
        </w:rPr>
        <w:t xml:space="preserve">For each PDU session for which the </w:t>
      </w:r>
      <w:r w:rsidRPr="00D148A4">
        <w:rPr>
          <w:rFonts w:ascii="Times New Roman" w:eastAsia="Times New Roman" w:hAnsi="Times New Roman" w:cs="Times New Roman" w:hint="eastAsia"/>
          <w:i/>
          <w:sz w:val="20"/>
          <w:szCs w:val="20"/>
          <w:lang w:val="en-GB" w:eastAsia="zh-CN"/>
        </w:rPr>
        <w:t>Security Indication</w:t>
      </w:r>
      <w:r w:rsidRPr="00D148A4">
        <w:rPr>
          <w:rFonts w:ascii="Times New Roman" w:eastAsia="Times New Roman" w:hAnsi="Times New Roman" w:cs="Times New Roman" w:hint="eastAsia"/>
          <w:sz w:val="20"/>
          <w:szCs w:val="20"/>
          <w:lang w:val="en-GB" w:eastAsia="zh-CN"/>
        </w:rPr>
        <w:t xml:space="preserve"> IE is included in the </w:t>
      </w:r>
      <w:r w:rsidRPr="00D148A4">
        <w:rPr>
          <w:rFonts w:ascii="Times New Roman" w:eastAsia="Times New Roman" w:hAnsi="Times New Roman" w:cs="Times New Roman"/>
          <w:i/>
          <w:sz w:val="20"/>
          <w:szCs w:val="20"/>
          <w:lang w:val="en-GB" w:eastAsia="ko-KR"/>
        </w:rPr>
        <w:t xml:space="preserve">PDU Session Resource </w:t>
      </w:r>
      <w:proofErr w:type="gramStart"/>
      <w:r w:rsidRPr="00D148A4">
        <w:rPr>
          <w:rFonts w:ascii="Times New Roman" w:eastAsia="Times New Roman" w:hAnsi="Times New Roman" w:cs="Times New Roman"/>
          <w:i/>
          <w:sz w:val="20"/>
          <w:szCs w:val="20"/>
          <w:lang w:val="en-GB" w:eastAsia="ko-KR"/>
        </w:rPr>
        <w:t>To</w:t>
      </w:r>
      <w:proofErr w:type="gramEnd"/>
      <w:r w:rsidRPr="00D148A4">
        <w:rPr>
          <w:rFonts w:ascii="Times New Roman" w:eastAsia="Times New Roman" w:hAnsi="Times New Roman" w:cs="Times New Roman"/>
          <w:i/>
          <w:sz w:val="20"/>
          <w:szCs w:val="20"/>
          <w:lang w:val="en-GB" w:eastAsia="ko-KR"/>
        </w:rPr>
        <w:t xml:space="preserve"> Be Setup List</w:t>
      </w:r>
      <w:r w:rsidRPr="00D148A4">
        <w:rPr>
          <w:rFonts w:ascii="Times New Roman" w:eastAsia="Times New Roman" w:hAnsi="Times New Roman" w:cs="Times New Roman"/>
          <w:sz w:val="20"/>
          <w:szCs w:val="20"/>
          <w:lang w:val="en-GB" w:eastAsia="ko-KR"/>
        </w:rPr>
        <w:t xml:space="preserve"> IE and </w:t>
      </w:r>
      <w:r w:rsidRPr="00D148A4">
        <w:rPr>
          <w:rFonts w:ascii="Times New Roman" w:eastAsia="Times New Roman" w:hAnsi="Times New Roman" w:cs="Times New Roman"/>
          <w:sz w:val="20"/>
          <w:szCs w:val="20"/>
          <w:lang w:val="en-GB" w:eastAsia="zh-CN"/>
        </w:rPr>
        <w:t>the</w:t>
      </w:r>
      <w:r w:rsidRPr="00D148A4">
        <w:rPr>
          <w:rFonts w:ascii="Times New Roman" w:eastAsia="Times New Roman" w:hAnsi="Times New Roman" w:cs="Times New Roman" w:hint="eastAsia"/>
          <w:sz w:val="20"/>
          <w:szCs w:val="20"/>
          <w:lang w:val="en-GB" w:eastAsia="zh-CN"/>
        </w:rPr>
        <w:t xml:space="preserve"> </w:t>
      </w:r>
      <w:r w:rsidRPr="00D148A4">
        <w:rPr>
          <w:rFonts w:ascii="Times New Roman" w:eastAsia="Times New Roman" w:hAnsi="Times New Roman" w:cs="Times New Roman"/>
          <w:i/>
          <w:sz w:val="20"/>
          <w:szCs w:val="20"/>
          <w:lang w:val="en-GB" w:eastAsia="zh-CN"/>
        </w:rPr>
        <w:t>Integrity</w:t>
      </w:r>
      <w:r w:rsidRPr="00D148A4">
        <w:rPr>
          <w:rFonts w:ascii="Times New Roman" w:eastAsia="Times New Roman" w:hAnsi="Times New Roman" w:cs="Times New Roman" w:hint="eastAsia"/>
          <w:i/>
          <w:sz w:val="20"/>
          <w:szCs w:val="20"/>
          <w:lang w:val="en-GB" w:eastAsia="zh-CN"/>
        </w:rPr>
        <w:t xml:space="preserve"> Protection Indication</w:t>
      </w:r>
      <w:r w:rsidRPr="00D148A4">
        <w:rPr>
          <w:rFonts w:ascii="Times New Roman" w:eastAsia="Times New Roman" w:hAnsi="Times New Roman" w:cs="Times New Roman" w:hint="eastAsia"/>
          <w:sz w:val="20"/>
          <w:szCs w:val="20"/>
          <w:lang w:val="en-GB" w:eastAsia="zh-CN"/>
        </w:rPr>
        <w:t xml:space="preserve"> IE </w:t>
      </w:r>
      <w:r w:rsidRPr="00D148A4">
        <w:rPr>
          <w:rFonts w:ascii="Times New Roman" w:eastAsia="Times New Roman" w:hAnsi="Times New Roman" w:cs="Times New Roman"/>
          <w:sz w:val="20"/>
          <w:szCs w:val="20"/>
          <w:lang w:val="en-GB" w:eastAsia="zh-CN"/>
        </w:rPr>
        <w:t xml:space="preserve">or the </w:t>
      </w:r>
      <w:r w:rsidRPr="00D148A4">
        <w:rPr>
          <w:rFonts w:ascii="Times New Roman" w:eastAsia="Times New Roman" w:hAnsi="Times New Roman" w:cs="Times New Roman"/>
          <w:i/>
          <w:sz w:val="20"/>
          <w:szCs w:val="20"/>
          <w:lang w:val="en-GB" w:eastAsia="zh-CN"/>
        </w:rPr>
        <w:t>Confidentiality</w:t>
      </w:r>
      <w:r w:rsidRPr="00D148A4">
        <w:rPr>
          <w:rFonts w:ascii="Times New Roman" w:eastAsia="Times New Roman" w:hAnsi="Times New Roman" w:cs="Times New Roman" w:hint="eastAsia"/>
          <w:i/>
          <w:sz w:val="20"/>
          <w:szCs w:val="20"/>
          <w:lang w:val="en-GB" w:eastAsia="zh-CN"/>
        </w:rPr>
        <w:t xml:space="preserve"> Protection Indication</w:t>
      </w:r>
      <w:r w:rsidRPr="00D148A4">
        <w:rPr>
          <w:rFonts w:ascii="Times New Roman" w:eastAsia="Times New Roman" w:hAnsi="Times New Roman" w:cs="Times New Roman" w:hint="eastAsia"/>
          <w:sz w:val="20"/>
          <w:szCs w:val="20"/>
          <w:lang w:val="en-GB" w:eastAsia="zh-CN"/>
        </w:rPr>
        <w:t xml:space="preserve"> IE is set to </w:t>
      </w: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zh-CN"/>
        </w:rPr>
        <w:t>preferred</w:t>
      </w: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hint="eastAsia"/>
          <w:sz w:val="20"/>
          <w:szCs w:val="20"/>
          <w:lang w:val="en-GB" w:eastAsia="zh-CN"/>
        </w:rPr>
        <w:t xml:space="preserve">, </w:t>
      </w:r>
      <w:r w:rsidRPr="00D148A4">
        <w:rPr>
          <w:rFonts w:ascii="Times New Roman" w:eastAsia="Times New Roman" w:hAnsi="Times New Roman" w:cs="Times New Roman"/>
          <w:sz w:val="20"/>
          <w:szCs w:val="20"/>
          <w:lang w:val="en-GB" w:eastAsia="ko-KR"/>
        </w:rPr>
        <w:t xml:space="preserve">the target NG-RAN node should, if supported, </w:t>
      </w:r>
      <w:r w:rsidRPr="00D148A4">
        <w:rPr>
          <w:rFonts w:ascii="Times New Roman" w:eastAsia="Times New Roman" w:hAnsi="Times New Roman" w:cs="Times New Roman" w:hint="eastAsia"/>
          <w:sz w:val="20"/>
          <w:szCs w:val="20"/>
          <w:lang w:val="en-GB" w:eastAsia="zh-CN"/>
        </w:rPr>
        <w:t xml:space="preserve">perform user plane </w:t>
      </w:r>
      <w:r w:rsidRPr="00D148A4">
        <w:rPr>
          <w:rFonts w:ascii="Times New Roman" w:eastAsia="Times New Roman" w:hAnsi="Times New Roman" w:cs="Times New Roman"/>
          <w:sz w:val="20"/>
          <w:szCs w:val="20"/>
          <w:lang w:val="en-GB" w:eastAsia="zh-CN"/>
        </w:rPr>
        <w:t>integrity protection or ciphering, respectively</w:t>
      </w:r>
      <w:r w:rsidRPr="00D148A4">
        <w:rPr>
          <w:rFonts w:ascii="Times New Roman" w:eastAsia="Times New Roman" w:hAnsi="Times New Roman" w:cs="Times New Roman" w:hint="eastAsia"/>
          <w:sz w:val="20"/>
          <w:szCs w:val="20"/>
          <w:lang w:val="en-GB" w:eastAsia="zh-CN"/>
        </w:rPr>
        <w:t xml:space="preserve"> </w:t>
      </w:r>
      <w:r w:rsidRPr="00D148A4">
        <w:rPr>
          <w:rFonts w:ascii="Times New Roman" w:eastAsia="Times New Roman" w:hAnsi="Times New Roman" w:cs="Times New Roman"/>
          <w:sz w:val="20"/>
          <w:szCs w:val="20"/>
          <w:lang w:val="en-GB" w:eastAsia="zh-CN"/>
        </w:rPr>
        <w:t>and shall notify the SMF whether it succeeded the user plane integrity protection or ciphering or not for the concerned security policy</w:t>
      </w:r>
      <w:r w:rsidRPr="00D148A4">
        <w:rPr>
          <w:rFonts w:ascii="Times New Roman" w:eastAsia="Times New Roman" w:hAnsi="Times New Roman" w:cs="Times New Roman"/>
          <w:sz w:val="20"/>
          <w:szCs w:val="20"/>
          <w:lang w:val="en-GB" w:eastAsia="ko-KR"/>
        </w:rPr>
        <w:t>.</w:t>
      </w:r>
    </w:p>
    <w:p w14:paraId="524297BE"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ja-JP"/>
        </w:rPr>
      </w:pPr>
      <w:bookmarkStart w:id="231" w:name="_Hlk527985448"/>
      <w:bookmarkStart w:id="232" w:name="_Hlk528050941"/>
      <w:r w:rsidRPr="00D148A4">
        <w:rPr>
          <w:rFonts w:ascii="Times New Roman" w:eastAsia="Times New Roman" w:hAnsi="Times New Roman" w:cs="Times New Roman"/>
          <w:sz w:val="20"/>
          <w:szCs w:val="20"/>
          <w:lang w:val="en-GB" w:eastAsia="zh-CN"/>
        </w:rPr>
        <w:t xml:space="preserve">For each PDU session for which the </w:t>
      </w:r>
      <w:bookmarkStart w:id="233" w:name="_Hlk521361544"/>
      <w:r w:rsidRPr="00D148A4">
        <w:rPr>
          <w:rFonts w:ascii="Times New Roman" w:eastAsia="Times New Roman" w:hAnsi="Times New Roman" w:cs="Times New Roman"/>
          <w:i/>
          <w:sz w:val="20"/>
          <w:szCs w:val="20"/>
          <w:lang w:val="en-GB" w:eastAsia="zh-CN"/>
        </w:rPr>
        <w:t>Maximum Integrity Protected Data Rate</w:t>
      </w:r>
      <w:r w:rsidRPr="00D148A4">
        <w:rPr>
          <w:rFonts w:ascii="Times New Roman" w:eastAsia="Times New Roman" w:hAnsi="Times New Roman" w:cs="Times New Roman"/>
          <w:sz w:val="20"/>
          <w:szCs w:val="20"/>
          <w:lang w:val="en-GB" w:eastAsia="zh-CN"/>
        </w:rPr>
        <w:t xml:space="preserve"> IE </w:t>
      </w:r>
      <w:bookmarkEnd w:id="233"/>
      <w:r w:rsidRPr="00D148A4">
        <w:rPr>
          <w:rFonts w:ascii="Times New Roman" w:eastAsia="Times New Roman" w:hAnsi="Times New Roman" w:cs="Times New Roman"/>
          <w:sz w:val="20"/>
          <w:szCs w:val="20"/>
          <w:lang w:val="en-GB" w:eastAsia="zh-CN"/>
        </w:rPr>
        <w:t xml:space="preserve">is included in the </w:t>
      </w:r>
      <w:r w:rsidRPr="00D148A4">
        <w:rPr>
          <w:rFonts w:ascii="Times New Roman" w:eastAsia="Times New Roman" w:hAnsi="Times New Roman" w:cs="Times New Roman"/>
          <w:i/>
          <w:sz w:val="20"/>
          <w:szCs w:val="20"/>
          <w:lang w:val="en-GB" w:eastAsia="zh-CN"/>
        </w:rPr>
        <w:t>Security Indication</w:t>
      </w:r>
      <w:r w:rsidRPr="00D148A4">
        <w:rPr>
          <w:rFonts w:ascii="Times New Roman" w:eastAsia="Times New Roman" w:hAnsi="Times New Roman" w:cs="Times New Roman"/>
          <w:sz w:val="20"/>
          <w:szCs w:val="20"/>
          <w:lang w:val="en-GB" w:eastAsia="zh-CN"/>
        </w:rPr>
        <w:t xml:space="preserve"> IE in the </w:t>
      </w:r>
      <w:r w:rsidRPr="00D148A4">
        <w:rPr>
          <w:rFonts w:ascii="Times New Roman" w:eastAsia="Times New Roman" w:hAnsi="Times New Roman" w:cs="Times New Roman"/>
          <w:i/>
          <w:sz w:val="20"/>
          <w:szCs w:val="20"/>
          <w:lang w:val="en-GB" w:eastAsia="ko-KR"/>
        </w:rPr>
        <w:t xml:space="preserve">PDU Session Resources </w:t>
      </w:r>
      <w:proofErr w:type="gramStart"/>
      <w:r w:rsidRPr="00D148A4">
        <w:rPr>
          <w:rFonts w:ascii="Times New Roman" w:eastAsia="Times New Roman" w:hAnsi="Times New Roman" w:cs="Times New Roman"/>
          <w:i/>
          <w:sz w:val="20"/>
          <w:szCs w:val="20"/>
          <w:lang w:val="en-GB" w:eastAsia="ko-KR"/>
        </w:rPr>
        <w:t>To</w:t>
      </w:r>
      <w:proofErr w:type="gramEnd"/>
      <w:r w:rsidRPr="00D148A4">
        <w:rPr>
          <w:rFonts w:ascii="Times New Roman" w:eastAsia="Times New Roman" w:hAnsi="Times New Roman" w:cs="Times New Roman"/>
          <w:i/>
          <w:sz w:val="20"/>
          <w:szCs w:val="20"/>
          <w:lang w:val="en-GB" w:eastAsia="ko-KR"/>
        </w:rPr>
        <w:t xml:space="preserve"> Be Setup List</w:t>
      </w:r>
      <w:r w:rsidRPr="00D148A4">
        <w:rPr>
          <w:rFonts w:ascii="Times New Roman" w:eastAsia="Times New Roman" w:hAnsi="Times New Roman" w:cs="Times New Roman"/>
          <w:sz w:val="20"/>
          <w:szCs w:val="20"/>
          <w:lang w:val="en-GB" w:eastAsia="zh-CN"/>
        </w:rPr>
        <w:t xml:space="preserve"> IE, the NG-RAN node shall store the respective information and, if integrity protection is to be performed for the PDU session, </w:t>
      </w:r>
      <w:r w:rsidRPr="00D148A4">
        <w:rPr>
          <w:rFonts w:ascii="Times New Roman" w:eastAsia="Times New Roman" w:hAnsi="Times New Roman" w:cs="Times New Roman"/>
          <w:sz w:val="20"/>
          <w:szCs w:val="20"/>
          <w:lang w:val="en-GB" w:eastAsia="ko-KR"/>
        </w:rPr>
        <w:t xml:space="preserve">it </w:t>
      </w:r>
      <w:bookmarkStart w:id="234" w:name="_Hlk528069290"/>
      <w:r w:rsidRPr="00D148A4">
        <w:rPr>
          <w:rFonts w:ascii="Times New Roman" w:eastAsia="Times New Roman" w:hAnsi="Times New Roman" w:cs="Times New Roman"/>
          <w:sz w:val="20"/>
          <w:szCs w:val="20"/>
          <w:lang w:val="en-GB" w:eastAsia="ko-KR"/>
        </w:rPr>
        <w:t xml:space="preserve">shall </w:t>
      </w:r>
      <w:r w:rsidRPr="00D148A4">
        <w:rPr>
          <w:rFonts w:ascii="Times New Roman" w:eastAsia="Times New Roman" w:hAnsi="Times New Roman" w:cs="Times New Roman"/>
          <w:sz w:val="20"/>
          <w:szCs w:val="20"/>
          <w:lang w:val="en-GB" w:eastAsia="ja-JP"/>
        </w:rPr>
        <w:t xml:space="preserve">enforce the traffic corresponding to the received </w:t>
      </w:r>
      <w:bookmarkStart w:id="235" w:name="_Hlk522727533"/>
      <w:r w:rsidRPr="00D148A4">
        <w:rPr>
          <w:rFonts w:ascii="Times New Roman" w:eastAsia="Times New Roman" w:hAnsi="Times New Roman" w:cs="Times New Roman"/>
          <w:i/>
          <w:sz w:val="20"/>
          <w:szCs w:val="20"/>
          <w:lang w:val="en-GB" w:eastAsia="zh-CN"/>
        </w:rPr>
        <w:t>Maximum Integrity Protected Data Rate</w:t>
      </w:r>
      <w:r w:rsidRPr="00D148A4">
        <w:rPr>
          <w:rFonts w:ascii="Times New Roman" w:eastAsia="Times New Roman" w:hAnsi="Times New Roman" w:cs="Times New Roman"/>
          <w:sz w:val="20"/>
          <w:szCs w:val="20"/>
          <w:lang w:val="en-GB" w:eastAsia="zh-CN"/>
        </w:rPr>
        <w:t xml:space="preserve"> </w:t>
      </w:r>
      <w:r w:rsidRPr="00D148A4">
        <w:rPr>
          <w:rFonts w:ascii="Times New Roman" w:eastAsia="Times New Roman" w:hAnsi="Times New Roman" w:cs="Times New Roman"/>
          <w:sz w:val="20"/>
          <w:szCs w:val="20"/>
          <w:lang w:val="en-GB" w:eastAsia="ja-JP"/>
        </w:rPr>
        <w:t>IE</w:t>
      </w:r>
      <w:bookmarkEnd w:id="235"/>
      <w:r w:rsidRPr="00D148A4">
        <w:rPr>
          <w:rFonts w:ascii="Times New Roman" w:eastAsia="Times New Roman" w:hAnsi="Times New Roman" w:cs="Times New Roman"/>
          <w:sz w:val="20"/>
          <w:szCs w:val="20"/>
          <w:lang w:val="en-GB" w:eastAsia="ja-JP"/>
        </w:rPr>
        <w:t xml:space="preserve">, </w:t>
      </w:r>
      <w:bookmarkStart w:id="236" w:name="_Hlk522727582"/>
      <w:r w:rsidRPr="00D148A4">
        <w:rPr>
          <w:rFonts w:ascii="Times New Roman" w:eastAsia="Times New Roman" w:hAnsi="Times New Roman" w:cs="Times New Roman"/>
          <w:sz w:val="20"/>
          <w:szCs w:val="20"/>
          <w:lang w:val="en-GB" w:eastAsia="ja-JP"/>
        </w:rPr>
        <w:t>for the concerned PDU session and concerned UE</w:t>
      </w:r>
      <w:bookmarkEnd w:id="234"/>
      <w:bookmarkEnd w:id="236"/>
      <w:r w:rsidRPr="00D148A4">
        <w:rPr>
          <w:rFonts w:ascii="Times New Roman" w:eastAsia="Times New Roman" w:hAnsi="Times New Roman" w:cs="Times New Roman"/>
          <w:sz w:val="20"/>
          <w:szCs w:val="20"/>
          <w:lang w:val="en-GB" w:eastAsia="ja-JP"/>
        </w:rPr>
        <w:t xml:space="preserve">, as specified in </w:t>
      </w:r>
      <w:r w:rsidRPr="00D148A4">
        <w:rPr>
          <w:rFonts w:ascii="Times New Roman" w:eastAsia="SimSun" w:hAnsi="Times New Roman" w:cs="Times New Roman"/>
          <w:sz w:val="20"/>
          <w:szCs w:val="20"/>
          <w:lang w:val="en-GB" w:eastAsia="zh-CN"/>
        </w:rPr>
        <w:t>TS 23.501 [7]</w:t>
      </w:r>
      <w:r w:rsidRPr="00D148A4">
        <w:rPr>
          <w:rFonts w:ascii="Times New Roman" w:eastAsia="Times New Roman" w:hAnsi="Times New Roman" w:cs="Times New Roman"/>
          <w:sz w:val="20"/>
          <w:szCs w:val="20"/>
          <w:lang w:val="en-GB" w:eastAsia="ja-JP"/>
        </w:rPr>
        <w:t>.</w:t>
      </w:r>
      <w:bookmarkEnd w:id="231"/>
      <w:bookmarkEnd w:id="232"/>
    </w:p>
    <w:p w14:paraId="5FC43641"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148A4">
        <w:rPr>
          <w:rFonts w:ascii="Times New Roman" w:eastAsia="Times New Roman" w:hAnsi="Times New Roman" w:cs="Times New Roman" w:hint="eastAsia"/>
          <w:sz w:val="20"/>
          <w:szCs w:val="20"/>
          <w:lang w:val="en-GB" w:eastAsia="zh-CN"/>
        </w:rPr>
        <w:t xml:space="preserve">For each PDU session for which the </w:t>
      </w:r>
      <w:r w:rsidRPr="00D148A4">
        <w:rPr>
          <w:rFonts w:ascii="Times New Roman" w:eastAsia="Times New Roman" w:hAnsi="Times New Roman" w:cs="Times New Roman" w:hint="eastAsia"/>
          <w:i/>
          <w:sz w:val="20"/>
          <w:szCs w:val="20"/>
          <w:lang w:val="en-GB" w:eastAsia="zh-CN"/>
        </w:rPr>
        <w:t>Security Indication</w:t>
      </w:r>
      <w:r w:rsidRPr="00D148A4">
        <w:rPr>
          <w:rFonts w:ascii="Times New Roman" w:eastAsia="Times New Roman" w:hAnsi="Times New Roman" w:cs="Times New Roman" w:hint="eastAsia"/>
          <w:sz w:val="20"/>
          <w:szCs w:val="20"/>
          <w:lang w:val="en-GB" w:eastAsia="zh-CN"/>
        </w:rPr>
        <w:t xml:space="preserve"> IE is included in the </w:t>
      </w:r>
      <w:r w:rsidRPr="00D148A4">
        <w:rPr>
          <w:rFonts w:ascii="Times New Roman" w:eastAsia="Times New Roman" w:hAnsi="Times New Roman" w:cs="Times New Roman"/>
          <w:i/>
          <w:sz w:val="20"/>
          <w:szCs w:val="20"/>
          <w:lang w:val="en-GB" w:eastAsia="ko-KR"/>
        </w:rPr>
        <w:t xml:space="preserve">PDU Session Resource </w:t>
      </w:r>
      <w:proofErr w:type="gramStart"/>
      <w:r w:rsidRPr="00D148A4">
        <w:rPr>
          <w:rFonts w:ascii="Times New Roman" w:eastAsia="Times New Roman" w:hAnsi="Times New Roman" w:cs="Times New Roman"/>
          <w:i/>
          <w:sz w:val="20"/>
          <w:szCs w:val="20"/>
          <w:lang w:val="en-GB" w:eastAsia="ko-KR"/>
        </w:rPr>
        <w:t>To</w:t>
      </w:r>
      <w:proofErr w:type="gramEnd"/>
      <w:r w:rsidRPr="00D148A4">
        <w:rPr>
          <w:rFonts w:ascii="Times New Roman" w:eastAsia="Times New Roman" w:hAnsi="Times New Roman" w:cs="Times New Roman"/>
          <w:i/>
          <w:sz w:val="20"/>
          <w:szCs w:val="20"/>
          <w:lang w:val="en-GB" w:eastAsia="ko-KR"/>
        </w:rPr>
        <w:t xml:space="preserve"> Be Setup List</w:t>
      </w:r>
      <w:r w:rsidRPr="00D148A4">
        <w:rPr>
          <w:rFonts w:ascii="Times New Roman" w:eastAsia="Times New Roman" w:hAnsi="Times New Roman" w:cs="Times New Roman"/>
          <w:sz w:val="20"/>
          <w:szCs w:val="20"/>
          <w:lang w:val="en-GB" w:eastAsia="ko-KR"/>
        </w:rPr>
        <w:t xml:space="preserve"> IE </w:t>
      </w:r>
      <w:r w:rsidRPr="00D148A4">
        <w:rPr>
          <w:rFonts w:ascii="Times New Roman" w:eastAsia="Times New Roman" w:hAnsi="Times New Roman" w:cs="Times New Roman" w:hint="eastAsia"/>
          <w:sz w:val="20"/>
          <w:szCs w:val="20"/>
          <w:lang w:val="en-GB" w:eastAsia="zh-CN"/>
        </w:rPr>
        <w:t>and</w:t>
      </w:r>
      <w:r w:rsidRPr="00D148A4">
        <w:rPr>
          <w:rFonts w:ascii="Times New Roman" w:eastAsia="Times New Roman" w:hAnsi="Times New Roman" w:cs="Times New Roman"/>
          <w:sz w:val="20"/>
          <w:szCs w:val="20"/>
          <w:lang w:val="en-GB" w:eastAsia="zh-CN"/>
        </w:rPr>
        <w:t xml:space="preserve"> the</w:t>
      </w:r>
      <w:r w:rsidRPr="00D148A4">
        <w:rPr>
          <w:rFonts w:ascii="Times New Roman" w:eastAsia="Times New Roman" w:hAnsi="Times New Roman" w:cs="Times New Roman" w:hint="eastAsia"/>
          <w:sz w:val="20"/>
          <w:szCs w:val="20"/>
          <w:lang w:val="en-GB" w:eastAsia="zh-CN"/>
        </w:rPr>
        <w:t xml:space="preserve"> </w:t>
      </w:r>
      <w:r w:rsidRPr="00D148A4">
        <w:rPr>
          <w:rFonts w:ascii="Times New Roman" w:eastAsia="Times New Roman" w:hAnsi="Times New Roman" w:cs="Times New Roman" w:hint="eastAsia"/>
          <w:i/>
          <w:sz w:val="20"/>
          <w:szCs w:val="20"/>
          <w:lang w:val="en-GB" w:eastAsia="zh-CN"/>
        </w:rPr>
        <w:t>Integrity Protection Indication</w:t>
      </w:r>
      <w:r w:rsidRPr="00D148A4">
        <w:rPr>
          <w:rFonts w:ascii="Times New Roman" w:eastAsia="Times New Roman" w:hAnsi="Times New Roman" w:cs="Times New Roman" w:hint="eastAsia"/>
          <w:sz w:val="20"/>
          <w:szCs w:val="20"/>
          <w:lang w:val="en-GB" w:eastAsia="zh-CN"/>
        </w:rPr>
        <w:t xml:space="preserve"> IE </w:t>
      </w:r>
      <w:r w:rsidRPr="00D148A4">
        <w:rPr>
          <w:rFonts w:ascii="Times New Roman" w:eastAsia="Times New Roman" w:hAnsi="Times New Roman" w:cs="Times New Roman"/>
          <w:sz w:val="20"/>
          <w:szCs w:val="20"/>
          <w:lang w:val="en-GB" w:eastAsia="zh-CN"/>
        </w:rPr>
        <w:t xml:space="preserve">or </w:t>
      </w:r>
      <w:r w:rsidRPr="00D148A4">
        <w:rPr>
          <w:rFonts w:ascii="Times New Roman" w:eastAsia="Times New Roman" w:hAnsi="Times New Roman" w:cs="Times New Roman"/>
          <w:i/>
          <w:sz w:val="20"/>
          <w:szCs w:val="20"/>
          <w:lang w:val="en-GB" w:eastAsia="zh-CN"/>
        </w:rPr>
        <w:t>Confidentiality</w:t>
      </w:r>
      <w:r w:rsidRPr="00D148A4">
        <w:rPr>
          <w:rFonts w:ascii="Times New Roman" w:eastAsia="Times New Roman" w:hAnsi="Times New Roman" w:cs="Times New Roman" w:hint="eastAsia"/>
          <w:i/>
          <w:sz w:val="20"/>
          <w:szCs w:val="20"/>
          <w:lang w:val="en-GB" w:eastAsia="zh-CN"/>
        </w:rPr>
        <w:t xml:space="preserve"> Protection Indication</w:t>
      </w:r>
      <w:r w:rsidRPr="00D148A4">
        <w:rPr>
          <w:rFonts w:ascii="Times New Roman" w:eastAsia="Times New Roman" w:hAnsi="Times New Roman" w:cs="Times New Roman" w:hint="eastAsia"/>
          <w:sz w:val="20"/>
          <w:szCs w:val="20"/>
          <w:lang w:val="en-GB" w:eastAsia="zh-CN"/>
        </w:rPr>
        <w:t xml:space="preserve"> IE is set to </w:t>
      </w: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zh-CN"/>
        </w:rPr>
        <w:t>not needed</w:t>
      </w: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hint="eastAsia"/>
          <w:sz w:val="20"/>
          <w:szCs w:val="20"/>
          <w:lang w:val="en-GB" w:eastAsia="zh-CN"/>
        </w:rPr>
        <w:t xml:space="preserve">, </w:t>
      </w:r>
      <w:r w:rsidRPr="00D148A4">
        <w:rPr>
          <w:rFonts w:ascii="Times New Roman" w:eastAsia="Times New Roman" w:hAnsi="Times New Roman" w:cs="Times New Roman"/>
          <w:sz w:val="20"/>
          <w:szCs w:val="20"/>
          <w:lang w:val="en-GB" w:eastAsia="ko-KR"/>
        </w:rPr>
        <w:t xml:space="preserve">the target NG-RAN node shall not </w:t>
      </w:r>
      <w:r w:rsidRPr="00D148A4">
        <w:rPr>
          <w:rFonts w:ascii="Times New Roman" w:eastAsia="Times New Roman" w:hAnsi="Times New Roman" w:cs="Times New Roman" w:hint="eastAsia"/>
          <w:sz w:val="20"/>
          <w:szCs w:val="20"/>
          <w:lang w:val="en-GB" w:eastAsia="zh-CN"/>
        </w:rPr>
        <w:t xml:space="preserve">perform user plane </w:t>
      </w:r>
      <w:r w:rsidRPr="00D148A4">
        <w:rPr>
          <w:rFonts w:ascii="Times New Roman" w:eastAsia="Times New Roman" w:hAnsi="Times New Roman" w:cs="Times New Roman"/>
          <w:sz w:val="20"/>
          <w:szCs w:val="20"/>
          <w:lang w:val="en-GB" w:eastAsia="zh-CN"/>
        </w:rPr>
        <w:t>integrity</w:t>
      </w:r>
      <w:r w:rsidRPr="00D148A4">
        <w:rPr>
          <w:rFonts w:ascii="Times New Roman" w:eastAsia="Times New Roman" w:hAnsi="Times New Roman" w:cs="Times New Roman" w:hint="eastAsia"/>
          <w:sz w:val="20"/>
          <w:szCs w:val="20"/>
          <w:lang w:val="en-GB" w:eastAsia="zh-CN"/>
        </w:rPr>
        <w:t xml:space="preserve"> </w:t>
      </w:r>
      <w:r w:rsidRPr="00D148A4">
        <w:rPr>
          <w:rFonts w:ascii="Times New Roman" w:eastAsia="Times New Roman" w:hAnsi="Times New Roman" w:cs="Times New Roman"/>
          <w:sz w:val="20"/>
          <w:szCs w:val="20"/>
          <w:lang w:val="en-GB" w:eastAsia="zh-CN"/>
        </w:rPr>
        <w:t xml:space="preserve">protection or ciphering, respectively, </w:t>
      </w:r>
      <w:r w:rsidRPr="00D148A4">
        <w:rPr>
          <w:rFonts w:ascii="Times New Roman" w:eastAsia="Times New Roman" w:hAnsi="Times New Roman" w:cs="Times New Roman" w:hint="eastAsia"/>
          <w:sz w:val="20"/>
          <w:szCs w:val="20"/>
          <w:lang w:val="en-GB" w:eastAsia="zh-CN"/>
        </w:rPr>
        <w:t xml:space="preserve">for the </w:t>
      </w:r>
      <w:r w:rsidRPr="00D148A4">
        <w:rPr>
          <w:rFonts w:ascii="Times New Roman" w:eastAsia="Times New Roman" w:hAnsi="Times New Roman" w:cs="Times New Roman"/>
          <w:sz w:val="20"/>
          <w:szCs w:val="20"/>
          <w:lang w:val="en-GB" w:eastAsia="ko-KR"/>
        </w:rPr>
        <w:t>concerned PDU session</w:t>
      </w:r>
      <w:r w:rsidRPr="00D148A4">
        <w:rPr>
          <w:rFonts w:ascii="Times New Roman" w:eastAsia="Times New Roman" w:hAnsi="Times New Roman" w:cs="Times New Roman" w:hint="eastAsia"/>
          <w:sz w:val="20"/>
          <w:szCs w:val="20"/>
          <w:lang w:val="en-GB" w:eastAsia="zh-CN"/>
        </w:rPr>
        <w:t>.</w:t>
      </w:r>
    </w:p>
    <w:p w14:paraId="05623A7A"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ja-JP"/>
        </w:rPr>
        <w:t xml:space="preserve">For each PDU session, if the </w:t>
      </w:r>
      <w:r w:rsidRPr="00D148A4">
        <w:rPr>
          <w:rFonts w:ascii="Times New Roman" w:eastAsia="Times New Roman" w:hAnsi="Times New Roman" w:cs="Times New Roman"/>
          <w:i/>
          <w:sz w:val="20"/>
          <w:szCs w:val="20"/>
          <w:lang w:val="en-GB" w:eastAsia="ja-JP"/>
        </w:rPr>
        <w:t xml:space="preserve">Additional UL NG-U UP TNL Information </w:t>
      </w:r>
      <w:r w:rsidRPr="00D148A4">
        <w:rPr>
          <w:rFonts w:ascii="Times New Roman" w:eastAsia="Times New Roman" w:hAnsi="Times New Roman" w:cs="Times New Roman" w:hint="eastAsia"/>
          <w:i/>
          <w:sz w:val="20"/>
          <w:szCs w:val="20"/>
          <w:lang w:val="en-GB" w:eastAsia="ja-JP"/>
        </w:rPr>
        <w:t>List</w:t>
      </w:r>
      <w:r w:rsidRPr="00D148A4">
        <w:rPr>
          <w:rFonts w:ascii="Times New Roman" w:eastAsia="Times New Roman" w:hAnsi="Times New Roman" w:cs="Times New Roman" w:hint="eastAsia"/>
          <w:i/>
          <w:sz w:val="20"/>
          <w:szCs w:val="20"/>
          <w:lang w:val="en-GB" w:eastAsia="zh-CN"/>
        </w:rPr>
        <w:t xml:space="preserve"> </w:t>
      </w:r>
      <w:r w:rsidRPr="00D148A4">
        <w:rPr>
          <w:rFonts w:ascii="Times New Roman" w:eastAsia="Times New Roman" w:hAnsi="Times New Roman" w:cs="Times New Roman"/>
          <w:sz w:val="20"/>
          <w:szCs w:val="20"/>
          <w:lang w:val="en-GB" w:eastAsia="ja-JP"/>
        </w:rPr>
        <w:t xml:space="preserve">IE is included in the </w:t>
      </w:r>
      <w:r w:rsidRPr="00D148A4">
        <w:rPr>
          <w:rFonts w:ascii="Times New Roman" w:eastAsia="Times New Roman" w:hAnsi="Times New Roman" w:cs="Times New Roman"/>
          <w:i/>
          <w:sz w:val="20"/>
          <w:szCs w:val="20"/>
          <w:lang w:val="en-GB" w:eastAsia="ja-JP"/>
        </w:rPr>
        <w:t xml:space="preserve">PDU Session Resources </w:t>
      </w:r>
      <w:proofErr w:type="gramStart"/>
      <w:r w:rsidRPr="00D148A4">
        <w:rPr>
          <w:rFonts w:ascii="Times New Roman" w:eastAsia="Times New Roman" w:hAnsi="Times New Roman" w:cs="Times New Roman"/>
          <w:i/>
          <w:sz w:val="20"/>
          <w:szCs w:val="20"/>
          <w:lang w:val="en-GB" w:eastAsia="ja-JP"/>
        </w:rPr>
        <w:t>To</w:t>
      </w:r>
      <w:proofErr w:type="gramEnd"/>
      <w:r w:rsidRPr="00D148A4">
        <w:rPr>
          <w:rFonts w:ascii="Times New Roman" w:eastAsia="Times New Roman" w:hAnsi="Times New Roman" w:cs="Times New Roman"/>
          <w:i/>
          <w:sz w:val="20"/>
          <w:szCs w:val="20"/>
          <w:lang w:val="en-GB" w:eastAsia="ja-JP"/>
        </w:rPr>
        <w:t xml:space="preserve"> Be Setup List </w:t>
      </w:r>
      <w:r w:rsidRPr="00D148A4">
        <w:rPr>
          <w:rFonts w:ascii="Times New Roman" w:eastAsia="Times New Roman" w:hAnsi="Times New Roman" w:cs="Times New Roman"/>
          <w:sz w:val="20"/>
          <w:szCs w:val="20"/>
          <w:lang w:val="en-GB" w:eastAsia="ja-JP"/>
        </w:rPr>
        <w:t>IE contained in the HANDOVER</w:t>
      </w:r>
      <w:r w:rsidRPr="00D148A4">
        <w:rPr>
          <w:rFonts w:ascii="Times New Roman" w:eastAsia="Times New Roman" w:hAnsi="Times New Roman" w:cs="Times New Roman"/>
          <w:sz w:val="20"/>
          <w:szCs w:val="20"/>
          <w:lang w:val="en-GB" w:eastAsia="ko-KR"/>
        </w:rPr>
        <w:t xml:space="preserve"> REQUEST </w:t>
      </w:r>
      <w:r w:rsidRPr="00D148A4">
        <w:rPr>
          <w:rFonts w:ascii="Times New Roman" w:eastAsia="Times New Roman" w:hAnsi="Times New Roman" w:cs="Times New Roman"/>
          <w:sz w:val="20"/>
          <w:szCs w:val="20"/>
          <w:lang w:val="en-GB" w:eastAsia="ja-JP"/>
        </w:rPr>
        <w:t xml:space="preserve">message, the </w:t>
      </w:r>
      <w:r w:rsidRPr="00D148A4">
        <w:rPr>
          <w:rFonts w:ascii="Times New Roman" w:eastAsia="Times New Roman" w:hAnsi="Times New Roman" w:cs="Times New Roman" w:hint="eastAsia"/>
          <w:sz w:val="20"/>
          <w:szCs w:val="20"/>
          <w:lang w:val="en-GB" w:eastAsia="zh-CN"/>
        </w:rPr>
        <w:t xml:space="preserve">target </w:t>
      </w:r>
      <w:r w:rsidRPr="00D148A4">
        <w:rPr>
          <w:rFonts w:ascii="Times New Roman" w:eastAsia="Times New Roman" w:hAnsi="Times New Roman" w:cs="Times New Roman"/>
          <w:sz w:val="20"/>
          <w:szCs w:val="20"/>
          <w:lang w:val="en-GB" w:eastAsia="ja-JP"/>
        </w:rPr>
        <w:t xml:space="preserve">NG-RAN node may forward the UP transport layer information to the </w:t>
      </w:r>
      <w:r w:rsidRPr="00D148A4">
        <w:rPr>
          <w:rFonts w:ascii="Times New Roman" w:eastAsia="Times New Roman" w:hAnsi="Times New Roman" w:cs="Times New Roman" w:hint="eastAsia"/>
          <w:sz w:val="20"/>
          <w:szCs w:val="20"/>
          <w:lang w:val="en-GB" w:eastAsia="zh-CN"/>
        </w:rPr>
        <w:t xml:space="preserve">target </w:t>
      </w:r>
      <w:r w:rsidRPr="00D148A4">
        <w:rPr>
          <w:rFonts w:ascii="Times New Roman" w:eastAsia="Times New Roman" w:hAnsi="Times New Roman" w:cs="Times New Roman"/>
          <w:sz w:val="20"/>
          <w:szCs w:val="20"/>
          <w:lang w:val="en-GB" w:eastAsia="ja-JP"/>
        </w:rPr>
        <w:t xml:space="preserve">S-NG-RAN node as </w:t>
      </w:r>
      <w:r w:rsidRPr="00D148A4">
        <w:rPr>
          <w:rFonts w:ascii="Times New Roman" w:eastAsia="Times New Roman" w:hAnsi="Times New Roman" w:cs="Times New Roman" w:hint="eastAsia"/>
          <w:sz w:val="20"/>
          <w:szCs w:val="20"/>
          <w:lang w:val="en-GB" w:eastAsia="zh-CN"/>
        </w:rPr>
        <w:t xml:space="preserve">the uplink </w:t>
      </w:r>
      <w:r w:rsidRPr="00D148A4">
        <w:rPr>
          <w:rFonts w:ascii="Times New Roman" w:eastAsia="Times New Roman" w:hAnsi="Times New Roman" w:cs="Times New Roman"/>
          <w:sz w:val="20"/>
          <w:szCs w:val="20"/>
          <w:lang w:val="en-GB" w:eastAsia="ja-JP"/>
        </w:rPr>
        <w:t>termination point for the user plane data for this PDU session split in different tunnel.</w:t>
      </w:r>
    </w:p>
    <w:p w14:paraId="246A0C26"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w:t>
      </w:r>
      <w:r w:rsidRPr="00D148A4">
        <w:rPr>
          <w:rFonts w:ascii="Times New Roman" w:eastAsia="Times New Roman" w:hAnsi="Times New Roman" w:cs="Times New Roman"/>
          <w:i/>
          <w:iCs/>
          <w:sz w:val="20"/>
          <w:szCs w:val="20"/>
          <w:lang w:val="en-GB" w:eastAsia="ko-KR"/>
        </w:rPr>
        <w:t>Location Reporting Information</w:t>
      </w:r>
      <w:r w:rsidRPr="00D148A4">
        <w:rPr>
          <w:rFonts w:ascii="Times New Roman" w:eastAsia="Times New Roman" w:hAnsi="Times New Roman" w:cs="Times New Roman"/>
          <w:sz w:val="20"/>
          <w:szCs w:val="20"/>
          <w:lang w:val="en-GB" w:eastAsia="ko-KR"/>
        </w:rPr>
        <w:t xml:space="preserve"> IE is included in the HANDOVER REQUEST message, then the target NG-RAN node should initiate the requested location reporting functionality as defined in TS 38.413 [5].</w:t>
      </w:r>
    </w:p>
    <w:p w14:paraId="1360DFA1"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Arial"/>
          <w:sz w:val="20"/>
          <w:szCs w:val="20"/>
          <w:lang w:val="en-GB" w:eastAsia="ko-KR"/>
        </w:rPr>
      </w:pPr>
      <w:r w:rsidRPr="00D148A4">
        <w:rPr>
          <w:rFonts w:ascii="Times New Roman" w:eastAsia="Times New Roman" w:hAnsi="Times New Roman" w:cs="Times New Roman"/>
          <w:sz w:val="20"/>
          <w:szCs w:val="20"/>
          <w:lang w:val="en-GB" w:eastAsia="ko-KR"/>
        </w:rPr>
        <w:t xml:space="preserve">Upon reception of </w:t>
      </w:r>
      <w:r w:rsidRPr="00D148A4">
        <w:rPr>
          <w:rFonts w:ascii="Times New Roman" w:eastAsia="Times New Roman" w:hAnsi="Times New Roman" w:cs="Times New Roman"/>
          <w:i/>
          <w:iCs/>
          <w:sz w:val="20"/>
          <w:szCs w:val="20"/>
          <w:lang w:val="en-GB" w:eastAsia="ko-KR"/>
        </w:rPr>
        <w:t>UE History Information</w:t>
      </w:r>
      <w:r w:rsidRPr="00D148A4">
        <w:rPr>
          <w:rFonts w:ascii="Times New Roman" w:eastAsia="Times New Roman" w:hAnsi="Times New Roman" w:cs="Times New Roman"/>
          <w:sz w:val="20"/>
          <w:szCs w:val="20"/>
          <w:lang w:val="en-GB" w:eastAsia="ko-KR"/>
        </w:rPr>
        <w:t xml:space="preserve"> IE in the HANDOVER REQUEST message, the target NG-RAN node shall </w:t>
      </w:r>
      <w:r w:rsidRPr="00D148A4">
        <w:rPr>
          <w:rFonts w:ascii="Times New Roman" w:eastAsia="Times New Roman" w:hAnsi="Times New Roman" w:cs="Arial"/>
          <w:sz w:val="20"/>
          <w:szCs w:val="20"/>
          <w:lang w:val="en-GB" w:eastAsia="ko-KR"/>
        </w:rPr>
        <w:t xml:space="preserve">collect </w:t>
      </w:r>
      <w:r w:rsidRPr="00D148A4">
        <w:rPr>
          <w:rFonts w:ascii="Times New Roman" w:eastAsia="Times New Roman" w:hAnsi="Times New Roman" w:cs="Times New Roman"/>
          <w:sz w:val="20"/>
          <w:szCs w:val="20"/>
          <w:lang w:val="en-GB" w:eastAsia="ko-KR"/>
        </w:rPr>
        <w:t xml:space="preserve">the information defined as mandatory in the </w:t>
      </w:r>
      <w:r w:rsidRPr="00D148A4">
        <w:rPr>
          <w:rFonts w:ascii="Times New Roman" w:eastAsia="Times New Roman" w:hAnsi="Times New Roman" w:cs="Times New Roman"/>
          <w:i/>
          <w:iCs/>
          <w:sz w:val="20"/>
          <w:szCs w:val="20"/>
          <w:lang w:val="en-GB" w:eastAsia="ko-KR"/>
        </w:rPr>
        <w:t>UE History Information</w:t>
      </w:r>
      <w:r w:rsidRPr="00D148A4">
        <w:rPr>
          <w:rFonts w:ascii="Times New Roman" w:eastAsia="Times New Roman" w:hAnsi="Times New Roman" w:cs="Times New Roman"/>
          <w:sz w:val="20"/>
          <w:szCs w:val="20"/>
          <w:lang w:val="en-GB" w:eastAsia="ko-KR"/>
        </w:rPr>
        <w:t xml:space="preserve"> IE and shall, if supported, collect the information defined as optional in the </w:t>
      </w:r>
      <w:r w:rsidRPr="00D148A4">
        <w:rPr>
          <w:rFonts w:ascii="Times New Roman" w:eastAsia="Times New Roman" w:hAnsi="Times New Roman" w:cs="Times New Roman"/>
          <w:i/>
          <w:sz w:val="20"/>
          <w:szCs w:val="20"/>
          <w:lang w:val="en-GB" w:eastAsia="ko-KR"/>
        </w:rPr>
        <w:t>UE History Information</w:t>
      </w:r>
      <w:r w:rsidRPr="00D148A4">
        <w:rPr>
          <w:rFonts w:ascii="Times New Roman" w:eastAsia="Times New Roman" w:hAnsi="Times New Roman" w:cs="Times New Roman"/>
          <w:sz w:val="20"/>
          <w:szCs w:val="20"/>
          <w:lang w:val="en-GB" w:eastAsia="ko-KR"/>
        </w:rPr>
        <w:t xml:space="preserve"> IE</w:t>
      </w:r>
      <w:r w:rsidRPr="00D148A4">
        <w:rPr>
          <w:rFonts w:ascii="Times New Roman" w:eastAsia="Times New Roman" w:hAnsi="Times New Roman" w:cs="Arial"/>
          <w:sz w:val="20"/>
          <w:szCs w:val="20"/>
          <w:lang w:val="en-GB" w:eastAsia="ko-KR"/>
        </w:rPr>
        <w:t>, for as long as the UE stays in one of its cells, and store the collected information to be used for future handover preparations.</w:t>
      </w:r>
    </w:p>
    <w:p w14:paraId="066FE474"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bookmarkStart w:id="237" w:name="_Hlk43278967"/>
      <w:r w:rsidRPr="00D148A4">
        <w:rPr>
          <w:rFonts w:ascii="Times New Roman" w:eastAsia="Times New Roman" w:hAnsi="Times New Roman" w:cs="Times New Roman"/>
          <w:sz w:val="20"/>
          <w:szCs w:val="20"/>
          <w:lang w:val="en-GB" w:eastAsia="ko-KR"/>
        </w:rPr>
        <w:t xml:space="preserve">If the </w:t>
      </w:r>
      <w:r w:rsidRPr="00D148A4">
        <w:rPr>
          <w:rFonts w:ascii="Times New Roman" w:eastAsia="Times New Roman" w:hAnsi="Times New Roman" w:cs="Times New Roman"/>
          <w:i/>
          <w:sz w:val="20"/>
          <w:szCs w:val="20"/>
          <w:lang w:val="en-GB" w:eastAsia="ko-KR"/>
        </w:rPr>
        <w:t>Trace Activation</w:t>
      </w:r>
      <w:r w:rsidRPr="00D148A4">
        <w:rPr>
          <w:rFonts w:ascii="Times New Roman" w:eastAsia="Times New Roman" w:hAnsi="Times New Roman" w:cs="Times New Roman"/>
          <w:sz w:val="20"/>
          <w:szCs w:val="20"/>
          <w:lang w:val="en-GB" w:eastAsia="ko-KR"/>
        </w:rPr>
        <w:t xml:space="preserve"> IE is included in the HANDOVER REQUEST message which includes </w:t>
      </w:r>
    </w:p>
    <w:p w14:paraId="0D9BFC21"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 xml:space="preserve">the </w:t>
      </w:r>
      <w:r w:rsidRPr="00D148A4">
        <w:rPr>
          <w:rFonts w:ascii="Times New Roman" w:eastAsia="Times New Roman" w:hAnsi="Times New Roman" w:cs="Times New Roman"/>
          <w:i/>
          <w:sz w:val="20"/>
          <w:szCs w:val="20"/>
          <w:lang w:val="en-GB" w:eastAsia="ko-KR"/>
        </w:rPr>
        <w:t>MDT Activation</w:t>
      </w:r>
      <w:r w:rsidRPr="00D148A4">
        <w:rPr>
          <w:rFonts w:ascii="Times New Roman" w:eastAsia="Times New Roman" w:hAnsi="Times New Roman" w:cs="Times New Roman"/>
          <w:sz w:val="20"/>
          <w:szCs w:val="20"/>
          <w:lang w:val="en-GB" w:eastAsia="ko-KR"/>
        </w:rPr>
        <w:t xml:space="preserve"> IE set to "Immediate MDT and Trace", then the target NG-RAN node shall if supported, initiate the requested trace session and MDT session as described in TS 32.422 [23].</w:t>
      </w:r>
    </w:p>
    <w:p w14:paraId="34242421"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 xml:space="preserve">the </w:t>
      </w:r>
      <w:r w:rsidRPr="00D148A4">
        <w:rPr>
          <w:rFonts w:ascii="Times New Roman" w:eastAsia="Times New Roman" w:hAnsi="Times New Roman" w:cs="Times New Roman"/>
          <w:i/>
          <w:sz w:val="20"/>
          <w:szCs w:val="20"/>
          <w:lang w:val="en-GB" w:eastAsia="ko-KR"/>
        </w:rPr>
        <w:t>MDT Activation</w:t>
      </w:r>
      <w:r w:rsidRPr="00D148A4">
        <w:rPr>
          <w:rFonts w:ascii="Times New Roman" w:eastAsia="Times New Roman" w:hAnsi="Times New Roman" w:cs="Times New Roman"/>
          <w:sz w:val="20"/>
          <w:szCs w:val="20"/>
          <w:lang w:val="en-GB" w:eastAsia="ko-KR"/>
        </w:rPr>
        <w:t xml:space="preserve"> IE set to "Immediate MDT Only" or "Logged MDT only", the target NG-RAN node shall, if supported, initiate the requested MDT session as described in TS 32.422 [23] and the target NG-RAN node shall ignore the </w:t>
      </w:r>
      <w:r w:rsidRPr="00D148A4">
        <w:rPr>
          <w:rFonts w:ascii="Times New Roman" w:eastAsia="Times New Roman" w:hAnsi="Times New Roman" w:cs="Times New Roman"/>
          <w:i/>
          <w:sz w:val="20"/>
          <w:szCs w:val="20"/>
          <w:lang w:val="en-GB" w:eastAsia="ko-KR"/>
        </w:rPr>
        <w:t xml:space="preserve">Interfaces </w:t>
      </w:r>
      <w:proofErr w:type="gramStart"/>
      <w:r w:rsidRPr="00D148A4">
        <w:rPr>
          <w:rFonts w:ascii="Times New Roman" w:eastAsia="Times New Roman" w:hAnsi="Times New Roman" w:cs="Times New Roman"/>
          <w:i/>
          <w:sz w:val="20"/>
          <w:szCs w:val="20"/>
          <w:lang w:val="en-GB" w:eastAsia="ko-KR"/>
        </w:rPr>
        <w:t>To</w:t>
      </w:r>
      <w:proofErr w:type="gramEnd"/>
      <w:r w:rsidRPr="00D148A4">
        <w:rPr>
          <w:rFonts w:ascii="Times New Roman" w:eastAsia="Times New Roman" w:hAnsi="Times New Roman" w:cs="Times New Roman"/>
          <w:i/>
          <w:sz w:val="20"/>
          <w:szCs w:val="20"/>
          <w:lang w:val="en-GB" w:eastAsia="ko-KR"/>
        </w:rPr>
        <w:t xml:space="preserve"> Trace</w:t>
      </w:r>
      <w:r w:rsidRPr="00D148A4">
        <w:rPr>
          <w:rFonts w:ascii="Times New Roman" w:eastAsia="Times New Roman" w:hAnsi="Times New Roman" w:cs="Times New Roman"/>
          <w:sz w:val="20"/>
          <w:szCs w:val="20"/>
          <w:lang w:val="en-GB" w:eastAsia="ko-KR"/>
        </w:rPr>
        <w:t xml:space="preserve"> IE, and the </w:t>
      </w:r>
      <w:r w:rsidRPr="00D148A4">
        <w:rPr>
          <w:rFonts w:ascii="Times New Roman" w:eastAsia="Times New Roman" w:hAnsi="Times New Roman" w:cs="Times New Roman"/>
          <w:i/>
          <w:sz w:val="20"/>
          <w:szCs w:val="20"/>
          <w:lang w:val="en-GB" w:eastAsia="ko-KR"/>
        </w:rPr>
        <w:t>Trace Depth</w:t>
      </w:r>
      <w:r w:rsidRPr="00D148A4">
        <w:rPr>
          <w:rFonts w:ascii="Times New Roman" w:eastAsia="Times New Roman" w:hAnsi="Times New Roman" w:cs="Times New Roman"/>
          <w:sz w:val="20"/>
          <w:szCs w:val="20"/>
          <w:lang w:val="en-GB" w:eastAsia="ko-KR"/>
        </w:rPr>
        <w:t xml:space="preserve"> IE.</w:t>
      </w:r>
    </w:p>
    <w:p w14:paraId="698ACAEC"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 xml:space="preserve">the </w:t>
      </w:r>
      <w:r w:rsidRPr="00D148A4">
        <w:rPr>
          <w:rFonts w:ascii="Times New Roman" w:eastAsia="Times New Roman" w:hAnsi="Times New Roman" w:cs="Times New Roman"/>
          <w:i/>
          <w:sz w:val="20"/>
          <w:szCs w:val="20"/>
          <w:lang w:val="en-GB" w:eastAsia="ko-KR"/>
        </w:rPr>
        <w:t>MDT Location Information</w:t>
      </w:r>
      <w:r w:rsidRPr="00D148A4">
        <w:rPr>
          <w:rFonts w:ascii="Times New Roman" w:eastAsia="Times New Roman" w:hAnsi="Times New Roman" w:cs="Times New Roman"/>
          <w:sz w:val="20"/>
          <w:szCs w:val="20"/>
          <w:lang w:val="en-GB" w:eastAsia="ko-KR"/>
        </w:rPr>
        <w:t xml:space="preserve"> IE, within the </w:t>
      </w:r>
      <w:r w:rsidRPr="00D148A4">
        <w:rPr>
          <w:rFonts w:ascii="Times New Roman" w:eastAsia="Times New Roman" w:hAnsi="Times New Roman" w:cs="Times New Roman"/>
          <w:i/>
          <w:sz w:val="20"/>
          <w:szCs w:val="20"/>
          <w:lang w:val="en-GB" w:eastAsia="ko-KR"/>
        </w:rPr>
        <w:t>MDT Configuration</w:t>
      </w:r>
      <w:r w:rsidRPr="00D148A4">
        <w:rPr>
          <w:rFonts w:ascii="Times New Roman" w:eastAsia="Times New Roman" w:hAnsi="Times New Roman" w:cs="Times New Roman"/>
          <w:sz w:val="20"/>
          <w:szCs w:val="20"/>
          <w:lang w:val="en-GB" w:eastAsia="ko-KR"/>
        </w:rPr>
        <w:t xml:space="preserve"> IE, the target NG-RAN node shall, if supported, store this </w:t>
      </w:r>
      <w:proofErr w:type="gramStart"/>
      <w:r w:rsidRPr="00D148A4">
        <w:rPr>
          <w:rFonts w:ascii="Times New Roman" w:eastAsia="Times New Roman" w:hAnsi="Times New Roman" w:cs="Times New Roman"/>
          <w:sz w:val="20"/>
          <w:szCs w:val="20"/>
          <w:lang w:val="en-GB" w:eastAsia="ko-KR"/>
        </w:rPr>
        <w:t>information</w:t>
      </w:r>
      <w:proofErr w:type="gramEnd"/>
      <w:r w:rsidRPr="00D148A4">
        <w:rPr>
          <w:rFonts w:ascii="Times New Roman" w:eastAsia="Times New Roman" w:hAnsi="Times New Roman" w:cs="Times New Roman"/>
          <w:sz w:val="20"/>
          <w:szCs w:val="20"/>
          <w:lang w:val="en-GB" w:eastAsia="ko-KR"/>
        </w:rPr>
        <w:t xml:space="preserve"> and take it into account in the requested MDT session.</w:t>
      </w:r>
    </w:p>
    <w:p w14:paraId="0C979DC6"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 xml:space="preserve">the </w:t>
      </w:r>
      <w:r w:rsidRPr="00D148A4">
        <w:rPr>
          <w:rFonts w:ascii="Times New Roman" w:eastAsia="Times New Roman" w:hAnsi="Times New Roman" w:cs="Times New Roman"/>
          <w:i/>
          <w:sz w:val="20"/>
          <w:szCs w:val="20"/>
          <w:lang w:val="en-GB" w:eastAsia="ko-KR"/>
        </w:rPr>
        <w:t>MDT Activation</w:t>
      </w:r>
      <w:r w:rsidRPr="00D148A4">
        <w:rPr>
          <w:rFonts w:ascii="Times New Roman" w:eastAsia="Times New Roman" w:hAnsi="Times New Roman" w:cs="Times New Roman"/>
          <w:sz w:val="20"/>
          <w:szCs w:val="20"/>
          <w:lang w:val="en-GB" w:eastAsia="ko-KR"/>
        </w:rPr>
        <w:t xml:space="preserve"> IE set to "Immediate MDT Only" or "Logged MDT only", and if the </w:t>
      </w:r>
      <w:r w:rsidRPr="00D148A4">
        <w:rPr>
          <w:rFonts w:ascii="Times New Roman" w:eastAsia="Times New Roman" w:hAnsi="Times New Roman" w:cs="Times New Roman"/>
          <w:i/>
          <w:sz w:val="20"/>
          <w:szCs w:val="20"/>
          <w:lang w:val="en-GB" w:eastAsia="ko-KR"/>
        </w:rPr>
        <w:t>Signalling based MDT PLMN List</w:t>
      </w:r>
      <w:r w:rsidRPr="00D148A4">
        <w:rPr>
          <w:rFonts w:ascii="Times New Roman" w:eastAsia="Times New Roman" w:hAnsi="Times New Roman" w:cs="Times New Roman"/>
          <w:sz w:val="20"/>
          <w:szCs w:val="20"/>
          <w:lang w:val="en-GB" w:eastAsia="ko-KR"/>
        </w:rPr>
        <w:t xml:space="preserve"> IE is included in the </w:t>
      </w:r>
      <w:r w:rsidRPr="00D148A4">
        <w:rPr>
          <w:rFonts w:ascii="Times New Roman" w:eastAsia="Times New Roman" w:hAnsi="Times New Roman" w:cs="Times New Roman"/>
          <w:i/>
          <w:sz w:val="20"/>
          <w:szCs w:val="20"/>
          <w:lang w:val="en-GB" w:eastAsia="ko-KR"/>
        </w:rPr>
        <w:t>MDT Configuration</w:t>
      </w:r>
      <w:r w:rsidRPr="00D148A4">
        <w:rPr>
          <w:rFonts w:ascii="Times New Roman" w:eastAsia="Times New Roman" w:hAnsi="Times New Roman" w:cs="Times New Roman"/>
          <w:sz w:val="20"/>
          <w:szCs w:val="20"/>
          <w:lang w:val="en-GB" w:eastAsia="ko-KR"/>
        </w:rPr>
        <w:t xml:space="preserve"> IE, the target NG-RAN node may use it to propagate the MDT Configuration as described in TS 37.320 [43].</w:t>
      </w:r>
    </w:p>
    <w:p w14:paraId="2F8C66D5"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 xml:space="preserve">the </w:t>
      </w:r>
      <w:r w:rsidRPr="00D148A4">
        <w:rPr>
          <w:rFonts w:ascii="Times New Roman" w:eastAsia="Times New Roman" w:hAnsi="Times New Roman" w:cs="Times New Roman"/>
          <w:i/>
          <w:sz w:val="20"/>
          <w:szCs w:val="20"/>
          <w:lang w:val="en-GB" w:eastAsia="ko-KR"/>
        </w:rPr>
        <w:t>Bluetooth Measurement Configuration</w:t>
      </w:r>
      <w:r w:rsidRPr="00D148A4">
        <w:rPr>
          <w:rFonts w:ascii="Times New Roman" w:eastAsia="Times New Roman" w:hAnsi="Times New Roman" w:cs="Times New Roman"/>
          <w:sz w:val="20"/>
          <w:szCs w:val="20"/>
          <w:lang w:val="en-GB" w:eastAsia="ko-KR"/>
        </w:rPr>
        <w:t xml:space="preserve"> IE, within the </w:t>
      </w:r>
      <w:r w:rsidRPr="00D148A4">
        <w:rPr>
          <w:rFonts w:ascii="Times New Roman" w:eastAsia="Times New Roman" w:hAnsi="Times New Roman" w:cs="Times New Roman"/>
          <w:i/>
          <w:sz w:val="20"/>
          <w:szCs w:val="20"/>
          <w:lang w:val="en-GB" w:eastAsia="ko-KR"/>
        </w:rPr>
        <w:t>MDT Configuration</w:t>
      </w:r>
      <w:r w:rsidRPr="00D148A4">
        <w:rPr>
          <w:rFonts w:ascii="Times New Roman" w:eastAsia="Times New Roman" w:hAnsi="Times New Roman" w:cs="Times New Roman"/>
          <w:sz w:val="20"/>
          <w:szCs w:val="20"/>
          <w:lang w:val="en-GB" w:eastAsia="ko-KR"/>
        </w:rPr>
        <w:t xml:space="preserve"> IE, the target NG-RAN node shall, if supported, take it into account for MDT Configuration</w:t>
      </w:r>
      <w:r w:rsidRPr="00D148A4">
        <w:rPr>
          <w:rFonts w:ascii="Times New Roman" w:eastAsia="Times New Roman" w:hAnsi="Times New Roman" w:cs="Times New Roman"/>
          <w:sz w:val="20"/>
          <w:szCs w:val="20"/>
          <w:lang w:val="en-GB" w:eastAsia="zh-CN"/>
        </w:rPr>
        <w:t xml:space="preserve"> </w:t>
      </w:r>
      <w:r w:rsidRPr="00D148A4">
        <w:rPr>
          <w:rFonts w:ascii="Times New Roman" w:eastAsia="Times New Roman" w:hAnsi="Times New Roman" w:cs="Times New Roman"/>
          <w:color w:val="000000"/>
          <w:sz w:val="20"/>
          <w:szCs w:val="20"/>
          <w:lang w:val="en-GB" w:eastAsia="ko-KR"/>
        </w:rPr>
        <w:t>as described in TS 37.320 [</w:t>
      </w:r>
      <w:r w:rsidRPr="00D148A4">
        <w:rPr>
          <w:rFonts w:ascii="Times New Roman" w:eastAsia="Times New Roman" w:hAnsi="Times New Roman" w:cs="Times New Roman"/>
          <w:sz w:val="20"/>
          <w:szCs w:val="20"/>
          <w:lang w:val="en-GB" w:eastAsia="ko-KR"/>
        </w:rPr>
        <w:t>43</w:t>
      </w:r>
      <w:r w:rsidRPr="00D148A4">
        <w:rPr>
          <w:rFonts w:ascii="Times New Roman" w:eastAsia="Times New Roman" w:hAnsi="Times New Roman" w:cs="Times New Roman"/>
          <w:color w:val="000000"/>
          <w:sz w:val="20"/>
          <w:szCs w:val="20"/>
          <w:lang w:val="en-GB" w:eastAsia="ko-KR"/>
        </w:rPr>
        <w:t>]</w:t>
      </w:r>
      <w:r w:rsidRPr="00D148A4">
        <w:rPr>
          <w:rFonts w:ascii="Times New Roman" w:eastAsia="Times New Roman" w:hAnsi="Times New Roman" w:cs="Times New Roman"/>
          <w:sz w:val="20"/>
          <w:szCs w:val="20"/>
          <w:lang w:val="en-GB" w:eastAsia="zh-CN"/>
        </w:rPr>
        <w:t>.</w:t>
      </w:r>
    </w:p>
    <w:p w14:paraId="3851D22B"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 xml:space="preserve">the </w:t>
      </w:r>
      <w:r w:rsidRPr="00D148A4">
        <w:rPr>
          <w:rFonts w:ascii="Times New Roman" w:eastAsia="Times New Roman" w:hAnsi="Times New Roman" w:cs="Times New Roman"/>
          <w:i/>
          <w:sz w:val="20"/>
          <w:szCs w:val="20"/>
          <w:lang w:val="en-GB" w:eastAsia="ko-KR"/>
        </w:rPr>
        <w:t>WLAN Measurement Configuration</w:t>
      </w:r>
      <w:r w:rsidRPr="00D148A4">
        <w:rPr>
          <w:rFonts w:ascii="Times New Roman" w:eastAsia="Times New Roman" w:hAnsi="Times New Roman" w:cs="Times New Roman"/>
          <w:sz w:val="20"/>
          <w:szCs w:val="20"/>
          <w:lang w:val="en-GB" w:eastAsia="ko-KR"/>
        </w:rPr>
        <w:t xml:space="preserve"> IE, within the </w:t>
      </w:r>
      <w:r w:rsidRPr="00D148A4">
        <w:rPr>
          <w:rFonts w:ascii="Times New Roman" w:eastAsia="Times New Roman" w:hAnsi="Times New Roman" w:cs="Times New Roman"/>
          <w:i/>
          <w:sz w:val="20"/>
          <w:szCs w:val="20"/>
          <w:lang w:val="en-GB" w:eastAsia="ko-KR"/>
        </w:rPr>
        <w:t>MDT Configuration</w:t>
      </w:r>
      <w:r w:rsidRPr="00D148A4">
        <w:rPr>
          <w:rFonts w:ascii="Times New Roman" w:eastAsia="Times New Roman" w:hAnsi="Times New Roman" w:cs="Times New Roman"/>
          <w:sz w:val="20"/>
          <w:szCs w:val="20"/>
          <w:lang w:val="en-GB" w:eastAsia="ko-KR"/>
        </w:rPr>
        <w:t xml:space="preserve"> IE, the target NG-RAN node shall, if supported, take it into account for MDT Configuration</w:t>
      </w:r>
      <w:r w:rsidRPr="00D148A4">
        <w:rPr>
          <w:rFonts w:ascii="Times New Roman" w:eastAsia="Times New Roman" w:hAnsi="Times New Roman" w:cs="Times New Roman"/>
          <w:sz w:val="20"/>
          <w:szCs w:val="20"/>
          <w:lang w:val="en-GB" w:eastAsia="zh-CN"/>
        </w:rPr>
        <w:t xml:space="preserve"> </w:t>
      </w:r>
      <w:r w:rsidRPr="00D148A4">
        <w:rPr>
          <w:rFonts w:ascii="Times New Roman" w:eastAsia="Times New Roman" w:hAnsi="Times New Roman" w:cs="Times New Roman"/>
          <w:color w:val="000000"/>
          <w:sz w:val="20"/>
          <w:szCs w:val="20"/>
          <w:lang w:val="en-GB" w:eastAsia="ko-KR"/>
        </w:rPr>
        <w:t>as described in TS 37.320 [</w:t>
      </w:r>
      <w:r w:rsidRPr="00D148A4">
        <w:rPr>
          <w:rFonts w:ascii="Times New Roman" w:eastAsia="Times New Roman" w:hAnsi="Times New Roman" w:cs="Times New Roman"/>
          <w:sz w:val="20"/>
          <w:szCs w:val="20"/>
          <w:lang w:val="en-GB" w:eastAsia="ko-KR"/>
        </w:rPr>
        <w:t>43</w:t>
      </w:r>
      <w:r w:rsidRPr="00D148A4">
        <w:rPr>
          <w:rFonts w:ascii="Times New Roman" w:eastAsia="Times New Roman" w:hAnsi="Times New Roman" w:cs="Times New Roman"/>
          <w:color w:val="000000"/>
          <w:sz w:val="20"/>
          <w:szCs w:val="20"/>
          <w:lang w:val="en-GB" w:eastAsia="ko-KR"/>
        </w:rPr>
        <w:t>]</w:t>
      </w:r>
      <w:r w:rsidRPr="00D148A4">
        <w:rPr>
          <w:rFonts w:ascii="Times New Roman" w:eastAsia="Times New Roman" w:hAnsi="Times New Roman" w:cs="Times New Roman"/>
          <w:sz w:val="20"/>
          <w:szCs w:val="20"/>
          <w:lang w:val="en-GB" w:eastAsia="zh-CN"/>
        </w:rPr>
        <w:t>.</w:t>
      </w:r>
    </w:p>
    <w:p w14:paraId="35F89ED4"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zh-CN"/>
        </w:rPr>
      </w:pPr>
      <w:r w:rsidRPr="00D148A4">
        <w:rPr>
          <w:rFonts w:ascii="Times New Roman" w:eastAsia="MS Mincho" w:hAnsi="Times New Roman" w:cs="Times New Roman"/>
          <w:sz w:val="20"/>
          <w:szCs w:val="20"/>
          <w:lang w:val="en-GB" w:eastAsia="ko-KR"/>
        </w:rPr>
        <w:lastRenderedPageBreak/>
        <w:t>-</w:t>
      </w:r>
      <w:r w:rsidRPr="00D148A4">
        <w:rPr>
          <w:rFonts w:ascii="Times New Roman" w:eastAsia="MS Mincho" w:hAnsi="Times New Roman" w:cs="Times New Roman"/>
          <w:sz w:val="20"/>
          <w:szCs w:val="20"/>
          <w:lang w:val="en-GB" w:eastAsia="ko-KR"/>
        </w:rPr>
        <w:tab/>
        <w:t xml:space="preserve">the </w:t>
      </w:r>
      <w:r w:rsidRPr="00D148A4">
        <w:rPr>
          <w:rFonts w:ascii="Times New Roman" w:eastAsia="MS Mincho" w:hAnsi="Times New Roman" w:cs="Times New Roman"/>
          <w:i/>
          <w:sz w:val="20"/>
          <w:szCs w:val="20"/>
          <w:lang w:val="en-GB" w:eastAsia="ko-KR"/>
        </w:rPr>
        <w:t>Sensor Measurement Configuration</w:t>
      </w:r>
      <w:r w:rsidRPr="00D148A4">
        <w:rPr>
          <w:rFonts w:ascii="Times New Roman" w:eastAsia="MS Mincho" w:hAnsi="Times New Roman" w:cs="Times New Roman"/>
          <w:sz w:val="20"/>
          <w:szCs w:val="20"/>
          <w:lang w:val="en-GB" w:eastAsia="ko-KR"/>
        </w:rPr>
        <w:t xml:space="preserve"> IE, within the </w:t>
      </w:r>
      <w:r w:rsidRPr="00D148A4">
        <w:rPr>
          <w:rFonts w:ascii="Times New Roman" w:eastAsia="MS Mincho" w:hAnsi="Times New Roman" w:cs="Times New Roman"/>
          <w:i/>
          <w:sz w:val="20"/>
          <w:szCs w:val="20"/>
          <w:lang w:val="en-GB" w:eastAsia="ko-KR"/>
        </w:rPr>
        <w:t>MDT Configuration</w:t>
      </w:r>
      <w:r w:rsidRPr="00D148A4">
        <w:rPr>
          <w:rFonts w:ascii="Times New Roman" w:eastAsia="MS Mincho" w:hAnsi="Times New Roman" w:cs="Times New Roman"/>
          <w:sz w:val="20"/>
          <w:szCs w:val="20"/>
          <w:lang w:val="en-GB" w:eastAsia="ko-KR"/>
        </w:rPr>
        <w:t xml:space="preserve"> IE, the target NG-RAN node shall take it into account for MDT Configuration</w:t>
      </w:r>
      <w:r w:rsidRPr="00D148A4">
        <w:rPr>
          <w:rFonts w:ascii="Times New Roman" w:eastAsia="MS Mincho" w:hAnsi="Times New Roman" w:cs="Times New Roman"/>
          <w:sz w:val="20"/>
          <w:szCs w:val="20"/>
          <w:lang w:val="en-GB" w:eastAsia="zh-CN"/>
        </w:rPr>
        <w:t xml:space="preserve"> </w:t>
      </w:r>
      <w:r w:rsidRPr="00D148A4">
        <w:rPr>
          <w:rFonts w:ascii="Times New Roman" w:eastAsia="MS Mincho" w:hAnsi="Times New Roman" w:cs="Times New Roman"/>
          <w:sz w:val="20"/>
          <w:szCs w:val="20"/>
          <w:lang w:val="en-GB" w:eastAsia="ko-KR"/>
        </w:rPr>
        <w:t>as described in TS 37.320 [</w:t>
      </w:r>
      <w:r w:rsidRPr="00D148A4">
        <w:rPr>
          <w:rFonts w:ascii="Times New Roman" w:eastAsia="Times New Roman" w:hAnsi="Times New Roman" w:cs="Times New Roman"/>
          <w:sz w:val="20"/>
          <w:szCs w:val="20"/>
          <w:lang w:val="en-GB" w:eastAsia="ko-KR"/>
        </w:rPr>
        <w:t>43</w:t>
      </w:r>
      <w:r w:rsidRPr="00D148A4">
        <w:rPr>
          <w:rFonts w:ascii="Times New Roman" w:eastAsia="MS Mincho" w:hAnsi="Times New Roman" w:cs="Times New Roman"/>
          <w:sz w:val="20"/>
          <w:szCs w:val="20"/>
          <w:lang w:val="en-GB" w:eastAsia="ko-KR"/>
        </w:rPr>
        <w:t>]</w:t>
      </w:r>
      <w:r w:rsidRPr="00D148A4">
        <w:rPr>
          <w:rFonts w:ascii="Times New Roman" w:eastAsia="MS Mincho" w:hAnsi="Times New Roman" w:cs="Times New Roman"/>
          <w:sz w:val="20"/>
          <w:szCs w:val="20"/>
          <w:lang w:val="en-GB" w:eastAsia="zh-CN"/>
        </w:rPr>
        <w:t>.</w:t>
      </w:r>
    </w:p>
    <w:p w14:paraId="1DF1F160"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 xml:space="preserve">the </w:t>
      </w:r>
      <w:r w:rsidRPr="00D148A4">
        <w:rPr>
          <w:rFonts w:ascii="Times New Roman" w:eastAsia="Times New Roman" w:hAnsi="Times New Roman" w:cs="Times New Roman"/>
          <w:i/>
          <w:sz w:val="20"/>
          <w:szCs w:val="20"/>
          <w:lang w:val="en-GB" w:eastAsia="ko-KR"/>
        </w:rPr>
        <w:t>MDT Configuration</w:t>
      </w:r>
      <w:r w:rsidRPr="00D148A4">
        <w:rPr>
          <w:rFonts w:ascii="Times New Roman" w:eastAsia="Times New Roman" w:hAnsi="Times New Roman" w:cs="Times New Roman"/>
          <w:sz w:val="20"/>
          <w:szCs w:val="20"/>
          <w:lang w:val="en-GB" w:eastAsia="ko-KR"/>
        </w:rPr>
        <w:t xml:space="preserve"> IE and if the target NG-RAN node is a </w:t>
      </w:r>
      <w:proofErr w:type="spellStart"/>
      <w:r w:rsidRPr="00D148A4">
        <w:rPr>
          <w:rFonts w:ascii="Times New Roman" w:eastAsia="Times New Roman" w:hAnsi="Times New Roman" w:cs="Times New Roman"/>
          <w:sz w:val="20"/>
          <w:szCs w:val="20"/>
          <w:lang w:val="en-GB" w:eastAsia="ko-KR"/>
        </w:rPr>
        <w:t>gNB</w:t>
      </w:r>
      <w:proofErr w:type="spellEnd"/>
      <w:r w:rsidRPr="00D148A4">
        <w:rPr>
          <w:rFonts w:ascii="Times New Roman" w:eastAsia="Times New Roman" w:hAnsi="Times New Roman" w:cs="Times New Roman"/>
          <w:sz w:val="20"/>
          <w:szCs w:val="20"/>
          <w:lang w:val="en-GB" w:eastAsia="ko-KR"/>
        </w:rPr>
        <w:t xml:space="preserve"> at least </w:t>
      </w:r>
      <w:r w:rsidRPr="00D148A4">
        <w:rPr>
          <w:rFonts w:ascii="Times New Roman" w:eastAsia="Times New Roman" w:hAnsi="Times New Roman" w:cs="Times New Roman"/>
          <w:i/>
          <w:sz w:val="20"/>
          <w:szCs w:val="20"/>
          <w:lang w:val="en-GB" w:eastAsia="ko-KR"/>
        </w:rPr>
        <w:t xml:space="preserve">the </w:t>
      </w:r>
      <w:r w:rsidRPr="00D148A4">
        <w:rPr>
          <w:rFonts w:ascii="Times New Roman" w:eastAsia="SimSun" w:hAnsi="Times New Roman" w:cs="Times New Roman"/>
          <w:i/>
          <w:sz w:val="20"/>
          <w:szCs w:val="20"/>
          <w:lang w:val="en-GB" w:eastAsia="ko-KR"/>
        </w:rPr>
        <w:t>MDT Configuration-NR</w:t>
      </w:r>
      <w:r w:rsidRPr="00D148A4">
        <w:rPr>
          <w:rFonts w:ascii="Arial" w:eastAsia="SimSun" w:hAnsi="Arial" w:cs="Times New Roman"/>
          <w:i/>
          <w:sz w:val="18"/>
          <w:szCs w:val="20"/>
          <w:lang w:val="en-GB" w:eastAsia="ja-JP"/>
        </w:rPr>
        <w:t xml:space="preserve"> </w:t>
      </w:r>
      <w:r w:rsidRPr="00D148A4">
        <w:rPr>
          <w:rFonts w:ascii="Times New Roman" w:eastAsia="SimSun" w:hAnsi="Times New Roman" w:cs="Times New Roman"/>
          <w:sz w:val="20"/>
          <w:szCs w:val="20"/>
          <w:lang w:val="en-GB" w:eastAsia="ko-KR"/>
        </w:rPr>
        <w:t xml:space="preserve">IE shall be present, while if the target </w:t>
      </w:r>
      <w:r w:rsidRPr="00D148A4">
        <w:rPr>
          <w:rFonts w:ascii="Times New Roman" w:eastAsia="Times New Roman" w:hAnsi="Times New Roman" w:cs="Times New Roman"/>
          <w:sz w:val="20"/>
          <w:szCs w:val="20"/>
          <w:lang w:val="en-GB" w:eastAsia="ko-KR"/>
        </w:rPr>
        <w:t>NG-RAN node is an ng-</w:t>
      </w:r>
      <w:proofErr w:type="spellStart"/>
      <w:r w:rsidRPr="00D148A4">
        <w:rPr>
          <w:rFonts w:ascii="Times New Roman" w:eastAsia="Times New Roman" w:hAnsi="Times New Roman" w:cs="Times New Roman"/>
          <w:sz w:val="20"/>
          <w:szCs w:val="20"/>
          <w:lang w:val="en-GB" w:eastAsia="ko-KR"/>
        </w:rPr>
        <w:t>eNB</w:t>
      </w:r>
      <w:proofErr w:type="spellEnd"/>
      <w:r w:rsidRPr="00D148A4">
        <w:rPr>
          <w:rFonts w:ascii="Times New Roman" w:eastAsia="Times New Roman" w:hAnsi="Times New Roman" w:cs="Times New Roman"/>
          <w:sz w:val="20"/>
          <w:szCs w:val="20"/>
          <w:lang w:val="en-GB" w:eastAsia="ko-KR"/>
        </w:rPr>
        <w:t xml:space="preserve"> at least the </w:t>
      </w:r>
      <w:r w:rsidRPr="00D148A4">
        <w:rPr>
          <w:rFonts w:ascii="Times New Roman" w:eastAsia="SimSun" w:hAnsi="Times New Roman" w:cs="Times New Roman"/>
          <w:i/>
          <w:sz w:val="20"/>
          <w:szCs w:val="20"/>
          <w:lang w:val="en-GB" w:eastAsia="ko-KR"/>
        </w:rPr>
        <w:t>MDT Configuration-EUTRA</w:t>
      </w:r>
      <w:r w:rsidRPr="00D148A4">
        <w:rPr>
          <w:rFonts w:ascii="Times New Roman" w:eastAsia="SimSun" w:hAnsi="Times New Roman" w:cs="Times New Roman"/>
          <w:sz w:val="20"/>
          <w:szCs w:val="20"/>
          <w:lang w:val="en-GB" w:eastAsia="ko-KR"/>
        </w:rPr>
        <w:t xml:space="preserve"> IE shall be present. If the target NG-RAN node is a </w:t>
      </w:r>
      <w:proofErr w:type="spellStart"/>
      <w:r w:rsidRPr="00D148A4">
        <w:rPr>
          <w:rFonts w:ascii="Times New Roman" w:eastAsia="SimSun" w:hAnsi="Times New Roman" w:cs="Times New Roman"/>
          <w:sz w:val="20"/>
          <w:szCs w:val="20"/>
          <w:lang w:val="en-GB" w:eastAsia="ko-KR"/>
        </w:rPr>
        <w:t>gNB</w:t>
      </w:r>
      <w:proofErr w:type="spellEnd"/>
      <w:r w:rsidRPr="00D148A4">
        <w:rPr>
          <w:rFonts w:ascii="Times New Roman" w:eastAsia="SimSun" w:hAnsi="Times New Roman" w:cs="Times New Roman" w:hint="eastAsia"/>
          <w:sz w:val="20"/>
          <w:szCs w:val="20"/>
          <w:lang w:val="en-GB" w:eastAsia="zh-CN"/>
        </w:rPr>
        <w:t xml:space="preserve"> </w:t>
      </w:r>
      <w:r w:rsidRPr="00D148A4">
        <w:rPr>
          <w:rFonts w:ascii="Times New Roman" w:eastAsia="SimSun" w:hAnsi="Times New Roman" w:cs="Times New Roman"/>
          <w:sz w:val="20"/>
          <w:szCs w:val="20"/>
          <w:lang w:val="en-GB" w:eastAsia="zh-CN"/>
        </w:rPr>
        <w:t>receiving</w:t>
      </w:r>
      <w:r w:rsidRPr="00D148A4">
        <w:rPr>
          <w:rFonts w:ascii="Times New Roman" w:eastAsia="SimSun" w:hAnsi="Times New Roman" w:cs="Times New Roman" w:hint="eastAsia"/>
          <w:sz w:val="20"/>
          <w:szCs w:val="20"/>
          <w:lang w:val="en-GB" w:eastAsia="zh-CN"/>
        </w:rPr>
        <w:t xml:space="preserve"> </w:t>
      </w:r>
      <w:proofErr w:type="gramStart"/>
      <w:r w:rsidRPr="00D148A4">
        <w:rPr>
          <w:rFonts w:ascii="Times New Roman" w:eastAsia="SimSun" w:hAnsi="Times New Roman" w:cs="Times New Roman"/>
          <w:sz w:val="20"/>
          <w:szCs w:val="20"/>
          <w:lang w:val="en-GB" w:eastAsia="zh-CN"/>
        </w:rPr>
        <w:t>a</w:t>
      </w:r>
      <w:proofErr w:type="gramEnd"/>
      <w:r w:rsidRPr="00D148A4">
        <w:rPr>
          <w:rFonts w:ascii="Times New Roman" w:eastAsia="SimSun" w:hAnsi="Times New Roman" w:cs="Times New Roman"/>
          <w:sz w:val="20"/>
          <w:szCs w:val="20"/>
          <w:lang w:val="en-GB" w:eastAsia="zh-CN"/>
        </w:rPr>
        <w:t xml:space="preserve"> </w:t>
      </w:r>
      <w:r w:rsidRPr="00D148A4">
        <w:rPr>
          <w:rFonts w:ascii="Times New Roman" w:eastAsia="SimSun" w:hAnsi="Times New Roman" w:cs="Times New Roman"/>
          <w:i/>
          <w:sz w:val="20"/>
          <w:szCs w:val="20"/>
          <w:lang w:val="en-GB" w:eastAsia="ko-KR"/>
        </w:rPr>
        <w:t>MDT Configuration-EUTRA</w:t>
      </w:r>
      <w:r w:rsidRPr="00D148A4">
        <w:rPr>
          <w:rFonts w:ascii="Times New Roman" w:eastAsia="SimSun" w:hAnsi="Times New Roman" w:cs="Times New Roman"/>
          <w:sz w:val="20"/>
          <w:szCs w:val="20"/>
          <w:lang w:val="en-GB" w:eastAsia="ko-KR"/>
        </w:rPr>
        <w:t xml:space="preserve"> IE, or the target NG-RAN node is a ng-</w:t>
      </w:r>
      <w:proofErr w:type="spellStart"/>
      <w:r w:rsidRPr="00D148A4">
        <w:rPr>
          <w:rFonts w:ascii="Times New Roman" w:eastAsia="SimSun" w:hAnsi="Times New Roman" w:cs="Times New Roman"/>
          <w:sz w:val="20"/>
          <w:szCs w:val="20"/>
          <w:lang w:val="en-GB" w:eastAsia="ko-KR"/>
        </w:rPr>
        <w:t>eNB</w:t>
      </w:r>
      <w:proofErr w:type="spellEnd"/>
      <w:r w:rsidRPr="00D148A4">
        <w:rPr>
          <w:rFonts w:ascii="Times New Roman" w:eastAsia="SimSun" w:hAnsi="Times New Roman" w:cs="Times New Roman" w:hint="eastAsia"/>
          <w:sz w:val="20"/>
          <w:szCs w:val="20"/>
          <w:lang w:val="en-GB" w:eastAsia="zh-CN"/>
        </w:rPr>
        <w:t xml:space="preserve"> </w:t>
      </w:r>
      <w:r w:rsidRPr="00D148A4">
        <w:rPr>
          <w:rFonts w:ascii="Times New Roman" w:eastAsia="SimSun" w:hAnsi="Times New Roman" w:cs="Times New Roman"/>
          <w:sz w:val="20"/>
          <w:szCs w:val="20"/>
          <w:lang w:val="en-GB" w:eastAsia="zh-CN"/>
        </w:rPr>
        <w:t xml:space="preserve">receiving a </w:t>
      </w:r>
      <w:r w:rsidRPr="00D148A4">
        <w:rPr>
          <w:rFonts w:ascii="Times New Roman" w:eastAsia="SimSun" w:hAnsi="Times New Roman" w:cs="Times New Roman"/>
          <w:i/>
          <w:sz w:val="20"/>
          <w:szCs w:val="20"/>
          <w:lang w:val="en-GB" w:eastAsia="ko-KR"/>
        </w:rPr>
        <w:t>MDT Configuration-NR</w:t>
      </w:r>
      <w:r w:rsidRPr="00D148A4">
        <w:rPr>
          <w:rFonts w:ascii="Times New Roman" w:eastAsia="SimSun" w:hAnsi="Times New Roman" w:cs="Times New Roman"/>
          <w:sz w:val="20"/>
          <w:szCs w:val="20"/>
          <w:lang w:val="en-GB" w:eastAsia="ko-KR"/>
        </w:rPr>
        <w:t xml:space="preserve"> IE, the target NG-RAN node shall store it as part of the UE context, and propagate it at the next </w:t>
      </w:r>
      <w:proofErr w:type="spellStart"/>
      <w:r w:rsidRPr="00D148A4">
        <w:rPr>
          <w:rFonts w:ascii="Times New Roman" w:eastAsia="SimSun" w:hAnsi="Times New Roman" w:cs="Times New Roman"/>
          <w:sz w:val="20"/>
          <w:szCs w:val="20"/>
          <w:lang w:val="en-GB" w:eastAsia="ko-KR"/>
        </w:rPr>
        <w:t>Xn</w:t>
      </w:r>
      <w:proofErr w:type="spellEnd"/>
      <w:r w:rsidRPr="00D148A4">
        <w:rPr>
          <w:rFonts w:ascii="Times New Roman" w:eastAsia="SimSun" w:hAnsi="Times New Roman" w:cs="Times New Roman"/>
          <w:sz w:val="20"/>
          <w:szCs w:val="20"/>
          <w:lang w:val="en-GB" w:eastAsia="ko-KR"/>
        </w:rPr>
        <w:t xml:space="preserve"> handov</w:t>
      </w:r>
      <w:r w:rsidRPr="00D148A4">
        <w:rPr>
          <w:rFonts w:ascii="Times New Roman" w:eastAsia="SimSun" w:hAnsi="Times New Roman" w:cs="Times New Roman"/>
          <w:sz w:val="20"/>
          <w:szCs w:val="20"/>
          <w:lang w:val="en-GB" w:eastAsia="zh-CN"/>
        </w:rPr>
        <w:t>er as described in TS 37.320 [43].</w:t>
      </w:r>
    </w:p>
    <w:p w14:paraId="65C5B8DA" w14:textId="3EA2BB3B"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w:t>
      </w:r>
      <w:r w:rsidRPr="00D148A4">
        <w:rPr>
          <w:rFonts w:ascii="Times New Roman" w:eastAsia="Times New Roman" w:hAnsi="Times New Roman" w:cs="Times New Roman"/>
          <w:i/>
          <w:sz w:val="20"/>
          <w:szCs w:val="20"/>
          <w:lang w:val="en-GB" w:eastAsia="ko-KR"/>
        </w:rPr>
        <w:t>Management Based MDT PLMN List</w:t>
      </w:r>
      <w:r w:rsidRPr="00D148A4">
        <w:rPr>
          <w:rFonts w:ascii="Times New Roman" w:eastAsia="Times New Roman" w:hAnsi="Times New Roman" w:cs="Times New Roman"/>
          <w:sz w:val="20"/>
          <w:szCs w:val="20"/>
          <w:lang w:val="en-GB" w:eastAsia="ko-KR"/>
        </w:rPr>
        <w:t xml:space="preserve"> IE is contained in the HANDOVER REQUEST message, the target NG-RAN node shall, if supported, </w:t>
      </w:r>
      <w:del w:id="238" w:author="Ericsson User" w:date="2021-10-20T20:56:00Z">
        <w:r w:rsidRPr="00D148A4" w:rsidDel="00EB7F1A">
          <w:rPr>
            <w:rFonts w:ascii="Times New Roman" w:eastAsia="Times New Roman" w:hAnsi="Times New Roman" w:cs="Times New Roman"/>
            <w:sz w:val="20"/>
            <w:szCs w:val="20"/>
            <w:lang w:val="en-GB" w:eastAsia="ko-KR"/>
          </w:rPr>
          <w:delText xml:space="preserve">store the received information in the UE context, and </w:delText>
        </w:r>
      </w:del>
      <w:r w:rsidRPr="00D148A4">
        <w:rPr>
          <w:rFonts w:ascii="Times New Roman" w:eastAsia="Times New Roman" w:hAnsi="Times New Roman" w:cs="Times New Roman"/>
          <w:sz w:val="20"/>
          <w:szCs w:val="20"/>
          <w:lang w:val="en-GB" w:eastAsia="ko-KR"/>
        </w:rPr>
        <w:t xml:space="preserve">use this information to allow subsequent selection of the UE for </w:t>
      </w:r>
      <w:proofErr w:type="gramStart"/>
      <w:r w:rsidRPr="00D148A4">
        <w:rPr>
          <w:rFonts w:ascii="Times New Roman" w:eastAsia="Times New Roman" w:hAnsi="Times New Roman" w:cs="Times New Roman"/>
          <w:sz w:val="20"/>
          <w:szCs w:val="20"/>
          <w:lang w:val="en-GB" w:eastAsia="ko-KR"/>
        </w:rPr>
        <w:t>management based</w:t>
      </w:r>
      <w:proofErr w:type="gramEnd"/>
      <w:r w:rsidRPr="00D148A4">
        <w:rPr>
          <w:rFonts w:ascii="Times New Roman" w:eastAsia="Times New Roman" w:hAnsi="Times New Roman" w:cs="Times New Roman"/>
          <w:sz w:val="20"/>
          <w:szCs w:val="20"/>
          <w:lang w:val="en-GB" w:eastAsia="ko-KR"/>
        </w:rPr>
        <w:t xml:space="preserve"> MDT defined in TS 32.422 [23].</w:t>
      </w:r>
    </w:p>
    <w:p w14:paraId="6D518040" w14:textId="6B283834"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HANDOVER REQUEST message includes the </w:t>
      </w:r>
      <w:r w:rsidRPr="00D148A4">
        <w:rPr>
          <w:rFonts w:ascii="Times New Roman" w:eastAsia="Times New Roman" w:hAnsi="Times New Roman" w:cs="Times New Roman"/>
          <w:i/>
          <w:sz w:val="20"/>
          <w:szCs w:val="20"/>
          <w:lang w:val="en-GB" w:eastAsia="ko-KR"/>
        </w:rPr>
        <w:t>Management Based MDT PLMN List</w:t>
      </w:r>
      <w:r w:rsidRPr="00D148A4">
        <w:rPr>
          <w:rFonts w:ascii="Times New Roman" w:eastAsia="Times New Roman" w:hAnsi="Times New Roman" w:cs="Times New Roman"/>
          <w:sz w:val="20"/>
          <w:szCs w:val="20"/>
          <w:lang w:val="en-GB" w:eastAsia="ko-KR"/>
        </w:rPr>
        <w:t xml:space="preserve"> IE, the target NG-RAN node shall</w:t>
      </w:r>
      <w:ins w:id="239" w:author="Ericsson User" w:date="2021-10-20T21:04:00Z">
        <w:r w:rsidR="00E71244" w:rsidRPr="00E71244">
          <w:rPr>
            <w:rFonts w:ascii="Times New Roman" w:eastAsia="Times New Roman" w:hAnsi="Times New Roman" w:cs="Times New Roman"/>
            <w:sz w:val="20"/>
            <w:szCs w:val="20"/>
            <w:lang w:val="en-GB" w:eastAsia="ko-KR"/>
          </w:rPr>
          <w:t xml:space="preserve"> store it in the UE </w:t>
        </w:r>
      </w:ins>
      <w:ins w:id="240" w:author="Ericsson User" w:date="2021-10-21T07:31:00Z">
        <w:r w:rsidR="006E4C7F" w:rsidRPr="00E71244">
          <w:rPr>
            <w:rFonts w:ascii="Times New Roman" w:eastAsia="Times New Roman" w:hAnsi="Times New Roman" w:cs="Times New Roman"/>
            <w:sz w:val="20"/>
            <w:szCs w:val="20"/>
            <w:lang w:val="en-GB" w:eastAsia="ko-KR"/>
          </w:rPr>
          <w:t>context,</w:t>
        </w:r>
      </w:ins>
      <w:ins w:id="241" w:author="Ericsson User" w:date="2021-10-20T21:04:00Z">
        <w:r w:rsidR="00E71244" w:rsidRPr="00E71244">
          <w:rPr>
            <w:rFonts w:ascii="Times New Roman" w:eastAsia="Times New Roman" w:hAnsi="Times New Roman" w:cs="Times New Roman"/>
            <w:sz w:val="20"/>
            <w:szCs w:val="20"/>
            <w:lang w:val="en-GB" w:eastAsia="ko-KR"/>
          </w:rPr>
          <w:t xml:space="preserve"> and it shall</w:t>
        </w:r>
      </w:ins>
      <w:r w:rsidRPr="00D148A4">
        <w:rPr>
          <w:rFonts w:ascii="Times New Roman" w:eastAsia="Times New Roman" w:hAnsi="Times New Roman" w:cs="Times New Roman"/>
          <w:sz w:val="20"/>
          <w:szCs w:val="20"/>
          <w:lang w:val="en-GB" w:eastAsia="ko-KR"/>
        </w:rPr>
        <w:t xml:space="preserve"> take it into account if it includes information regarding the PLMN serving the UE in the target NG-RAN node. </w:t>
      </w:r>
    </w:p>
    <w:p w14:paraId="6AB1F728"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w:t>
      </w:r>
      <w:r w:rsidRPr="00D148A4">
        <w:rPr>
          <w:rFonts w:ascii="Times New Roman" w:eastAsia="Times New Roman" w:hAnsi="Times New Roman" w:cs="Times New Roman"/>
          <w:i/>
          <w:sz w:val="20"/>
          <w:szCs w:val="20"/>
          <w:lang w:val="en-GB" w:eastAsia="ko-KR"/>
        </w:rPr>
        <w:t>Mobility Information</w:t>
      </w:r>
      <w:r w:rsidRPr="00D148A4">
        <w:rPr>
          <w:rFonts w:ascii="Times New Roman" w:eastAsia="Times New Roman" w:hAnsi="Times New Roman" w:cs="Times New Roman"/>
          <w:sz w:val="20"/>
          <w:szCs w:val="20"/>
          <w:lang w:val="en-GB"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4863A68D"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148A4">
        <w:rPr>
          <w:rFonts w:ascii="Times New Roman" w:eastAsia="Times New Roman" w:hAnsi="Times New Roman" w:cs="Arial"/>
          <w:sz w:val="20"/>
          <w:szCs w:val="20"/>
          <w:lang w:val="en-GB" w:eastAsia="ko-KR"/>
        </w:rPr>
        <w:t xml:space="preserve">Upon reception of the </w:t>
      </w:r>
      <w:r w:rsidRPr="00D148A4">
        <w:rPr>
          <w:rFonts w:ascii="Times New Roman" w:eastAsia="Times New Roman" w:hAnsi="Times New Roman" w:cs="Arial"/>
          <w:i/>
          <w:sz w:val="20"/>
          <w:szCs w:val="20"/>
          <w:lang w:val="en-GB" w:eastAsia="ko-KR"/>
        </w:rPr>
        <w:t>UE History Information from the UE</w:t>
      </w:r>
      <w:r w:rsidRPr="00D148A4">
        <w:rPr>
          <w:rFonts w:ascii="Times New Roman" w:eastAsia="Times New Roman" w:hAnsi="Times New Roman" w:cs="Arial"/>
          <w:sz w:val="20"/>
          <w:szCs w:val="20"/>
          <w:lang w:val="en-GB" w:eastAsia="ko-KR"/>
        </w:rPr>
        <w:t xml:space="preserve"> IE in the HANDOVER REQUEST message, the target </w:t>
      </w:r>
      <w:r w:rsidRPr="00D148A4">
        <w:rPr>
          <w:rFonts w:ascii="Times New Roman" w:eastAsia="Times New Roman" w:hAnsi="Times New Roman" w:cs="Arial" w:hint="eastAsia"/>
          <w:sz w:val="20"/>
          <w:szCs w:val="20"/>
          <w:lang w:val="en-GB" w:eastAsia="zh-CN"/>
        </w:rPr>
        <w:t>NG-RAN node</w:t>
      </w:r>
      <w:r w:rsidRPr="00D148A4">
        <w:rPr>
          <w:rFonts w:ascii="Times New Roman" w:eastAsia="Times New Roman" w:hAnsi="Times New Roman" w:cs="Arial"/>
          <w:sz w:val="20"/>
          <w:szCs w:val="20"/>
          <w:lang w:val="en-GB" w:eastAsia="ko-KR"/>
        </w:rPr>
        <w:t xml:space="preserve"> shall, if supported, store the collected </w:t>
      </w:r>
      <w:proofErr w:type="gramStart"/>
      <w:r w:rsidRPr="00D148A4">
        <w:rPr>
          <w:rFonts w:ascii="Times New Roman" w:eastAsia="Times New Roman" w:hAnsi="Times New Roman" w:cs="Arial"/>
          <w:sz w:val="20"/>
          <w:szCs w:val="20"/>
          <w:lang w:val="en-GB" w:eastAsia="ko-KR"/>
        </w:rPr>
        <w:t>information</w:t>
      </w:r>
      <w:proofErr w:type="gramEnd"/>
      <w:r w:rsidRPr="00D148A4">
        <w:rPr>
          <w:rFonts w:ascii="Times New Roman" w:eastAsia="Times New Roman" w:hAnsi="Times New Roman" w:cs="Arial"/>
          <w:sz w:val="20"/>
          <w:szCs w:val="20"/>
          <w:lang w:val="en-GB" w:eastAsia="ko-KR"/>
        </w:rPr>
        <w:t xml:space="preserve"> and use it for future handover preparations.</w:t>
      </w:r>
    </w:p>
    <w:bookmarkEnd w:id="237"/>
    <w:p w14:paraId="31F95414"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ja-JP"/>
        </w:rPr>
        <w:t xml:space="preserve">For each QoS flow which has been successfully established in the target NG-RAN node, </w:t>
      </w:r>
      <w:r w:rsidRPr="00D148A4">
        <w:rPr>
          <w:rFonts w:ascii="Times New Roman" w:eastAsia="Times New Roman" w:hAnsi="Times New Roman" w:cs="Times New Roman" w:hint="eastAsia"/>
          <w:sz w:val="20"/>
          <w:szCs w:val="20"/>
          <w:lang w:val="en-GB" w:eastAsia="zh-CN"/>
        </w:rPr>
        <w:t>i</w:t>
      </w:r>
      <w:r w:rsidRPr="00D148A4">
        <w:rPr>
          <w:rFonts w:ascii="Times New Roman" w:eastAsia="Times New Roman" w:hAnsi="Times New Roman" w:cs="Times New Roman"/>
          <w:sz w:val="20"/>
          <w:szCs w:val="20"/>
          <w:lang w:val="en-GB" w:eastAsia="ko-KR"/>
        </w:rPr>
        <w:t xml:space="preserve">f the </w:t>
      </w:r>
      <w:r w:rsidRPr="00D148A4">
        <w:rPr>
          <w:rFonts w:ascii="Times New Roman" w:eastAsia="Times New Roman" w:hAnsi="Times New Roman" w:cs="Times New Roman"/>
          <w:i/>
          <w:iCs/>
          <w:sz w:val="20"/>
          <w:szCs w:val="20"/>
          <w:lang w:val="en-GB" w:eastAsia="zh-CN"/>
        </w:rPr>
        <w:t>QoS Monitoring Request</w:t>
      </w:r>
      <w:r w:rsidRPr="00D148A4">
        <w:rPr>
          <w:rFonts w:ascii="Times New Roman" w:eastAsia="Times New Roman" w:hAnsi="Times New Roman" w:cs="Times New Roman"/>
          <w:sz w:val="20"/>
          <w:szCs w:val="20"/>
          <w:lang w:val="en-GB" w:eastAsia="ko-KR"/>
        </w:rPr>
        <w:t xml:space="preserve"> IE was included</w:t>
      </w:r>
      <w:r w:rsidRPr="00D148A4">
        <w:rPr>
          <w:rFonts w:ascii="Times New Roman" w:eastAsia="Times New Roman" w:hAnsi="Times New Roman" w:cs="Times New Roman"/>
          <w:sz w:val="20"/>
          <w:szCs w:val="20"/>
          <w:lang w:val="en-GB" w:eastAsia="zh-CN"/>
        </w:rPr>
        <w:t xml:space="preserve"> in the </w:t>
      </w:r>
      <w:r w:rsidRPr="00D148A4">
        <w:rPr>
          <w:rFonts w:ascii="Times New Roman" w:eastAsia="Times New Roman" w:hAnsi="Times New Roman" w:cs="Times New Roman"/>
          <w:i/>
          <w:sz w:val="20"/>
          <w:szCs w:val="20"/>
          <w:lang w:val="en-GB" w:eastAsia="zh-CN"/>
        </w:rPr>
        <w:t>QoS Flow Level QoS Parameters</w:t>
      </w:r>
      <w:r w:rsidRPr="00D148A4">
        <w:rPr>
          <w:rFonts w:ascii="Times New Roman" w:eastAsia="Times New Roman" w:hAnsi="Times New Roman" w:cs="Times New Roman"/>
          <w:sz w:val="20"/>
          <w:szCs w:val="20"/>
          <w:lang w:val="en-GB" w:eastAsia="zh-CN"/>
        </w:rPr>
        <w:t xml:space="preserve"> </w:t>
      </w:r>
      <w:r w:rsidRPr="00D148A4">
        <w:rPr>
          <w:rFonts w:ascii="Times New Roman" w:eastAsia="Times New Roman" w:hAnsi="Times New Roman" w:cs="Times New Roman"/>
          <w:iCs/>
          <w:sz w:val="20"/>
          <w:szCs w:val="20"/>
          <w:lang w:val="en-GB" w:eastAsia="ko-KR"/>
        </w:rPr>
        <w:t>IE contained in the HANDOVER REQUEST message</w:t>
      </w:r>
      <w:r w:rsidRPr="00D148A4">
        <w:rPr>
          <w:rFonts w:ascii="Times New Roman" w:eastAsia="Times New Roman" w:hAnsi="Times New Roman" w:cs="Times New Roman"/>
          <w:sz w:val="20"/>
          <w:szCs w:val="20"/>
          <w:lang w:val="en-GB" w:eastAsia="ko-KR"/>
        </w:rPr>
        <w:t>, the target NG-RAN node shall store this information, and, if supported, perform delay measurement and QoS monitoring, as specified in TS 23.501 [7].</w:t>
      </w:r>
      <w:r w:rsidRPr="00D148A4">
        <w:rPr>
          <w:rFonts w:ascii="Times New Roman" w:eastAsia="Times New Roman" w:hAnsi="Times New Roman" w:cs="Times New Roman"/>
          <w:sz w:val="20"/>
          <w:szCs w:val="20"/>
          <w:lang w:val="en-GB" w:eastAsia="ja-JP"/>
        </w:rPr>
        <w:t xml:space="preserve"> I</w:t>
      </w:r>
      <w:r w:rsidRPr="00D148A4">
        <w:rPr>
          <w:rFonts w:ascii="Times New Roman" w:eastAsia="Times New Roman" w:hAnsi="Times New Roman" w:cs="Times New Roman"/>
          <w:sz w:val="20"/>
          <w:szCs w:val="20"/>
          <w:lang w:val="en-GB" w:eastAsia="ko-KR"/>
        </w:rPr>
        <w:t xml:space="preserve">f the </w:t>
      </w:r>
      <w:r w:rsidRPr="00D148A4">
        <w:rPr>
          <w:rFonts w:ascii="Times New Roman" w:eastAsia="Times New Roman" w:hAnsi="Times New Roman" w:cs="Times New Roman"/>
          <w:i/>
          <w:iCs/>
          <w:sz w:val="20"/>
          <w:szCs w:val="20"/>
          <w:lang w:val="en-GB" w:eastAsia="zh-CN"/>
        </w:rPr>
        <w:t>QoS Monitoring Reporting Frequency</w:t>
      </w:r>
      <w:r w:rsidRPr="00D148A4">
        <w:rPr>
          <w:rFonts w:ascii="Times New Roman" w:eastAsia="Times New Roman" w:hAnsi="Times New Roman" w:cs="Times New Roman"/>
          <w:sz w:val="20"/>
          <w:szCs w:val="20"/>
          <w:lang w:val="en-GB" w:eastAsia="ko-KR"/>
        </w:rPr>
        <w:t xml:space="preserve"> IE was included</w:t>
      </w:r>
      <w:r w:rsidRPr="00D148A4">
        <w:rPr>
          <w:rFonts w:ascii="Times New Roman" w:eastAsia="Times New Roman" w:hAnsi="Times New Roman" w:cs="Times New Roman"/>
          <w:sz w:val="20"/>
          <w:szCs w:val="20"/>
          <w:lang w:val="en-GB" w:eastAsia="zh-CN"/>
        </w:rPr>
        <w:t xml:space="preserve"> in the </w:t>
      </w:r>
      <w:r w:rsidRPr="00D148A4">
        <w:rPr>
          <w:rFonts w:ascii="Times New Roman" w:eastAsia="Times New Roman" w:hAnsi="Times New Roman" w:cs="Times New Roman"/>
          <w:i/>
          <w:sz w:val="20"/>
          <w:szCs w:val="20"/>
          <w:lang w:val="en-GB" w:eastAsia="zh-CN"/>
        </w:rPr>
        <w:t>QoS Flow Level QoS Parameters</w:t>
      </w:r>
      <w:r w:rsidRPr="00D148A4">
        <w:rPr>
          <w:rFonts w:ascii="Times New Roman" w:eastAsia="Times New Roman" w:hAnsi="Times New Roman" w:cs="Times New Roman"/>
          <w:sz w:val="20"/>
          <w:szCs w:val="20"/>
          <w:lang w:val="en-GB" w:eastAsia="zh-CN"/>
        </w:rPr>
        <w:t xml:space="preserve"> </w:t>
      </w:r>
      <w:r w:rsidRPr="00D148A4">
        <w:rPr>
          <w:rFonts w:ascii="Times New Roman" w:eastAsia="Times New Roman" w:hAnsi="Times New Roman" w:cs="Times New Roman"/>
          <w:iCs/>
          <w:sz w:val="20"/>
          <w:szCs w:val="20"/>
          <w:lang w:val="en-GB" w:eastAsia="ko-KR"/>
        </w:rPr>
        <w:t>IE contained in the HANDOVER REQUEST message</w:t>
      </w:r>
      <w:r w:rsidRPr="00D148A4">
        <w:rPr>
          <w:rFonts w:ascii="Times New Roman" w:eastAsia="Times New Roman" w:hAnsi="Times New Roman" w:cs="Times New Roman"/>
          <w:sz w:val="20"/>
          <w:szCs w:val="20"/>
          <w:lang w:val="en-GB" w:eastAsia="ko-KR"/>
        </w:rPr>
        <w:t>, the target NG-RAN node shall store this information, and, if supported, use it for RAN part delay reporting.</w:t>
      </w:r>
    </w:p>
    <w:p w14:paraId="451B4979"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w:t>
      </w:r>
      <w:r w:rsidRPr="00D148A4">
        <w:rPr>
          <w:rFonts w:ascii="Times New Roman" w:eastAsia="Times New Roman" w:hAnsi="Times New Roman" w:cs="Times New Roman"/>
          <w:i/>
          <w:sz w:val="20"/>
          <w:szCs w:val="20"/>
          <w:lang w:val="en-GB" w:eastAsia="ko-KR"/>
        </w:rPr>
        <w:t>5GC Mobility Restriction List Container</w:t>
      </w:r>
      <w:r w:rsidRPr="00D148A4">
        <w:rPr>
          <w:rFonts w:ascii="Times New Roman" w:eastAsia="Times New Roman" w:hAnsi="Times New Roman" w:cs="Times New Roman"/>
          <w:sz w:val="20"/>
          <w:szCs w:val="20"/>
          <w:lang w:val="en-GB" w:eastAsia="ko-KR"/>
        </w:rPr>
        <w:t xml:space="preserve"> IE is included in the HANDOVER REQUEST message, the target NG-RAN node shall, if supported, store this information in the UE context and use it as specified in TS 38.300 [9].</w:t>
      </w:r>
    </w:p>
    <w:p w14:paraId="42DE885D"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V2X:</w:t>
      </w:r>
    </w:p>
    <w:p w14:paraId="6E2236B8"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 xml:space="preserve">If the </w:t>
      </w:r>
      <w:r w:rsidRPr="00D148A4">
        <w:rPr>
          <w:rFonts w:ascii="Times New Roman" w:eastAsia="Times New Roman" w:hAnsi="Times New Roman" w:cs="Times New Roman"/>
          <w:i/>
          <w:sz w:val="20"/>
          <w:szCs w:val="20"/>
          <w:lang w:val="en-GB" w:eastAsia="ko-KR"/>
        </w:rPr>
        <w:t>NR V2X Services Authorized</w:t>
      </w:r>
      <w:r w:rsidRPr="00D148A4">
        <w:rPr>
          <w:rFonts w:ascii="Times New Roman" w:eastAsia="Times New Roman" w:hAnsi="Times New Roman" w:cs="Times New Roman"/>
          <w:sz w:val="20"/>
          <w:szCs w:val="20"/>
          <w:lang w:val="en-GB" w:eastAsia="ko-KR"/>
        </w:rPr>
        <w:t xml:space="preserve"> IE is included in the HANDOVER REQUEST message and it contains one or more IEs set to "authorized", the target NG-RAN node shall, if supported, consider that the UE is authorized for the relevant service(s).</w:t>
      </w:r>
    </w:p>
    <w:p w14:paraId="319A1001"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 xml:space="preserve">If the </w:t>
      </w:r>
      <w:r w:rsidRPr="00D148A4">
        <w:rPr>
          <w:rFonts w:ascii="Times New Roman" w:eastAsia="Times New Roman" w:hAnsi="Times New Roman" w:cs="Times New Roman"/>
          <w:i/>
          <w:sz w:val="20"/>
          <w:szCs w:val="20"/>
          <w:lang w:val="en-GB" w:eastAsia="ko-KR"/>
        </w:rPr>
        <w:t>LTE V2X Services Authorized</w:t>
      </w:r>
      <w:r w:rsidRPr="00D148A4">
        <w:rPr>
          <w:rFonts w:ascii="Times New Roman" w:eastAsia="Times New Roman" w:hAnsi="Times New Roman" w:cs="Times New Roman"/>
          <w:sz w:val="20"/>
          <w:szCs w:val="20"/>
          <w:lang w:val="en-GB" w:eastAsia="ko-KR"/>
        </w:rPr>
        <w:t xml:space="preserve"> IE is included in the HANDOVER REQUEST message and it contains one or more IEs set to "authorized", the target NG-RAN node shall, if supported, consider that the UE is authorized for the relevant service(s).</w:t>
      </w:r>
    </w:p>
    <w:p w14:paraId="7E64C436"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If the</w:t>
      </w:r>
      <w:r w:rsidRPr="00D148A4">
        <w:rPr>
          <w:rFonts w:ascii="Times New Roman" w:eastAsia="Times New Roman" w:hAnsi="Times New Roman" w:cs="Times New Roman"/>
          <w:i/>
          <w:snapToGrid w:val="0"/>
          <w:sz w:val="20"/>
          <w:szCs w:val="20"/>
          <w:lang w:val="en-GB" w:eastAsia="ko-KR"/>
        </w:rPr>
        <w:t xml:space="preserve"> NR UE </w:t>
      </w:r>
      <w:proofErr w:type="spellStart"/>
      <w:r w:rsidRPr="00D148A4">
        <w:rPr>
          <w:rFonts w:ascii="Times New Roman" w:eastAsia="Times New Roman" w:hAnsi="Times New Roman" w:cs="Times New Roman"/>
          <w:i/>
          <w:sz w:val="20"/>
          <w:szCs w:val="20"/>
          <w:lang w:val="en-GB" w:eastAsia="zh-CN"/>
        </w:rPr>
        <w:t>Sidelink</w:t>
      </w:r>
      <w:proofErr w:type="spellEnd"/>
      <w:r w:rsidRPr="00D148A4">
        <w:rPr>
          <w:rFonts w:ascii="Times New Roman" w:eastAsia="Times New Roman" w:hAnsi="Times New Roman" w:cs="Times New Roman"/>
          <w:i/>
          <w:sz w:val="20"/>
          <w:szCs w:val="20"/>
          <w:lang w:val="en-GB" w:eastAsia="zh-CN"/>
        </w:rPr>
        <w:t xml:space="preserve"> </w:t>
      </w:r>
      <w:r w:rsidRPr="00D148A4">
        <w:rPr>
          <w:rFonts w:ascii="Times New Roman" w:eastAsia="Times New Roman" w:hAnsi="Times New Roman" w:cs="Times New Roman"/>
          <w:i/>
          <w:snapToGrid w:val="0"/>
          <w:sz w:val="20"/>
          <w:szCs w:val="20"/>
          <w:lang w:val="en-GB" w:eastAsia="ko-KR"/>
        </w:rPr>
        <w:t>Aggregate Maximum Bit Rate</w:t>
      </w:r>
      <w:r w:rsidRPr="00D148A4">
        <w:rPr>
          <w:rFonts w:ascii="Times New Roman" w:eastAsia="Times New Roman" w:hAnsi="Times New Roman" w:cs="Times New Roman"/>
          <w:snapToGrid w:val="0"/>
          <w:sz w:val="20"/>
          <w:szCs w:val="20"/>
          <w:lang w:val="en-GB" w:eastAsia="ko-KR"/>
        </w:rPr>
        <w:t xml:space="preserve"> IE</w:t>
      </w:r>
      <w:r w:rsidRPr="00D148A4">
        <w:rPr>
          <w:rFonts w:ascii="Times New Roman" w:eastAsia="Times New Roman" w:hAnsi="Times New Roman" w:cs="Times New Roman"/>
          <w:sz w:val="20"/>
          <w:szCs w:val="20"/>
          <w:lang w:val="en-GB" w:eastAsia="ko-KR"/>
        </w:rPr>
        <w:t xml:space="preserve"> is included in the</w:t>
      </w:r>
      <w:r w:rsidRPr="00D148A4">
        <w:rPr>
          <w:rFonts w:ascii="Times New Roman" w:eastAsia="Times New Roman" w:hAnsi="Times New Roman" w:cs="Times New Roman"/>
          <w:sz w:val="20"/>
          <w:szCs w:val="20"/>
          <w:lang w:val="en-GB" w:eastAsia="zh-CN"/>
        </w:rPr>
        <w:t xml:space="preserve"> </w:t>
      </w:r>
      <w:r w:rsidRPr="00D148A4">
        <w:rPr>
          <w:rFonts w:ascii="Times New Roman" w:eastAsia="Times New Roman" w:hAnsi="Times New Roman" w:cs="Times New Roman"/>
          <w:sz w:val="20"/>
          <w:szCs w:val="20"/>
          <w:lang w:val="en-GB" w:eastAsia="ko-KR"/>
        </w:rPr>
        <w:t>HANDOVER</w:t>
      </w:r>
      <w:r w:rsidRPr="00D148A4">
        <w:rPr>
          <w:rFonts w:ascii="Times New Roman" w:eastAsia="Times New Roman" w:hAnsi="Times New Roman" w:cs="Times New Roman"/>
          <w:sz w:val="20"/>
          <w:szCs w:val="20"/>
          <w:lang w:val="en-GB" w:eastAsia="zh-CN"/>
        </w:rPr>
        <w:t xml:space="preserve"> REQUEST</w:t>
      </w:r>
      <w:r w:rsidRPr="00D148A4">
        <w:rPr>
          <w:rFonts w:ascii="Times New Roman" w:eastAsia="Times New Roman" w:hAnsi="Times New Roman" w:cs="Times New Roman"/>
          <w:sz w:val="20"/>
          <w:szCs w:val="20"/>
          <w:lang w:val="en-GB" w:eastAsia="ko-KR"/>
        </w:rPr>
        <w:t xml:space="preserve"> message</w:t>
      </w:r>
      <w:r w:rsidRPr="00D148A4">
        <w:rPr>
          <w:rFonts w:ascii="Times New Roman" w:eastAsia="Times New Roman" w:hAnsi="Times New Roman" w:cs="Times New Roman"/>
          <w:sz w:val="20"/>
          <w:szCs w:val="20"/>
          <w:lang w:val="en-GB" w:eastAsia="zh-CN"/>
        </w:rPr>
        <w:t>,</w:t>
      </w:r>
      <w:r w:rsidRPr="00D148A4">
        <w:rPr>
          <w:rFonts w:ascii="Times New Roman" w:eastAsia="Times New Roman" w:hAnsi="Times New Roman" w:cs="Times New Roman"/>
          <w:sz w:val="20"/>
          <w:szCs w:val="20"/>
          <w:lang w:val="en-GB" w:eastAsia="ko-KR"/>
        </w:rPr>
        <w:t xml:space="preserve"> the target NG-RAN node shall</w:t>
      </w:r>
      <w:r w:rsidRPr="00D148A4">
        <w:rPr>
          <w:rFonts w:ascii="Times New Roman" w:eastAsia="Times New Roman" w:hAnsi="Times New Roman" w:cs="Times New Roman"/>
          <w:sz w:val="20"/>
          <w:szCs w:val="20"/>
          <w:lang w:val="en-GB" w:eastAsia="zh-CN"/>
        </w:rPr>
        <w:t>, if supported</w:t>
      </w:r>
      <w:r w:rsidRPr="00D148A4">
        <w:rPr>
          <w:rFonts w:ascii="Times New Roman" w:eastAsia="Times New Roman" w:hAnsi="Times New Roman" w:cs="Times New Roman"/>
          <w:sz w:val="20"/>
          <w:szCs w:val="20"/>
          <w:lang w:val="en-GB" w:eastAsia="ko-KR"/>
        </w:rPr>
        <w:t>, use the received value for the concerned UE</w:t>
      </w:r>
      <w:r w:rsidRPr="00D148A4">
        <w:rPr>
          <w:rFonts w:ascii="Times New Roman" w:eastAsia="Times New Roman" w:hAnsi="Times New Roman" w:cs="Times New Roman"/>
          <w:sz w:val="20"/>
          <w:szCs w:val="20"/>
          <w:lang w:val="en-GB" w:eastAsia="zh-CN"/>
        </w:rPr>
        <w:t xml:space="preserve">’s </w:t>
      </w:r>
      <w:proofErr w:type="spellStart"/>
      <w:r w:rsidRPr="00D148A4">
        <w:rPr>
          <w:rFonts w:ascii="Times New Roman" w:eastAsia="Times New Roman" w:hAnsi="Times New Roman" w:cs="Times New Roman"/>
          <w:sz w:val="20"/>
          <w:szCs w:val="20"/>
          <w:lang w:val="en-GB" w:eastAsia="zh-CN"/>
        </w:rPr>
        <w:t>sidelink</w:t>
      </w:r>
      <w:proofErr w:type="spellEnd"/>
      <w:r w:rsidRPr="00D148A4">
        <w:rPr>
          <w:rFonts w:ascii="Times New Roman" w:eastAsia="Times New Roman" w:hAnsi="Times New Roman" w:cs="Times New Roman"/>
          <w:sz w:val="20"/>
          <w:szCs w:val="20"/>
          <w:lang w:val="en-GB" w:eastAsia="zh-CN"/>
        </w:rPr>
        <w:t xml:space="preserve"> communication in network scheduled mode for NR V2X services</w:t>
      </w:r>
      <w:r w:rsidRPr="00D148A4">
        <w:rPr>
          <w:rFonts w:ascii="Times New Roman" w:eastAsia="Times New Roman" w:hAnsi="Times New Roman" w:cs="Times New Roman"/>
          <w:sz w:val="20"/>
          <w:szCs w:val="20"/>
          <w:lang w:val="en-GB" w:eastAsia="ko-KR"/>
        </w:rPr>
        <w:t>.</w:t>
      </w:r>
    </w:p>
    <w:p w14:paraId="7AC84140" w14:textId="77777777" w:rsidR="00D148A4" w:rsidRPr="00D148A4" w:rsidRDefault="00D148A4" w:rsidP="00D148A4">
      <w:pPr>
        <w:overflowPunct w:val="0"/>
        <w:autoSpaceDE w:val="0"/>
        <w:autoSpaceDN w:val="0"/>
        <w:adjustRightInd w:val="0"/>
        <w:spacing w:after="180" w:line="240" w:lineRule="auto"/>
        <w:ind w:left="568" w:hanging="284"/>
        <w:textAlignment w:val="baseline"/>
        <w:rPr>
          <w:rFonts w:ascii="Times New Roman" w:eastAsia="Times New Roman" w:hAnsi="Times New Roman" w:cs="Arial"/>
          <w:sz w:val="20"/>
          <w:szCs w:val="20"/>
          <w:lang w:val="en-GB" w:eastAsia="ko-KR"/>
        </w:rPr>
      </w:pPr>
      <w:r w:rsidRPr="00D148A4">
        <w:rPr>
          <w:rFonts w:ascii="Times New Roman" w:eastAsia="Times New Roman" w:hAnsi="Times New Roman" w:cs="Times New Roman"/>
          <w:sz w:val="20"/>
          <w:szCs w:val="20"/>
          <w:lang w:val="en-GB" w:eastAsia="ko-KR"/>
        </w:rPr>
        <w:t>-</w:t>
      </w:r>
      <w:r w:rsidRPr="00D148A4">
        <w:rPr>
          <w:rFonts w:ascii="Times New Roman" w:eastAsia="Times New Roman" w:hAnsi="Times New Roman" w:cs="Times New Roman"/>
          <w:sz w:val="20"/>
          <w:szCs w:val="20"/>
          <w:lang w:val="en-GB" w:eastAsia="ko-KR"/>
        </w:rPr>
        <w:tab/>
        <w:t>If the</w:t>
      </w:r>
      <w:r w:rsidRPr="00D148A4">
        <w:rPr>
          <w:rFonts w:ascii="Times New Roman" w:eastAsia="Times New Roman" w:hAnsi="Times New Roman" w:cs="Times New Roman"/>
          <w:i/>
          <w:snapToGrid w:val="0"/>
          <w:sz w:val="20"/>
          <w:szCs w:val="20"/>
          <w:lang w:val="en-GB" w:eastAsia="ko-KR"/>
        </w:rPr>
        <w:t xml:space="preserve"> LTE UE </w:t>
      </w:r>
      <w:proofErr w:type="spellStart"/>
      <w:r w:rsidRPr="00D148A4">
        <w:rPr>
          <w:rFonts w:ascii="Times New Roman" w:eastAsia="Times New Roman" w:hAnsi="Times New Roman" w:cs="Times New Roman"/>
          <w:i/>
          <w:sz w:val="20"/>
          <w:szCs w:val="20"/>
          <w:lang w:val="en-GB" w:eastAsia="zh-CN"/>
        </w:rPr>
        <w:t>Sidelink</w:t>
      </w:r>
      <w:proofErr w:type="spellEnd"/>
      <w:r w:rsidRPr="00D148A4">
        <w:rPr>
          <w:rFonts w:ascii="Times New Roman" w:eastAsia="Times New Roman" w:hAnsi="Times New Roman" w:cs="Times New Roman"/>
          <w:i/>
          <w:sz w:val="20"/>
          <w:szCs w:val="20"/>
          <w:lang w:val="en-GB" w:eastAsia="zh-CN"/>
        </w:rPr>
        <w:t xml:space="preserve"> </w:t>
      </w:r>
      <w:r w:rsidRPr="00D148A4">
        <w:rPr>
          <w:rFonts w:ascii="Times New Roman" w:eastAsia="Times New Roman" w:hAnsi="Times New Roman" w:cs="Times New Roman"/>
          <w:i/>
          <w:snapToGrid w:val="0"/>
          <w:sz w:val="20"/>
          <w:szCs w:val="20"/>
          <w:lang w:val="en-GB" w:eastAsia="ko-KR"/>
        </w:rPr>
        <w:t>Aggregate Maximum Bit Rate</w:t>
      </w:r>
      <w:r w:rsidRPr="00D148A4">
        <w:rPr>
          <w:rFonts w:ascii="Times New Roman" w:eastAsia="Times New Roman" w:hAnsi="Times New Roman" w:cs="Times New Roman"/>
          <w:snapToGrid w:val="0"/>
          <w:sz w:val="20"/>
          <w:szCs w:val="20"/>
          <w:lang w:val="en-GB" w:eastAsia="ko-KR"/>
        </w:rPr>
        <w:t xml:space="preserve"> IE</w:t>
      </w:r>
      <w:r w:rsidRPr="00D148A4">
        <w:rPr>
          <w:rFonts w:ascii="Times New Roman" w:eastAsia="Times New Roman" w:hAnsi="Times New Roman" w:cs="Times New Roman"/>
          <w:sz w:val="20"/>
          <w:szCs w:val="20"/>
          <w:lang w:val="en-GB" w:eastAsia="ko-KR"/>
        </w:rPr>
        <w:t xml:space="preserve"> is included in the</w:t>
      </w:r>
      <w:r w:rsidRPr="00D148A4">
        <w:rPr>
          <w:rFonts w:ascii="Times New Roman" w:eastAsia="Times New Roman" w:hAnsi="Times New Roman" w:cs="Times New Roman"/>
          <w:sz w:val="20"/>
          <w:szCs w:val="20"/>
          <w:lang w:val="en-GB" w:eastAsia="zh-CN"/>
        </w:rPr>
        <w:t xml:space="preserve"> </w:t>
      </w:r>
      <w:r w:rsidRPr="00D148A4">
        <w:rPr>
          <w:rFonts w:ascii="Times New Roman" w:eastAsia="Times New Roman" w:hAnsi="Times New Roman" w:cs="Times New Roman"/>
          <w:sz w:val="20"/>
          <w:szCs w:val="20"/>
          <w:lang w:val="en-GB" w:eastAsia="ko-KR"/>
        </w:rPr>
        <w:t>HANDOVER</w:t>
      </w:r>
      <w:r w:rsidRPr="00D148A4">
        <w:rPr>
          <w:rFonts w:ascii="Times New Roman" w:eastAsia="Times New Roman" w:hAnsi="Times New Roman" w:cs="Times New Roman"/>
          <w:sz w:val="20"/>
          <w:szCs w:val="20"/>
          <w:lang w:val="en-GB" w:eastAsia="zh-CN"/>
        </w:rPr>
        <w:t xml:space="preserve"> REQUEST</w:t>
      </w:r>
      <w:r w:rsidRPr="00D148A4">
        <w:rPr>
          <w:rFonts w:ascii="Times New Roman" w:eastAsia="Times New Roman" w:hAnsi="Times New Roman" w:cs="Times New Roman"/>
          <w:sz w:val="20"/>
          <w:szCs w:val="20"/>
          <w:lang w:val="en-GB" w:eastAsia="ko-KR"/>
        </w:rPr>
        <w:t xml:space="preserve"> message</w:t>
      </w:r>
      <w:r w:rsidRPr="00D148A4">
        <w:rPr>
          <w:rFonts w:ascii="Times New Roman" w:eastAsia="Times New Roman" w:hAnsi="Times New Roman" w:cs="Times New Roman"/>
          <w:sz w:val="20"/>
          <w:szCs w:val="20"/>
          <w:lang w:val="en-GB" w:eastAsia="zh-CN"/>
        </w:rPr>
        <w:t>,</w:t>
      </w:r>
      <w:r w:rsidRPr="00D148A4">
        <w:rPr>
          <w:rFonts w:ascii="Times New Roman" w:eastAsia="Times New Roman" w:hAnsi="Times New Roman" w:cs="Times New Roman"/>
          <w:sz w:val="20"/>
          <w:szCs w:val="20"/>
          <w:lang w:val="en-GB" w:eastAsia="ko-KR"/>
        </w:rPr>
        <w:t xml:space="preserve"> the target NG-RAN node shall</w:t>
      </w:r>
      <w:r w:rsidRPr="00D148A4">
        <w:rPr>
          <w:rFonts w:ascii="Times New Roman" w:eastAsia="Times New Roman" w:hAnsi="Times New Roman" w:cs="Times New Roman"/>
          <w:sz w:val="20"/>
          <w:szCs w:val="20"/>
          <w:lang w:val="en-GB" w:eastAsia="zh-CN"/>
        </w:rPr>
        <w:t>, if supported</w:t>
      </w:r>
      <w:r w:rsidRPr="00D148A4">
        <w:rPr>
          <w:rFonts w:ascii="Times New Roman" w:eastAsia="Times New Roman" w:hAnsi="Times New Roman" w:cs="Times New Roman"/>
          <w:sz w:val="20"/>
          <w:szCs w:val="20"/>
          <w:lang w:val="en-GB" w:eastAsia="ko-KR"/>
        </w:rPr>
        <w:t>, use the received value for the concerned UE</w:t>
      </w:r>
      <w:r w:rsidRPr="00D148A4">
        <w:rPr>
          <w:rFonts w:ascii="Times New Roman" w:eastAsia="Times New Roman" w:hAnsi="Times New Roman" w:cs="Times New Roman"/>
          <w:sz w:val="20"/>
          <w:szCs w:val="20"/>
          <w:lang w:val="en-GB" w:eastAsia="zh-CN"/>
        </w:rPr>
        <w:t xml:space="preserve">’s </w:t>
      </w:r>
      <w:proofErr w:type="spellStart"/>
      <w:r w:rsidRPr="00D148A4">
        <w:rPr>
          <w:rFonts w:ascii="Times New Roman" w:eastAsia="Times New Roman" w:hAnsi="Times New Roman" w:cs="Times New Roman"/>
          <w:sz w:val="20"/>
          <w:szCs w:val="20"/>
          <w:lang w:val="en-GB" w:eastAsia="zh-CN"/>
        </w:rPr>
        <w:t>sidelink</w:t>
      </w:r>
      <w:proofErr w:type="spellEnd"/>
      <w:r w:rsidRPr="00D148A4">
        <w:rPr>
          <w:rFonts w:ascii="Times New Roman" w:eastAsia="Times New Roman" w:hAnsi="Times New Roman" w:cs="Times New Roman"/>
          <w:sz w:val="20"/>
          <w:szCs w:val="20"/>
          <w:lang w:val="en-GB" w:eastAsia="zh-CN"/>
        </w:rPr>
        <w:t xml:space="preserve"> communication in network scheduled mode for LTE V2X services</w:t>
      </w:r>
      <w:r w:rsidRPr="00D148A4">
        <w:rPr>
          <w:rFonts w:ascii="Times New Roman" w:eastAsia="Times New Roman" w:hAnsi="Times New Roman" w:cs="Times New Roman"/>
          <w:sz w:val="20"/>
          <w:szCs w:val="20"/>
          <w:lang w:val="en-GB" w:eastAsia="ko-KR"/>
        </w:rPr>
        <w:t>.</w:t>
      </w:r>
    </w:p>
    <w:p w14:paraId="6F7C3B58"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kern w:val="28"/>
          <w:sz w:val="20"/>
          <w:szCs w:val="20"/>
          <w:lang w:val="en-GB" w:eastAsia="zh-CN"/>
        </w:rPr>
      </w:pPr>
      <w:r w:rsidRPr="00D148A4">
        <w:rPr>
          <w:rFonts w:ascii="Times New Roman" w:eastAsia="Times New Roman" w:hAnsi="Times New Roman" w:cs="Times New Roman"/>
          <w:sz w:val="20"/>
          <w:szCs w:val="20"/>
          <w:lang w:val="en-GB" w:eastAsia="ko-KR"/>
        </w:rPr>
        <w:t xml:space="preserve">If </w:t>
      </w:r>
      <w:r w:rsidRPr="00D148A4">
        <w:rPr>
          <w:rFonts w:ascii="Times New Roman" w:eastAsia="Times New Roman" w:hAnsi="Times New Roman" w:cs="Times New Roman"/>
          <w:sz w:val="20"/>
          <w:szCs w:val="20"/>
          <w:lang w:val="en-GB" w:eastAsia="zh-CN"/>
        </w:rPr>
        <w:t xml:space="preserve">the </w:t>
      </w:r>
      <w:r w:rsidRPr="00D148A4">
        <w:rPr>
          <w:rFonts w:ascii="Times New Roman" w:eastAsia="Times New Roman" w:hAnsi="Times New Roman" w:cs="Arial" w:hint="eastAsia"/>
          <w:i/>
          <w:sz w:val="20"/>
          <w:szCs w:val="20"/>
          <w:lang w:val="en-GB" w:eastAsia="zh-CN"/>
        </w:rPr>
        <w:t>PC5 QoS Parameters</w:t>
      </w:r>
      <w:r w:rsidRPr="00D148A4">
        <w:rPr>
          <w:rFonts w:ascii="Times New Roman" w:eastAsia="Times New Roman" w:hAnsi="Times New Roman" w:cs="Times New Roman"/>
          <w:sz w:val="20"/>
          <w:szCs w:val="20"/>
          <w:lang w:val="en-GB" w:eastAsia="ko-KR"/>
        </w:rPr>
        <w:t xml:space="preserve"> IE is included in the</w:t>
      </w:r>
      <w:r w:rsidRPr="00D148A4">
        <w:rPr>
          <w:rFonts w:ascii="Times New Roman" w:eastAsia="Times New Roman" w:hAnsi="Times New Roman" w:cs="Times New Roman"/>
          <w:i/>
          <w:iCs/>
          <w:sz w:val="20"/>
          <w:szCs w:val="20"/>
          <w:lang w:val="en-GB" w:eastAsia="zh-CN"/>
        </w:rPr>
        <w:t xml:space="preserve"> </w:t>
      </w:r>
      <w:r w:rsidRPr="00D148A4">
        <w:rPr>
          <w:rFonts w:ascii="Times New Roman" w:eastAsia="Times New Roman" w:hAnsi="Times New Roman" w:cs="Times New Roman"/>
          <w:sz w:val="20"/>
          <w:szCs w:val="20"/>
          <w:lang w:val="en-GB" w:eastAsia="ko-KR"/>
        </w:rPr>
        <w:t>HANDOVER REQUEST message, the</w:t>
      </w:r>
      <w:r w:rsidRPr="00D148A4">
        <w:rPr>
          <w:rFonts w:ascii="Times New Roman" w:eastAsia="Times New Roman" w:hAnsi="Times New Roman" w:cs="Times New Roman"/>
          <w:snapToGrid w:val="0"/>
          <w:sz w:val="20"/>
          <w:szCs w:val="20"/>
          <w:lang w:val="en-GB" w:eastAsia="ko-KR"/>
        </w:rPr>
        <w:t xml:space="preserve"> target </w:t>
      </w:r>
      <w:r w:rsidRPr="00D148A4">
        <w:rPr>
          <w:rFonts w:ascii="Times New Roman" w:eastAsia="Times New Roman" w:hAnsi="Times New Roman" w:cs="Times New Roman" w:hint="eastAsia"/>
          <w:snapToGrid w:val="0"/>
          <w:sz w:val="20"/>
          <w:szCs w:val="20"/>
          <w:lang w:val="en-GB" w:eastAsia="zh-CN"/>
        </w:rPr>
        <w:t>NG-RAN node</w:t>
      </w:r>
      <w:r w:rsidRPr="00D148A4">
        <w:rPr>
          <w:rFonts w:ascii="Times New Roman" w:eastAsia="Times New Roman" w:hAnsi="Times New Roman" w:cs="Times New Roman"/>
          <w:snapToGrid w:val="0"/>
          <w:sz w:val="20"/>
          <w:szCs w:val="20"/>
          <w:lang w:val="en-GB" w:eastAsia="ko-KR"/>
        </w:rPr>
        <w:t xml:space="preserve"> shall, if supported,</w:t>
      </w:r>
      <w:r w:rsidRPr="00D148A4">
        <w:rPr>
          <w:rFonts w:ascii="Times New Roman" w:eastAsia="Times New Roman" w:hAnsi="Times New Roman" w:cs="Times New Roman" w:hint="eastAsia"/>
          <w:snapToGrid w:val="0"/>
          <w:sz w:val="20"/>
          <w:szCs w:val="20"/>
          <w:lang w:val="en-GB" w:eastAsia="zh-CN"/>
        </w:rPr>
        <w:t xml:space="preserve"> </w:t>
      </w:r>
      <w:r w:rsidRPr="00D148A4">
        <w:rPr>
          <w:rFonts w:ascii="Times New Roman" w:eastAsia="Times New Roman" w:hAnsi="Times New Roman" w:cs="Times New Roman" w:hint="eastAsia"/>
          <w:sz w:val="20"/>
          <w:szCs w:val="20"/>
          <w:lang w:val="en-GB" w:eastAsia="zh-CN"/>
        </w:rPr>
        <w:t xml:space="preserve">use it </w:t>
      </w:r>
      <w:r w:rsidRPr="00D148A4">
        <w:rPr>
          <w:rFonts w:ascii="Times New Roman" w:eastAsia="Times New Roman" w:hAnsi="Times New Roman" w:cs="Times New Roman"/>
          <w:sz w:val="20"/>
          <w:szCs w:val="20"/>
          <w:lang w:val="en-GB" w:eastAsia="ko-KR"/>
        </w:rPr>
        <w:t>as defined in TS 23.</w:t>
      </w:r>
      <w:r w:rsidRPr="00D148A4">
        <w:rPr>
          <w:rFonts w:ascii="Times New Roman" w:eastAsia="Times New Roman" w:hAnsi="Times New Roman" w:cs="Times New Roman" w:hint="eastAsia"/>
          <w:sz w:val="20"/>
          <w:szCs w:val="20"/>
          <w:lang w:val="en-GB" w:eastAsia="zh-CN"/>
        </w:rPr>
        <w:t>287 [</w:t>
      </w:r>
      <w:r w:rsidRPr="00D148A4">
        <w:rPr>
          <w:rFonts w:ascii="Times New Roman" w:eastAsia="Times New Roman" w:hAnsi="Times New Roman" w:cs="Times New Roman"/>
          <w:sz w:val="20"/>
          <w:szCs w:val="20"/>
          <w:lang w:val="en-GB" w:eastAsia="zh-CN"/>
        </w:rPr>
        <w:t>38</w:t>
      </w:r>
      <w:r w:rsidRPr="00D148A4">
        <w:rPr>
          <w:rFonts w:ascii="Times New Roman" w:eastAsia="Times New Roman" w:hAnsi="Times New Roman" w:cs="Times New Roman" w:hint="eastAsia"/>
          <w:sz w:val="20"/>
          <w:szCs w:val="20"/>
          <w:lang w:val="en-GB" w:eastAsia="zh-CN"/>
        </w:rPr>
        <w:t>]</w:t>
      </w:r>
      <w:r w:rsidRPr="00D148A4">
        <w:rPr>
          <w:rFonts w:ascii="Times New Roman" w:eastAsia="Times New Roman" w:hAnsi="Times New Roman" w:cs="Times New Roman"/>
          <w:sz w:val="20"/>
          <w:szCs w:val="20"/>
          <w:lang w:val="en-GB" w:eastAsia="ko-KR"/>
        </w:rPr>
        <w:t>.</w:t>
      </w:r>
    </w:p>
    <w:p w14:paraId="0BFD8BFE"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w:t>
      </w:r>
      <w:r w:rsidRPr="00D148A4">
        <w:rPr>
          <w:rFonts w:ascii="Times New Roman" w:eastAsia="Times New Roman" w:hAnsi="Times New Roman" w:cs="Times New Roman"/>
          <w:i/>
          <w:iCs/>
          <w:sz w:val="20"/>
          <w:szCs w:val="20"/>
          <w:lang w:val="en-GB" w:eastAsia="ko-KR"/>
        </w:rPr>
        <w:t>DAPS Request Information</w:t>
      </w:r>
      <w:r w:rsidRPr="00D148A4">
        <w:rPr>
          <w:rFonts w:ascii="Times New Roman" w:eastAsia="Times New Roman" w:hAnsi="Times New Roman" w:cs="Times New Roman"/>
          <w:sz w:val="20"/>
          <w:szCs w:val="20"/>
          <w:lang w:val="en-GB" w:eastAsia="ko-KR"/>
        </w:rPr>
        <w:t xml:space="preserve"> IE is included for a</w:t>
      </w:r>
      <w:r w:rsidRPr="00D148A4">
        <w:rPr>
          <w:rFonts w:ascii="Times New Roman" w:eastAsia="Times New Roman" w:hAnsi="Times New Roman" w:cs="Times New Roman" w:hint="eastAsia"/>
          <w:sz w:val="20"/>
          <w:szCs w:val="20"/>
          <w:lang w:val="en-GB" w:eastAsia="ko-KR"/>
        </w:rPr>
        <w:t xml:space="preserve"> given D</w:t>
      </w:r>
      <w:r w:rsidRPr="00D148A4">
        <w:rPr>
          <w:rFonts w:ascii="Times New Roman" w:eastAsia="Times New Roman" w:hAnsi="Times New Roman" w:cs="Times New Roman"/>
          <w:sz w:val="20"/>
          <w:szCs w:val="20"/>
          <w:lang w:val="en-GB" w:eastAsia="ko-KR"/>
        </w:rPr>
        <w:t>RB in the HANDOVER REQUEST message, the target NG-RAN</w:t>
      </w:r>
      <w:r w:rsidRPr="00D148A4">
        <w:rPr>
          <w:rFonts w:ascii="Times New Roman" w:eastAsia="Times New Roman" w:hAnsi="Times New Roman" w:cs="Times New Roman" w:hint="eastAsia"/>
          <w:sz w:val="20"/>
          <w:szCs w:val="20"/>
          <w:lang w:val="en-GB" w:eastAsia="ko-KR"/>
        </w:rPr>
        <w:t xml:space="preserve"> </w:t>
      </w:r>
      <w:r w:rsidRPr="00D148A4">
        <w:rPr>
          <w:rFonts w:ascii="Times New Roman" w:eastAsia="Times New Roman" w:hAnsi="Times New Roman" w:cs="Times New Roman"/>
          <w:sz w:val="20"/>
          <w:szCs w:val="20"/>
          <w:lang w:val="en-GB" w:eastAsia="ko-KR"/>
        </w:rPr>
        <w:t xml:space="preserve">node shall consider that the request concerns a DAPS handover for that </w:t>
      </w:r>
      <w:r w:rsidRPr="00D148A4">
        <w:rPr>
          <w:rFonts w:ascii="Times New Roman" w:eastAsia="Times New Roman" w:hAnsi="Times New Roman" w:cs="Times New Roman" w:hint="eastAsia"/>
          <w:sz w:val="20"/>
          <w:szCs w:val="20"/>
          <w:lang w:val="en-GB" w:eastAsia="ko-KR"/>
        </w:rPr>
        <w:t>DRB</w:t>
      </w:r>
      <w:r w:rsidRPr="00D148A4">
        <w:rPr>
          <w:rFonts w:ascii="Times New Roman" w:eastAsia="Times New Roman" w:hAnsi="Times New Roman" w:cs="Times New Roman"/>
          <w:sz w:val="20"/>
          <w:szCs w:val="20"/>
          <w:lang w:val="en-GB" w:eastAsia="ko-KR"/>
        </w:rPr>
        <w:t>, as described in TS 3</w:t>
      </w:r>
      <w:r w:rsidRPr="00D148A4">
        <w:rPr>
          <w:rFonts w:ascii="Times New Roman" w:eastAsia="Times New Roman" w:hAnsi="Times New Roman" w:cs="Times New Roman" w:hint="eastAsia"/>
          <w:sz w:val="20"/>
          <w:szCs w:val="20"/>
          <w:lang w:val="en-GB" w:eastAsia="ko-KR"/>
        </w:rPr>
        <w:t>8</w:t>
      </w:r>
      <w:r w:rsidRPr="00D148A4">
        <w:rPr>
          <w:rFonts w:ascii="Times New Roman" w:eastAsia="Times New Roman" w:hAnsi="Times New Roman" w:cs="Times New Roman"/>
          <w:sz w:val="20"/>
          <w:szCs w:val="20"/>
          <w:lang w:val="en-GB" w:eastAsia="ko-KR"/>
        </w:rPr>
        <w:t>.300 [</w:t>
      </w:r>
      <w:r w:rsidRPr="00D148A4">
        <w:rPr>
          <w:rFonts w:ascii="Times New Roman" w:eastAsia="Times New Roman" w:hAnsi="Times New Roman" w:cs="Times New Roman" w:hint="eastAsia"/>
          <w:sz w:val="20"/>
          <w:szCs w:val="20"/>
          <w:lang w:val="en-GB" w:eastAsia="ko-KR"/>
        </w:rPr>
        <w:t>9</w:t>
      </w:r>
      <w:r w:rsidRPr="00D148A4">
        <w:rPr>
          <w:rFonts w:ascii="Times New Roman" w:eastAsia="Times New Roman" w:hAnsi="Times New Roman" w:cs="Times New Roman"/>
          <w:sz w:val="20"/>
          <w:szCs w:val="20"/>
          <w:lang w:val="en-GB" w:eastAsia="ko-KR"/>
        </w:rPr>
        <w:t>]. Accordingly, the target NG-RAN</w:t>
      </w:r>
      <w:r w:rsidRPr="00D148A4">
        <w:rPr>
          <w:rFonts w:ascii="Times New Roman" w:eastAsia="Times New Roman" w:hAnsi="Times New Roman" w:cs="Times New Roman" w:hint="eastAsia"/>
          <w:sz w:val="20"/>
          <w:szCs w:val="20"/>
          <w:lang w:val="en-GB" w:eastAsia="ko-KR"/>
        </w:rPr>
        <w:t xml:space="preserve"> </w:t>
      </w:r>
      <w:r w:rsidRPr="00D148A4">
        <w:rPr>
          <w:rFonts w:ascii="Times New Roman" w:eastAsia="Times New Roman" w:hAnsi="Times New Roman" w:cs="Times New Roman"/>
          <w:sz w:val="20"/>
          <w:szCs w:val="20"/>
          <w:lang w:val="en-GB" w:eastAsia="ko-KR"/>
        </w:rPr>
        <w:t xml:space="preserve">node shall include the </w:t>
      </w:r>
      <w:r w:rsidRPr="00D148A4">
        <w:rPr>
          <w:rFonts w:ascii="Times New Roman" w:eastAsia="Times New Roman" w:hAnsi="Times New Roman" w:cs="Times New Roman"/>
          <w:i/>
          <w:iCs/>
          <w:sz w:val="20"/>
          <w:szCs w:val="20"/>
          <w:lang w:val="en-GB" w:eastAsia="ko-KR"/>
        </w:rPr>
        <w:t>DAPS Response Information</w:t>
      </w:r>
      <w:r w:rsidRPr="00D148A4">
        <w:rPr>
          <w:rFonts w:ascii="Times New Roman" w:eastAsia="Times New Roman" w:hAnsi="Times New Roman" w:cs="Times New Roman"/>
          <w:sz w:val="20"/>
          <w:szCs w:val="20"/>
          <w:lang w:val="en-GB" w:eastAsia="ko-KR"/>
        </w:rPr>
        <w:t xml:space="preserve"> IE in the HANDOVER REQUEST ACKNOWLEDGE message.</w:t>
      </w:r>
    </w:p>
    <w:p w14:paraId="18F04DD7"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w:t>
      </w:r>
      <w:r w:rsidRPr="00D148A4">
        <w:rPr>
          <w:rFonts w:ascii="Times New Roman" w:eastAsia="Times New Roman" w:hAnsi="Times New Roman" w:cs="Times New Roman"/>
          <w:i/>
          <w:sz w:val="20"/>
          <w:szCs w:val="20"/>
          <w:lang w:val="en-GB" w:eastAsia="ja-JP"/>
        </w:rPr>
        <w:t>Maximum Number of CHO Preparations</w:t>
      </w:r>
      <w:r w:rsidRPr="00D148A4">
        <w:rPr>
          <w:rFonts w:ascii="Times New Roman" w:eastAsia="Times New Roman" w:hAnsi="Times New Roman" w:cs="Times New Roman"/>
          <w:sz w:val="20"/>
          <w:szCs w:val="20"/>
          <w:lang w:val="en-GB" w:eastAsia="ko-KR"/>
        </w:rPr>
        <w:t xml:space="preserve"> IE is included in the </w:t>
      </w:r>
      <w:r w:rsidRPr="00D148A4">
        <w:rPr>
          <w:rFonts w:ascii="Times New Roman" w:eastAsia="Times New Roman" w:hAnsi="Times New Roman" w:cs="Times New Roman"/>
          <w:i/>
          <w:iCs/>
          <w:sz w:val="20"/>
          <w:szCs w:val="20"/>
          <w:lang w:val="en-GB" w:eastAsia="ko-KR"/>
        </w:rPr>
        <w:t>Conditional Handover Information</w:t>
      </w:r>
      <w:r w:rsidRPr="00D148A4">
        <w:rPr>
          <w:rFonts w:ascii="Times New Roman" w:eastAsia="Times New Roman" w:hAnsi="Times New Roman" w:cs="Times New Roman"/>
          <w:sz w:val="20"/>
          <w:szCs w:val="20"/>
          <w:lang w:val="en-GB" w:eastAsia="ko-KR"/>
        </w:rPr>
        <w:t xml:space="preserve"> </w:t>
      </w:r>
      <w:r w:rsidRPr="00D148A4">
        <w:rPr>
          <w:rFonts w:ascii="Times New Roman" w:eastAsia="Times New Roman" w:hAnsi="Times New Roman" w:cs="Times New Roman"/>
          <w:i/>
          <w:iCs/>
          <w:sz w:val="20"/>
          <w:szCs w:val="20"/>
          <w:lang w:val="en-GB" w:eastAsia="ko-KR"/>
        </w:rPr>
        <w:t xml:space="preserve">Acknowledge </w:t>
      </w:r>
      <w:r w:rsidRPr="00D148A4">
        <w:rPr>
          <w:rFonts w:ascii="Times New Roman" w:eastAsia="Times New Roman" w:hAnsi="Times New Roman" w:cs="Times New Roman"/>
          <w:sz w:val="20"/>
          <w:szCs w:val="20"/>
          <w:lang w:val="en-GB" w:eastAsia="ko-KR"/>
        </w:rPr>
        <w:t>IE contained in the HANDOVER REQUEST ACKNOWLEDGE message, then the source NG-RAN node should not prepare more candidate target cells for a CHO for the same UE towards the target NG-RAN node than the number indicated in the IE.</w:t>
      </w:r>
    </w:p>
    <w:p w14:paraId="55E6FE48"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bookmarkStart w:id="242" w:name="_Hlk36823579"/>
      <w:r w:rsidRPr="00D148A4">
        <w:rPr>
          <w:rFonts w:ascii="Times New Roman" w:eastAsia="Times New Roman" w:hAnsi="Times New Roman" w:cs="Times New Roman"/>
          <w:sz w:val="20"/>
          <w:szCs w:val="20"/>
          <w:lang w:val="en-GB" w:eastAsia="ko-KR"/>
        </w:rPr>
        <w:lastRenderedPageBreak/>
        <w:t xml:space="preserve">If the </w:t>
      </w:r>
      <w:r w:rsidRPr="00D148A4">
        <w:rPr>
          <w:rFonts w:ascii="Times New Roman" w:eastAsia="Times New Roman" w:hAnsi="Times New Roman" w:cs="Times New Roman"/>
          <w:i/>
          <w:iCs/>
          <w:sz w:val="20"/>
          <w:szCs w:val="20"/>
          <w:lang w:val="en-GB" w:eastAsia="ko-KR"/>
        </w:rPr>
        <w:t>Estimated Arrival Probability</w:t>
      </w:r>
      <w:r w:rsidRPr="00D148A4">
        <w:rPr>
          <w:rFonts w:ascii="Times New Roman" w:eastAsia="Times New Roman" w:hAnsi="Times New Roman" w:cs="Times New Roman"/>
          <w:sz w:val="20"/>
          <w:szCs w:val="20"/>
          <w:lang w:val="en-GB" w:eastAsia="ko-KR"/>
        </w:rPr>
        <w:t xml:space="preserve"> IE is contained in the </w:t>
      </w:r>
      <w:r w:rsidRPr="00D148A4">
        <w:rPr>
          <w:rFonts w:ascii="Times New Roman" w:eastAsia="Times New Roman" w:hAnsi="Times New Roman" w:cs="Times New Roman"/>
          <w:i/>
          <w:sz w:val="20"/>
          <w:szCs w:val="20"/>
          <w:lang w:val="en-GB" w:eastAsia="ko-KR"/>
        </w:rPr>
        <w:t>Conditional Handover Information Request</w:t>
      </w:r>
      <w:r w:rsidRPr="00D148A4">
        <w:rPr>
          <w:rFonts w:ascii="Times New Roman" w:eastAsia="Times New Roman" w:hAnsi="Times New Roman" w:cs="Times New Roman"/>
          <w:sz w:val="20"/>
          <w:szCs w:val="20"/>
          <w:lang w:val="en-GB" w:eastAsia="ko-KR"/>
        </w:rPr>
        <w:t xml:space="preserve"> IE included in the HANDOVER REQUEST message, then the target NG-RAN node may use the information to allocate necessary resources for the incoming CHO.</w:t>
      </w:r>
    </w:p>
    <w:bookmarkEnd w:id="242"/>
    <w:p w14:paraId="19B5ED72"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SimSun" w:hAnsi="Times New Roman" w:cs="Times New Roman"/>
          <w:snapToGrid w:val="0"/>
          <w:sz w:val="20"/>
          <w:szCs w:val="20"/>
          <w:lang w:val="en-GB" w:eastAsia="zh-CN"/>
        </w:rPr>
      </w:pPr>
      <w:r w:rsidRPr="00D148A4">
        <w:rPr>
          <w:rFonts w:ascii="Times New Roman" w:eastAsia="Times New Roman" w:hAnsi="Times New Roman" w:cs="Times New Roman"/>
          <w:snapToGrid w:val="0"/>
          <w:sz w:val="20"/>
          <w:szCs w:val="20"/>
          <w:lang w:val="en-GB" w:eastAsia="zh-CN"/>
        </w:rPr>
        <w:t>I</w:t>
      </w:r>
      <w:r w:rsidRPr="00D148A4">
        <w:rPr>
          <w:rFonts w:ascii="Times New Roman" w:eastAsia="Times New Roman" w:hAnsi="Times New Roman" w:cs="Times New Roman" w:hint="eastAsia"/>
          <w:snapToGrid w:val="0"/>
          <w:sz w:val="20"/>
          <w:szCs w:val="20"/>
          <w:lang w:val="en-GB" w:eastAsia="zh-CN"/>
        </w:rPr>
        <w:t>f the</w:t>
      </w:r>
      <w:r w:rsidRPr="00D148A4">
        <w:rPr>
          <w:rFonts w:ascii="Times New Roman" w:eastAsia="Times New Roman" w:hAnsi="Times New Roman" w:cs="Times New Roman" w:hint="eastAsia"/>
          <w:i/>
          <w:sz w:val="20"/>
          <w:szCs w:val="20"/>
          <w:lang w:val="en-GB" w:eastAsia="zh-CN"/>
        </w:rPr>
        <w:t xml:space="preserve"> IAB </w:t>
      </w:r>
      <w:r w:rsidRPr="00D148A4">
        <w:rPr>
          <w:rFonts w:ascii="Times New Roman" w:eastAsia="SimSun" w:hAnsi="Times New Roman" w:cs="Times New Roman" w:hint="eastAsia"/>
          <w:i/>
          <w:sz w:val="20"/>
          <w:szCs w:val="20"/>
          <w:lang w:val="en-GB" w:eastAsia="zh-CN"/>
        </w:rPr>
        <w:t>N</w:t>
      </w:r>
      <w:r w:rsidRPr="00D148A4">
        <w:rPr>
          <w:rFonts w:ascii="Times New Roman" w:eastAsia="Times New Roman" w:hAnsi="Times New Roman" w:cs="Times New Roman" w:hint="eastAsia"/>
          <w:i/>
          <w:sz w:val="20"/>
          <w:szCs w:val="20"/>
          <w:lang w:val="en-GB" w:eastAsia="zh-CN"/>
        </w:rPr>
        <w:t xml:space="preserve">ode </w:t>
      </w:r>
      <w:r w:rsidRPr="00D148A4">
        <w:rPr>
          <w:rFonts w:ascii="Times New Roman" w:eastAsia="SimSun" w:hAnsi="Times New Roman" w:cs="Times New Roman" w:hint="eastAsia"/>
          <w:i/>
          <w:sz w:val="20"/>
          <w:szCs w:val="20"/>
          <w:lang w:val="en-GB" w:eastAsia="zh-CN"/>
        </w:rPr>
        <w:t>I</w:t>
      </w:r>
      <w:r w:rsidRPr="00D148A4">
        <w:rPr>
          <w:rFonts w:ascii="Times New Roman" w:eastAsia="Times New Roman" w:hAnsi="Times New Roman" w:cs="Times New Roman" w:hint="eastAsia"/>
          <w:i/>
          <w:sz w:val="20"/>
          <w:szCs w:val="20"/>
          <w:lang w:val="en-GB" w:eastAsia="zh-CN"/>
        </w:rPr>
        <w:t xml:space="preserve">ndication </w:t>
      </w:r>
      <w:r w:rsidRPr="00D148A4">
        <w:rPr>
          <w:rFonts w:ascii="Times New Roman" w:eastAsia="Times New Roman" w:hAnsi="Times New Roman" w:cs="Times New Roman" w:hint="eastAsia"/>
          <w:snapToGrid w:val="0"/>
          <w:sz w:val="20"/>
          <w:szCs w:val="20"/>
          <w:lang w:val="en-GB" w:eastAsia="zh-CN"/>
        </w:rPr>
        <w:t>IE</w:t>
      </w:r>
      <w:r w:rsidRPr="00D148A4">
        <w:rPr>
          <w:rFonts w:ascii="Times New Roman" w:eastAsia="Times New Roman" w:hAnsi="Times New Roman" w:cs="Times New Roman"/>
          <w:snapToGrid w:val="0"/>
          <w:sz w:val="20"/>
          <w:szCs w:val="20"/>
          <w:lang w:val="en-GB" w:eastAsia="zh-CN"/>
        </w:rPr>
        <w:t xml:space="preserve"> is contained in the HANDOVER REQUEST message</w:t>
      </w:r>
      <w:r w:rsidRPr="00D148A4">
        <w:rPr>
          <w:rFonts w:ascii="Times New Roman" w:eastAsia="Times New Roman" w:hAnsi="Times New Roman" w:cs="Times New Roman" w:hint="eastAsia"/>
          <w:snapToGrid w:val="0"/>
          <w:sz w:val="20"/>
          <w:szCs w:val="20"/>
          <w:lang w:val="en-GB" w:eastAsia="zh-CN"/>
        </w:rPr>
        <w:t xml:space="preserve">, the </w:t>
      </w:r>
      <w:r w:rsidRPr="00D148A4">
        <w:rPr>
          <w:rFonts w:ascii="Times New Roman" w:eastAsia="Times New Roman" w:hAnsi="Times New Roman" w:cs="Times New Roman"/>
          <w:snapToGrid w:val="0"/>
          <w:sz w:val="20"/>
          <w:szCs w:val="20"/>
          <w:lang w:val="en-GB" w:eastAsia="zh-CN"/>
        </w:rPr>
        <w:t>target NG-RAN node</w:t>
      </w:r>
      <w:r w:rsidRPr="00D148A4">
        <w:rPr>
          <w:rFonts w:ascii="Times New Roman" w:eastAsia="Times New Roman" w:hAnsi="Times New Roman" w:cs="Times New Roman" w:hint="eastAsia"/>
          <w:snapToGrid w:val="0"/>
          <w:sz w:val="20"/>
          <w:szCs w:val="20"/>
          <w:lang w:val="en-GB" w:eastAsia="zh-CN"/>
        </w:rPr>
        <w:t xml:space="preserve"> shall, if supported, consider </w:t>
      </w:r>
      <w:r w:rsidRPr="00D148A4">
        <w:rPr>
          <w:rFonts w:ascii="Times New Roman" w:eastAsia="Times New Roman" w:hAnsi="Times New Roman" w:cs="Times New Roman"/>
          <w:snapToGrid w:val="0"/>
          <w:sz w:val="20"/>
          <w:szCs w:val="20"/>
          <w:lang w:val="en-GB" w:eastAsia="zh-CN"/>
        </w:rPr>
        <w:t>that the handover is for an IAB node</w:t>
      </w:r>
      <w:r w:rsidRPr="00D148A4">
        <w:rPr>
          <w:rFonts w:ascii="Times New Roman" w:eastAsia="Times New Roman" w:hAnsi="Times New Roman" w:cs="Times New Roman" w:hint="eastAsia"/>
          <w:snapToGrid w:val="0"/>
          <w:sz w:val="20"/>
          <w:szCs w:val="20"/>
          <w:lang w:val="en-GB" w:eastAsia="zh-CN"/>
        </w:rPr>
        <w:t>.</w:t>
      </w:r>
    </w:p>
    <w:p w14:paraId="7362E75B"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148A4">
        <w:rPr>
          <w:rFonts w:ascii="Times New Roman" w:eastAsia="Times New Roman" w:hAnsi="Times New Roman" w:cs="Times New Roman"/>
          <w:sz w:val="20"/>
          <w:szCs w:val="20"/>
          <w:lang w:val="en-GB" w:eastAsia="ko-KR"/>
        </w:rPr>
        <w:t xml:space="preserve">If the </w:t>
      </w:r>
      <w:r w:rsidRPr="00D148A4">
        <w:rPr>
          <w:rFonts w:ascii="Times New Roman" w:eastAsia="Times New Roman" w:hAnsi="Times New Roman" w:cs="Arial"/>
          <w:i/>
          <w:sz w:val="20"/>
          <w:szCs w:val="20"/>
          <w:lang w:val="en-GB" w:eastAsia="ko-KR"/>
        </w:rPr>
        <w:t xml:space="preserve">UE </w:t>
      </w:r>
      <w:r w:rsidRPr="00D148A4">
        <w:rPr>
          <w:rFonts w:ascii="Times New Roman" w:eastAsia="Times New Roman" w:hAnsi="Times New Roman" w:cs="Arial" w:hint="eastAsia"/>
          <w:i/>
          <w:sz w:val="20"/>
          <w:szCs w:val="20"/>
          <w:lang w:val="en-GB" w:eastAsia="zh-CN"/>
        </w:rPr>
        <w:t xml:space="preserve">Radio </w:t>
      </w:r>
      <w:r w:rsidRPr="00D148A4">
        <w:rPr>
          <w:rFonts w:ascii="Times New Roman" w:eastAsia="Times New Roman" w:hAnsi="Times New Roman" w:cs="Arial"/>
          <w:i/>
          <w:sz w:val="20"/>
          <w:szCs w:val="20"/>
          <w:lang w:val="en-GB" w:eastAsia="ko-KR"/>
        </w:rPr>
        <w:t xml:space="preserve">Capability ID </w:t>
      </w:r>
      <w:r w:rsidRPr="00D148A4">
        <w:rPr>
          <w:rFonts w:ascii="Times New Roman" w:eastAsia="Times New Roman" w:hAnsi="Times New Roman" w:cs="Times New Roman"/>
          <w:sz w:val="20"/>
          <w:szCs w:val="20"/>
          <w:lang w:val="en-GB" w:eastAsia="zh-CN"/>
        </w:rPr>
        <w:t xml:space="preserve">IE is </w:t>
      </w:r>
      <w:r w:rsidRPr="00D148A4">
        <w:rPr>
          <w:rFonts w:ascii="Times New Roman" w:eastAsia="Times New Roman" w:hAnsi="Times New Roman" w:cs="Times New Roman"/>
          <w:sz w:val="20"/>
          <w:szCs w:val="20"/>
          <w:lang w:val="en-GB" w:eastAsia="ko-KR"/>
        </w:rPr>
        <w:t>contained in the HANDOVER REQUEST message, the target NG-RAN node shall</w:t>
      </w:r>
      <w:r w:rsidRPr="00D148A4">
        <w:rPr>
          <w:rFonts w:ascii="Times New Roman" w:eastAsia="Times New Roman" w:hAnsi="Times New Roman" w:cs="Times New Roman" w:hint="eastAsia"/>
          <w:sz w:val="20"/>
          <w:szCs w:val="20"/>
          <w:lang w:val="en-GB" w:eastAsia="zh-CN"/>
        </w:rPr>
        <w:t>, if supported,</w:t>
      </w:r>
      <w:r w:rsidRPr="00D148A4">
        <w:rPr>
          <w:rFonts w:ascii="Times New Roman" w:eastAsia="Times New Roman" w:hAnsi="Times New Roman" w:cs="Times New Roman"/>
          <w:sz w:val="20"/>
          <w:szCs w:val="20"/>
          <w:lang w:val="en-GB" w:eastAsia="ko-KR"/>
        </w:rPr>
        <w:t xml:space="preserve"> store this information</w:t>
      </w:r>
      <w:r w:rsidRPr="00D148A4">
        <w:rPr>
          <w:rFonts w:ascii="Times New Roman" w:eastAsia="Times New Roman" w:hAnsi="Times New Roman" w:cs="Times New Roman" w:hint="eastAsia"/>
          <w:sz w:val="20"/>
          <w:szCs w:val="20"/>
          <w:lang w:val="en-GB" w:eastAsia="zh-CN"/>
        </w:rPr>
        <w:t xml:space="preserve"> in the UE context </w:t>
      </w:r>
      <w:r w:rsidRPr="00D148A4">
        <w:rPr>
          <w:rFonts w:ascii="Times New Roman" w:eastAsia="Times New Roman" w:hAnsi="Times New Roman" w:cs="Times New Roman"/>
          <w:sz w:val="20"/>
          <w:szCs w:val="20"/>
          <w:lang w:val="en-GB" w:eastAsia="ko-KR"/>
        </w:rPr>
        <w:t xml:space="preserve">and use </w:t>
      </w:r>
      <w:r w:rsidRPr="00D148A4">
        <w:rPr>
          <w:rFonts w:ascii="Times New Roman" w:eastAsia="Times New Roman" w:hAnsi="Times New Roman" w:cs="Times New Roman" w:hint="eastAsia"/>
          <w:sz w:val="20"/>
          <w:szCs w:val="20"/>
          <w:lang w:val="en-GB" w:eastAsia="zh-CN"/>
        </w:rPr>
        <w:t>it</w:t>
      </w:r>
      <w:r w:rsidRPr="00D148A4">
        <w:rPr>
          <w:rFonts w:ascii="Times New Roman" w:eastAsia="Times New Roman" w:hAnsi="Times New Roman" w:cs="Times New Roman"/>
          <w:sz w:val="20"/>
          <w:szCs w:val="20"/>
          <w:lang w:val="en-GB" w:eastAsia="ko-KR"/>
        </w:rPr>
        <w:t xml:space="preserve"> </w:t>
      </w:r>
      <w:r w:rsidRPr="00D148A4">
        <w:rPr>
          <w:rFonts w:ascii="Times New Roman" w:eastAsia="Times New Roman" w:hAnsi="Times New Roman" w:cs="Times New Roman" w:hint="eastAsia"/>
          <w:sz w:val="20"/>
          <w:szCs w:val="20"/>
          <w:lang w:val="en-GB" w:eastAsia="zh-CN"/>
        </w:rPr>
        <w:t>as defined in TS 23.501</w:t>
      </w:r>
      <w:r w:rsidRPr="00D148A4">
        <w:rPr>
          <w:rFonts w:ascii="Times New Roman" w:eastAsia="Times New Roman" w:hAnsi="Times New Roman" w:cs="Times New Roman"/>
          <w:sz w:val="20"/>
          <w:szCs w:val="20"/>
          <w:lang w:val="en-GB" w:eastAsia="zh-CN"/>
        </w:rPr>
        <w:t xml:space="preserve"> </w:t>
      </w:r>
      <w:r w:rsidRPr="00D148A4">
        <w:rPr>
          <w:rFonts w:ascii="Times New Roman" w:eastAsia="Times New Roman" w:hAnsi="Times New Roman" w:cs="Times New Roman" w:hint="eastAsia"/>
          <w:sz w:val="20"/>
          <w:szCs w:val="20"/>
          <w:lang w:val="en-GB" w:eastAsia="zh-CN"/>
        </w:rPr>
        <w:t>[7]</w:t>
      </w:r>
      <w:r w:rsidRPr="00D148A4">
        <w:rPr>
          <w:rFonts w:ascii="Times New Roman" w:eastAsia="Times New Roman" w:hAnsi="Times New Roman" w:cs="Times New Roman" w:hint="eastAsia"/>
          <w:sz w:val="20"/>
          <w:szCs w:val="20"/>
          <w:lang w:eastAsia="zh-CN"/>
        </w:rPr>
        <w:t xml:space="preserve"> </w:t>
      </w:r>
      <w:bookmarkStart w:id="243" w:name="OLE_LINK5"/>
      <w:r w:rsidRPr="00D148A4">
        <w:rPr>
          <w:rFonts w:ascii="Times New Roman" w:eastAsia="Times New Roman" w:hAnsi="Times New Roman" w:cs="Times New Roman" w:hint="eastAsia"/>
          <w:sz w:val="20"/>
          <w:szCs w:val="20"/>
          <w:lang w:eastAsia="zh-CN"/>
        </w:rPr>
        <w:t>and TS 23.502 [13]</w:t>
      </w:r>
      <w:bookmarkEnd w:id="243"/>
      <w:r w:rsidRPr="00D148A4">
        <w:rPr>
          <w:rFonts w:ascii="Times New Roman" w:eastAsia="Times New Roman" w:hAnsi="Times New Roman" w:cs="Times New Roman" w:hint="eastAsia"/>
          <w:sz w:val="20"/>
          <w:szCs w:val="20"/>
          <w:lang w:val="en-GB" w:eastAsia="zh-CN"/>
        </w:rPr>
        <w:t>.</w:t>
      </w:r>
    </w:p>
    <w:p w14:paraId="3452900F"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ko-KR"/>
        </w:rPr>
      </w:pPr>
      <w:r w:rsidRPr="00D148A4">
        <w:rPr>
          <w:rFonts w:ascii="Times New Roman" w:eastAsia="Times New Roman" w:hAnsi="Times New Roman" w:cs="Times New Roman"/>
          <w:b/>
          <w:sz w:val="20"/>
          <w:szCs w:val="20"/>
          <w:lang w:val="en-GB" w:eastAsia="ko-KR"/>
        </w:rPr>
        <w:t>Interaction with SN Status Transfer procedure:</w:t>
      </w:r>
    </w:p>
    <w:p w14:paraId="5E6D6EFB"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w:t>
      </w:r>
      <w:r w:rsidRPr="00D148A4">
        <w:rPr>
          <w:rFonts w:ascii="Times New Roman" w:eastAsia="Times New Roman" w:hAnsi="Times New Roman" w:cs="Times New Roman"/>
          <w:i/>
          <w:sz w:val="20"/>
          <w:szCs w:val="20"/>
          <w:lang w:val="en-GB" w:eastAsia="ko-KR"/>
        </w:rPr>
        <w:t>UE Context Kept Indicator</w:t>
      </w:r>
      <w:r w:rsidRPr="00D148A4">
        <w:rPr>
          <w:rFonts w:ascii="Times New Roman" w:eastAsia="Times New Roman" w:hAnsi="Times New Roman" w:cs="Times New Roman"/>
          <w:sz w:val="20"/>
          <w:szCs w:val="20"/>
          <w:lang w:val="en-GB" w:eastAsia="ko-KR"/>
        </w:rPr>
        <w:t xml:space="preserve"> IE set to "True" and the </w:t>
      </w:r>
      <w:r w:rsidRPr="00D148A4">
        <w:rPr>
          <w:rFonts w:ascii="Times New Roman" w:eastAsia="Times New Roman" w:hAnsi="Times New Roman" w:cs="Times New Roman"/>
          <w:i/>
          <w:sz w:val="20"/>
          <w:szCs w:val="20"/>
          <w:lang w:val="en-GB" w:eastAsia="ja-JP"/>
        </w:rPr>
        <w:t xml:space="preserve">DRBs transferred to MN </w:t>
      </w:r>
      <w:r w:rsidRPr="00D148A4">
        <w:rPr>
          <w:rFonts w:ascii="Times New Roman" w:eastAsia="Times New Roman" w:hAnsi="Times New Roman" w:cs="Times New Roman"/>
          <w:sz w:val="20"/>
          <w:szCs w:val="20"/>
          <w:lang w:val="en-GB" w:eastAsia="ja-JP"/>
        </w:rPr>
        <w:t xml:space="preserve">IE are included in the </w:t>
      </w:r>
      <w:r w:rsidRPr="00D148A4">
        <w:rPr>
          <w:rFonts w:ascii="Times New Roman" w:eastAsia="Times New Roman" w:hAnsi="Times New Roman" w:cs="Times New Roman"/>
          <w:sz w:val="20"/>
          <w:szCs w:val="20"/>
          <w:lang w:val="en-GB" w:eastAsia="ko-KR"/>
        </w:rPr>
        <w:t xml:space="preserve">HANDOVER REQUEST ACKNOWLEDGE </w:t>
      </w:r>
      <w:r w:rsidRPr="00D148A4">
        <w:rPr>
          <w:rFonts w:ascii="Times New Roman" w:eastAsia="Times New Roman" w:hAnsi="Times New Roman" w:cs="Times New Roman"/>
          <w:sz w:val="20"/>
          <w:szCs w:val="20"/>
          <w:lang w:val="en-GB" w:eastAsia="ja-JP"/>
        </w:rPr>
        <w:t xml:space="preserve">message, the </w:t>
      </w:r>
      <w:r w:rsidRPr="00D148A4">
        <w:rPr>
          <w:rFonts w:ascii="Times New Roman" w:eastAsia="Times New Roman" w:hAnsi="Times New Roman" w:cs="Times New Roman"/>
          <w:sz w:val="20"/>
          <w:szCs w:val="20"/>
          <w:lang w:val="en-GB" w:eastAsia="zh-CN"/>
        </w:rPr>
        <w:t xml:space="preserve">source </w:t>
      </w:r>
      <w:r w:rsidRPr="00D148A4">
        <w:rPr>
          <w:rFonts w:ascii="Times New Roman" w:eastAsia="Times New Roman" w:hAnsi="Times New Roman" w:cs="Times New Roman"/>
          <w:sz w:val="20"/>
          <w:szCs w:val="20"/>
          <w:lang w:val="en-GB" w:eastAsia="ja-JP"/>
        </w:rPr>
        <w:t>NG-RAN node shall, if supported, include the uplink/downlink PDCP SN and HFN status received from the S-NG-RAN node in the SN Status Transfer procedure towards the target NG-RAN node,</w:t>
      </w:r>
      <w:r w:rsidRPr="00D148A4">
        <w:rPr>
          <w:rFonts w:ascii="Times New Roman" w:eastAsia="Times New Roman" w:hAnsi="Times New Roman" w:cs="Times New Roman"/>
          <w:sz w:val="20"/>
          <w:szCs w:val="20"/>
          <w:lang w:val="en-GB" w:eastAsia="ko-KR"/>
        </w:rPr>
        <w:t xml:space="preserve"> as specified in TS 37.340 [8]</w:t>
      </w:r>
      <w:r w:rsidRPr="00D148A4">
        <w:rPr>
          <w:rFonts w:ascii="Times New Roman" w:eastAsia="Times New Roman" w:hAnsi="Times New Roman" w:cs="Times New Roman"/>
          <w:sz w:val="20"/>
          <w:szCs w:val="20"/>
          <w:lang w:val="en-GB" w:eastAsia="ja-JP"/>
        </w:rPr>
        <w:t>.</w:t>
      </w:r>
    </w:p>
    <w:p w14:paraId="274783BA" w14:textId="77777777" w:rsidR="00D148A4" w:rsidRPr="00D148A4" w:rsidRDefault="00D148A4" w:rsidP="00D148A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44" w:name="_Toc20955051"/>
      <w:bookmarkStart w:id="245" w:name="_Toc29991238"/>
      <w:bookmarkStart w:id="246" w:name="_Toc36555638"/>
      <w:bookmarkStart w:id="247" w:name="_Toc44497301"/>
      <w:bookmarkStart w:id="248" w:name="_Toc45107689"/>
      <w:bookmarkStart w:id="249" w:name="_Toc45901309"/>
      <w:bookmarkStart w:id="250" w:name="_Toc51850388"/>
      <w:bookmarkStart w:id="251" w:name="_Toc56693391"/>
      <w:bookmarkStart w:id="252" w:name="_Toc64446934"/>
      <w:bookmarkStart w:id="253" w:name="_Toc66286428"/>
      <w:bookmarkStart w:id="254" w:name="_Toc74151123"/>
      <w:bookmarkStart w:id="255" w:name="_Toc81321731"/>
      <w:r w:rsidRPr="00D148A4">
        <w:rPr>
          <w:rFonts w:ascii="Arial" w:eastAsia="Times New Roman" w:hAnsi="Arial" w:cs="Times New Roman"/>
          <w:sz w:val="24"/>
          <w:szCs w:val="20"/>
          <w:lang w:val="en-GB" w:eastAsia="ko-KR"/>
        </w:rPr>
        <w:t>8.2.1.3</w:t>
      </w:r>
      <w:r w:rsidRPr="00D148A4">
        <w:rPr>
          <w:rFonts w:ascii="Arial" w:eastAsia="Times New Roman" w:hAnsi="Arial" w:cs="Times New Roman"/>
          <w:sz w:val="24"/>
          <w:szCs w:val="20"/>
          <w:lang w:val="en-GB" w:eastAsia="ko-KR"/>
        </w:rPr>
        <w:tab/>
        <w:t>Unsuccessful Operation</w:t>
      </w:r>
      <w:bookmarkEnd w:id="244"/>
      <w:bookmarkEnd w:id="245"/>
      <w:bookmarkEnd w:id="246"/>
      <w:bookmarkEnd w:id="247"/>
      <w:bookmarkEnd w:id="248"/>
      <w:bookmarkEnd w:id="249"/>
      <w:bookmarkEnd w:id="250"/>
      <w:bookmarkEnd w:id="251"/>
      <w:bookmarkEnd w:id="252"/>
      <w:bookmarkEnd w:id="253"/>
      <w:bookmarkEnd w:id="254"/>
      <w:bookmarkEnd w:id="255"/>
    </w:p>
    <w:p w14:paraId="7D9549AA" w14:textId="77777777" w:rsidR="00D148A4" w:rsidRPr="00D148A4" w:rsidRDefault="00D148A4" w:rsidP="00D148A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D148A4">
        <w:rPr>
          <w:rFonts w:ascii="Arial" w:eastAsia="Times New Roman" w:hAnsi="Arial" w:cs="Times New Roman"/>
          <w:b/>
          <w:sz w:val="20"/>
          <w:szCs w:val="20"/>
          <w:lang w:val="en-GB" w:eastAsia="ko-KR"/>
        </w:rPr>
        <w:object w:dxaOrig="6840" w:dyaOrig="2520" w14:anchorId="46B9A571">
          <v:shape id="_x0000_i1029" type="#_x0000_t75" style="width:342pt;height:126pt" o:ole="">
            <v:imagedata r:id="rId20" o:title=""/>
          </v:shape>
          <o:OLEObject Type="Embed" ProgID="Visio.Drawing.15" ShapeID="_x0000_i1029" DrawAspect="Content" ObjectID="_1696351243" r:id="rId21"/>
        </w:object>
      </w:r>
    </w:p>
    <w:p w14:paraId="6337E974" w14:textId="77777777" w:rsidR="00D148A4" w:rsidRPr="00D148A4" w:rsidRDefault="00D148A4" w:rsidP="00D148A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D148A4">
        <w:rPr>
          <w:rFonts w:ascii="Arial" w:eastAsia="Times New Roman" w:hAnsi="Arial" w:cs="Times New Roman"/>
          <w:b/>
          <w:sz w:val="20"/>
          <w:szCs w:val="20"/>
          <w:lang w:val="en-GB" w:eastAsia="ko-KR"/>
        </w:rPr>
        <w:t>Figure 8.2.1.3-1: Handover Preparation, unsuccessful operation</w:t>
      </w:r>
    </w:p>
    <w:p w14:paraId="7303FA27"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D148A4">
        <w:rPr>
          <w:rFonts w:ascii="Times New Roman" w:eastAsia="Times New Roman" w:hAnsi="Times New Roman" w:cs="Times New Roman"/>
          <w:i/>
          <w:sz w:val="20"/>
          <w:szCs w:val="20"/>
          <w:lang w:val="en-GB" w:eastAsia="ko-KR"/>
        </w:rPr>
        <w:t xml:space="preserve">Cause </w:t>
      </w:r>
      <w:r w:rsidRPr="00D148A4">
        <w:rPr>
          <w:rFonts w:ascii="Times New Roman" w:eastAsia="Times New Roman" w:hAnsi="Times New Roman" w:cs="Times New Roman"/>
          <w:sz w:val="20"/>
          <w:szCs w:val="20"/>
          <w:lang w:val="en-GB" w:eastAsia="ko-KR"/>
        </w:rPr>
        <w:t>IE with an appropriate value.</w:t>
      </w:r>
    </w:p>
    <w:p w14:paraId="7AA0A366"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w:t>
      </w:r>
      <w:r w:rsidRPr="00D148A4">
        <w:rPr>
          <w:rFonts w:ascii="Times New Roman" w:eastAsia="Times New Roman" w:hAnsi="Times New Roman" w:cs="Times New Roman"/>
          <w:i/>
          <w:sz w:val="20"/>
          <w:szCs w:val="20"/>
          <w:lang w:val="en-GB" w:eastAsia="ko-KR"/>
        </w:rPr>
        <w:t>Conditional Handover Information</w:t>
      </w:r>
      <w:r w:rsidRPr="00D148A4">
        <w:rPr>
          <w:rFonts w:ascii="Times New Roman" w:eastAsia="Times New Roman" w:hAnsi="Times New Roman" w:cs="Times New Roman"/>
          <w:sz w:val="20"/>
          <w:szCs w:val="20"/>
          <w:lang w:val="en-GB" w:eastAsia="ko-KR"/>
        </w:rPr>
        <w:t xml:space="preserve"> </w:t>
      </w:r>
      <w:r w:rsidRPr="00D148A4">
        <w:rPr>
          <w:rFonts w:ascii="Times New Roman" w:eastAsia="Times New Roman" w:hAnsi="Times New Roman" w:cs="Times New Roman"/>
          <w:i/>
          <w:sz w:val="20"/>
          <w:szCs w:val="20"/>
          <w:lang w:val="en-GB" w:eastAsia="ko-KR"/>
        </w:rPr>
        <w:t>Request</w:t>
      </w:r>
      <w:r w:rsidRPr="00D148A4">
        <w:rPr>
          <w:rFonts w:ascii="Times New Roman" w:eastAsia="Times New Roman" w:hAnsi="Times New Roman" w:cs="Times New Roman"/>
          <w:sz w:val="20"/>
          <w:szCs w:val="20"/>
          <w:lang w:val="en-GB" w:eastAsia="ko-KR"/>
        </w:rPr>
        <w:t xml:space="preserve"> IE is contained in the HANDOVER REQUEST message and the target NG-RAN node rejects the handover or a failure occurs during the Handover Preparation, the target NG-RAN node shall include the </w:t>
      </w:r>
      <w:r w:rsidRPr="00D148A4">
        <w:rPr>
          <w:rFonts w:ascii="Times New Roman" w:eastAsia="Times New Roman" w:hAnsi="Times New Roman" w:cs="Times New Roman"/>
          <w:i/>
          <w:sz w:val="20"/>
          <w:szCs w:val="20"/>
          <w:lang w:val="en-GB" w:eastAsia="ko-KR"/>
        </w:rPr>
        <w:t>Requested Target Cell ID</w:t>
      </w:r>
      <w:r w:rsidRPr="00D148A4">
        <w:rPr>
          <w:rFonts w:ascii="Times New Roman" w:eastAsia="Times New Roman" w:hAnsi="Times New Roman" w:cs="Times New Roman"/>
          <w:sz w:val="20"/>
          <w:szCs w:val="20"/>
          <w:lang w:val="en-GB" w:eastAsia="ko-KR"/>
        </w:rPr>
        <w:t xml:space="preserve"> IE in the HANDOVER PREPARATION FAILURE message.</w:t>
      </w:r>
    </w:p>
    <w:p w14:paraId="7FA97C5B"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ko-KR"/>
        </w:rPr>
      </w:pPr>
      <w:r w:rsidRPr="00D148A4">
        <w:rPr>
          <w:rFonts w:ascii="Times New Roman" w:eastAsia="Times New Roman" w:hAnsi="Times New Roman" w:cs="Times New Roman"/>
          <w:b/>
          <w:sz w:val="20"/>
          <w:szCs w:val="20"/>
          <w:lang w:val="en-GB" w:eastAsia="ko-KR"/>
        </w:rPr>
        <w:t>Interactions with Handover Cancel procedure:</w:t>
      </w:r>
    </w:p>
    <w:p w14:paraId="2414BC73"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there is no response from the target NG-RAN node to the HANDOVER REQUEST message before timer </w:t>
      </w:r>
      <w:proofErr w:type="spellStart"/>
      <w:r w:rsidRPr="00D148A4">
        <w:rPr>
          <w:rFonts w:ascii="Times New Roman" w:eastAsia="Times New Roman" w:hAnsi="Times New Roman" w:cs="Times New Roman"/>
          <w:sz w:val="20"/>
          <w:szCs w:val="20"/>
          <w:lang w:val="en-GB" w:eastAsia="ko-KR"/>
        </w:rPr>
        <w:t>TXn</w:t>
      </w:r>
      <w:r w:rsidRPr="00D148A4">
        <w:rPr>
          <w:rFonts w:ascii="Times New Roman" w:eastAsia="Times New Roman" w:hAnsi="Times New Roman" w:cs="Times New Roman"/>
          <w:sz w:val="20"/>
          <w:szCs w:val="20"/>
          <w:vertAlign w:val="subscript"/>
          <w:lang w:val="en-GB" w:eastAsia="ko-KR"/>
        </w:rPr>
        <w:t>RELOCprep</w:t>
      </w:r>
      <w:proofErr w:type="spellEnd"/>
      <w:r w:rsidRPr="00D148A4">
        <w:rPr>
          <w:rFonts w:ascii="Times New Roman" w:eastAsia="Times New Roman" w:hAnsi="Times New Roman" w:cs="Times New Roman"/>
          <w:sz w:val="20"/>
          <w:szCs w:val="20"/>
          <w:lang w:val="en-GB" w:eastAsia="ko-KR"/>
        </w:rPr>
        <w:t xml:space="preserve"> expires in the source NG-RAN node, the source NG-RAN node should cancel the Handover Preparation procedure towards the target NG-RAN node by initiating the Handover Cancel procedure with the appropriate value for the </w:t>
      </w:r>
      <w:r w:rsidRPr="00D148A4">
        <w:rPr>
          <w:rFonts w:ascii="Times New Roman" w:eastAsia="Times New Roman" w:hAnsi="Times New Roman" w:cs="Times New Roman"/>
          <w:i/>
          <w:sz w:val="20"/>
          <w:szCs w:val="20"/>
          <w:lang w:val="en-GB" w:eastAsia="ko-KR"/>
        </w:rPr>
        <w:t>Cause</w:t>
      </w:r>
      <w:r w:rsidRPr="00D148A4">
        <w:rPr>
          <w:rFonts w:ascii="Times New Roman" w:eastAsia="Times New Roman" w:hAnsi="Times New Roman" w:cs="Times New Roman"/>
          <w:sz w:val="20"/>
          <w:szCs w:val="20"/>
          <w:lang w:val="en-GB" w:eastAsia="ko-KR"/>
        </w:rPr>
        <w:t xml:space="preserve"> IE. </w:t>
      </w:r>
      <w:r w:rsidRPr="00D148A4">
        <w:rPr>
          <w:rFonts w:ascii="Times New Roman" w:eastAsia="Times New Roman" w:hAnsi="Times New Roman" w:cs="Times New Roman"/>
          <w:sz w:val="20"/>
          <w:szCs w:val="18"/>
          <w:lang w:val="en-GB" w:eastAsia="ko-KR"/>
        </w:rPr>
        <w:t xml:space="preserve">The source NG-RAN node shall ignore any </w:t>
      </w:r>
      <w:r w:rsidRPr="00D148A4">
        <w:rPr>
          <w:rFonts w:ascii="Times New Roman" w:eastAsia="Times New Roman" w:hAnsi="Times New Roman" w:cs="Times New Roman"/>
          <w:sz w:val="20"/>
          <w:szCs w:val="20"/>
          <w:lang w:val="en-GB" w:eastAsia="ko-KR"/>
        </w:rPr>
        <w:t>HANDOVER REQUEST ACKNOWLEDGE or HANDOVER PREPARATION FAILURE message received after the initiation of the Handover Cancel procedure and</w:t>
      </w:r>
      <w:r w:rsidRPr="00D148A4">
        <w:rPr>
          <w:rFonts w:ascii="Times New Roman" w:eastAsia="MS Gothic" w:hAnsi="Times New Roman" w:cs="Times New Roman"/>
          <w:sz w:val="20"/>
          <w:szCs w:val="20"/>
          <w:lang w:val="en-GB" w:eastAsia="ko-KR"/>
        </w:rPr>
        <w:t xml:space="preserve"> remove any reference and release any resources related to the concerned </w:t>
      </w:r>
      <w:proofErr w:type="spellStart"/>
      <w:r w:rsidRPr="00D148A4">
        <w:rPr>
          <w:rFonts w:ascii="Times New Roman" w:eastAsia="MS Gothic" w:hAnsi="Times New Roman" w:cs="Times New Roman"/>
          <w:sz w:val="20"/>
          <w:szCs w:val="20"/>
          <w:lang w:val="en-GB" w:eastAsia="ko-KR"/>
        </w:rPr>
        <w:t>Xn</w:t>
      </w:r>
      <w:proofErr w:type="spellEnd"/>
      <w:r w:rsidRPr="00D148A4">
        <w:rPr>
          <w:rFonts w:ascii="Times New Roman" w:eastAsia="MS Gothic" w:hAnsi="Times New Roman" w:cs="Times New Roman"/>
          <w:sz w:val="20"/>
          <w:szCs w:val="20"/>
          <w:lang w:val="en-GB" w:eastAsia="ko-KR"/>
        </w:rPr>
        <w:t xml:space="preserve"> UE-associated signalling.</w:t>
      </w:r>
    </w:p>
    <w:p w14:paraId="4A8E5853" w14:textId="77777777" w:rsidR="00D148A4" w:rsidRPr="00D148A4" w:rsidRDefault="00D148A4" w:rsidP="00D148A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56" w:name="_Toc20955052"/>
      <w:bookmarkStart w:id="257" w:name="_Toc29991239"/>
      <w:bookmarkStart w:id="258" w:name="_Toc36555639"/>
      <w:bookmarkStart w:id="259" w:name="_Toc44497302"/>
      <w:bookmarkStart w:id="260" w:name="_Toc45107690"/>
      <w:bookmarkStart w:id="261" w:name="_Toc45901310"/>
      <w:bookmarkStart w:id="262" w:name="_Toc51850389"/>
      <w:bookmarkStart w:id="263" w:name="_Toc56693392"/>
      <w:bookmarkStart w:id="264" w:name="_Toc64446935"/>
      <w:bookmarkStart w:id="265" w:name="_Toc66286429"/>
      <w:bookmarkStart w:id="266" w:name="_Toc74151124"/>
      <w:bookmarkStart w:id="267" w:name="_Toc81321732"/>
      <w:r w:rsidRPr="00D148A4">
        <w:rPr>
          <w:rFonts w:ascii="Arial" w:eastAsia="Times New Roman" w:hAnsi="Arial" w:cs="Times New Roman"/>
          <w:sz w:val="24"/>
          <w:szCs w:val="20"/>
          <w:lang w:val="en-GB" w:eastAsia="ko-KR"/>
        </w:rPr>
        <w:t>8.2.1.4</w:t>
      </w:r>
      <w:r w:rsidRPr="00D148A4">
        <w:rPr>
          <w:rFonts w:ascii="Arial" w:eastAsia="Times New Roman" w:hAnsi="Arial" w:cs="Times New Roman"/>
          <w:sz w:val="24"/>
          <w:szCs w:val="20"/>
          <w:lang w:val="en-GB" w:eastAsia="ko-KR"/>
        </w:rPr>
        <w:tab/>
        <w:t>Abnormal Conditions</w:t>
      </w:r>
      <w:bookmarkEnd w:id="256"/>
      <w:bookmarkEnd w:id="257"/>
      <w:bookmarkEnd w:id="258"/>
      <w:bookmarkEnd w:id="259"/>
      <w:bookmarkEnd w:id="260"/>
      <w:bookmarkEnd w:id="261"/>
      <w:bookmarkEnd w:id="262"/>
      <w:bookmarkEnd w:id="263"/>
      <w:bookmarkEnd w:id="264"/>
      <w:bookmarkEnd w:id="265"/>
      <w:bookmarkEnd w:id="266"/>
      <w:bookmarkEnd w:id="267"/>
    </w:p>
    <w:p w14:paraId="51DF4C1B"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supported algorithms for encryption defined in the </w:t>
      </w:r>
      <w:r w:rsidRPr="00D148A4">
        <w:rPr>
          <w:rFonts w:ascii="Times New Roman" w:eastAsia="Times New Roman" w:hAnsi="Times New Roman" w:cs="Times New Roman"/>
          <w:i/>
          <w:sz w:val="20"/>
          <w:szCs w:val="20"/>
          <w:lang w:val="en-GB" w:eastAsia="ko-KR"/>
        </w:rPr>
        <w:t>UE Security Capabilities</w:t>
      </w:r>
      <w:r w:rsidRPr="00D148A4">
        <w:rPr>
          <w:rFonts w:ascii="Times New Roman" w:eastAsia="Times New Roman" w:hAnsi="Times New Roman" w:cs="Times New Roman"/>
          <w:sz w:val="20"/>
          <w:szCs w:val="20"/>
          <w:lang w:val="en-GB" w:eastAsia="ko-KR"/>
        </w:rPr>
        <w:t xml:space="preserve"> IE in the </w:t>
      </w:r>
      <w:r w:rsidRPr="00D148A4">
        <w:rPr>
          <w:rFonts w:ascii="Times New Roman" w:eastAsia="Times New Roman" w:hAnsi="Times New Roman" w:cs="Times New Roman"/>
          <w:i/>
          <w:sz w:val="20"/>
          <w:szCs w:val="20"/>
          <w:lang w:val="en-GB" w:eastAsia="ko-KR"/>
        </w:rPr>
        <w:t>UE Context Information</w:t>
      </w:r>
      <w:r w:rsidRPr="00D148A4">
        <w:rPr>
          <w:rFonts w:ascii="Times New Roman" w:eastAsia="Times New Roman" w:hAnsi="Times New Roman" w:cs="Times New Roman"/>
          <w:sz w:val="20"/>
          <w:szCs w:val="20"/>
          <w:lang w:val="en-GB" w:eastAsia="ko-KR"/>
        </w:rP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E778D7C"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supported algorithms for integrity defined in the </w:t>
      </w:r>
      <w:r w:rsidRPr="00D148A4">
        <w:rPr>
          <w:rFonts w:ascii="Times New Roman" w:eastAsia="Times New Roman" w:hAnsi="Times New Roman" w:cs="Times New Roman"/>
          <w:i/>
          <w:sz w:val="20"/>
          <w:szCs w:val="20"/>
          <w:lang w:val="en-GB" w:eastAsia="ko-KR"/>
        </w:rPr>
        <w:t>UE Security Capabilities</w:t>
      </w:r>
      <w:r w:rsidRPr="00D148A4">
        <w:rPr>
          <w:rFonts w:ascii="Times New Roman" w:eastAsia="Times New Roman" w:hAnsi="Times New Roman" w:cs="Times New Roman"/>
          <w:sz w:val="20"/>
          <w:szCs w:val="20"/>
          <w:lang w:val="en-GB" w:eastAsia="ko-KR"/>
        </w:rPr>
        <w:t xml:space="preserve"> IE in the </w:t>
      </w:r>
      <w:r w:rsidRPr="00D148A4">
        <w:rPr>
          <w:rFonts w:ascii="Times New Roman" w:eastAsia="Times New Roman" w:hAnsi="Times New Roman" w:cs="Times New Roman"/>
          <w:i/>
          <w:sz w:val="20"/>
          <w:szCs w:val="20"/>
          <w:lang w:val="en-GB" w:eastAsia="ko-KR"/>
        </w:rPr>
        <w:t>UE Context Information</w:t>
      </w:r>
      <w:r w:rsidRPr="00D148A4">
        <w:rPr>
          <w:rFonts w:ascii="Times New Roman" w:eastAsia="Times New Roman" w:hAnsi="Times New Roman" w:cs="Times New Roman"/>
          <w:sz w:val="20"/>
          <w:szCs w:val="20"/>
          <w:lang w:val="en-GB" w:eastAsia="ko-KR"/>
        </w:rP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4B7BBA8B"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lastRenderedPageBreak/>
        <w:t xml:space="preserve">If the </w:t>
      </w:r>
      <w:r w:rsidRPr="00D148A4">
        <w:rPr>
          <w:rFonts w:ascii="Times New Roman" w:eastAsia="Arial Unicode MS" w:hAnsi="Times New Roman" w:cs="Times New Roman"/>
          <w:i/>
          <w:iCs/>
          <w:sz w:val="20"/>
          <w:szCs w:val="20"/>
          <w:lang w:val="en-GB" w:eastAsia="ko-KR"/>
        </w:rPr>
        <w:t>CHO trigger</w:t>
      </w:r>
      <w:r w:rsidRPr="00D148A4">
        <w:rPr>
          <w:rFonts w:ascii="Times New Roman" w:eastAsia="Arial Unicode MS" w:hAnsi="Times New Roman" w:cs="Times New Roman"/>
          <w:sz w:val="20"/>
          <w:szCs w:val="20"/>
          <w:lang w:val="en-GB" w:eastAsia="ko-KR"/>
        </w:rPr>
        <w:t xml:space="preserve"> IE is set to "CHO-replace"</w:t>
      </w:r>
      <w:r w:rsidRPr="00D148A4">
        <w:rPr>
          <w:rFonts w:ascii="Times New Roman" w:eastAsia="Times New Roman" w:hAnsi="Times New Roman" w:cs="Times New Roman"/>
          <w:sz w:val="20"/>
          <w:szCs w:val="20"/>
          <w:lang w:val="en-GB" w:eastAsia="ko-KR"/>
        </w:rPr>
        <w:t xml:space="preserve"> in the HANDOVER REQUEST message, but there is no CHO prepared for the included Target NG-RAN node UE </w:t>
      </w:r>
      <w:proofErr w:type="spellStart"/>
      <w:r w:rsidRPr="00D148A4">
        <w:rPr>
          <w:rFonts w:ascii="Times New Roman" w:eastAsia="Times New Roman" w:hAnsi="Times New Roman" w:cs="Times New Roman"/>
          <w:sz w:val="20"/>
          <w:szCs w:val="20"/>
          <w:lang w:val="en-GB" w:eastAsia="ko-KR"/>
        </w:rPr>
        <w:t>XnAP</w:t>
      </w:r>
      <w:proofErr w:type="spellEnd"/>
      <w:r w:rsidRPr="00D148A4">
        <w:rPr>
          <w:rFonts w:ascii="Times New Roman" w:eastAsia="Times New Roman" w:hAnsi="Times New Roman" w:cs="Times New Roman"/>
          <w:sz w:val="20"/>
          <w:szCs w:val="20"/>
          <w:lang w:val="en-GB" w:eastAsia="ko-KR"/>
        </w:rPr>
        <w:t xml:space="preserve"> ID, or </w:t>
      </w:r>
      <w:r w:rsidRPr="00D148A4">
        <w:rPr>
          <w:rFonts w:ascii="Times New Roman" w:eastAsia="Times New Roman" w:hAnsi="Times New Roman" w:cs="Times New Roman" w:hint="eastAsia"/>
          <w:sz w:val="21"/>
          <w:lang w:eastAsia="zh-CN"/>
        </w:rPr>
        <w:t>the c</w:t>
      </w:r>
      <w:proofErr w:type="spellStart"/>
      <w:r w:rsidRPr="00D148A4">
        <w:rPr>
          <w:rFonts w:ascii="Times New Roman" w:eastAsia="Times New Roman" w:hAnsi="Times New Roman" w:cs="Times New Roman" w:hint="eastAsia"/>
          <w:sz w:val="20"/>
          <w:szCs w:val="20"/>
          <w:lang w:val="en-GB" w:eastAsia="zh-CN"/>
        </w:rPr>
        <w:t>andidate</w:t>
      </w:r>
      <w:proofErr w:type="spellEnd"/>
      <w:r w:rsidRPr="00D148A4">
        <w:rPr>
          <w:rFonts w:ascii="Times New Roman" w:eastAsia="Times New Roman" w:hAnsi="Times New Roman" w:cs="Times New Roman" w:hint="eastAsia"/>
          <w:sz w:val="20"/>
          <w:szCs w:val="20"/>
          <w:lang w:val="en-GB" w:eastAsia="zh-CN"/>
        </w:rPr>
        <w:t xml:space="preserve"> cell in </w:t>
      </w:r>
      <w:r w:rsidRPr="00D148A4">
        <w:rPr>
          <w:rFonts w:ascii="Times New Roman" w:eastAsia="Times New Roman" w:hAnsi="Times New Roman" w:cs="Times New Roman"/>
          <w:sz w:val="20"/>
          <w:szCs w:val="20"/>
          <w:lang w:val="en-GB" w:eastAsia="ko-KR"/>
        </w:rPr>
        <w:t xml:space="preserve">the </w:t>
      </w:r>
      <w:r w:rsidRPr="00D148A4">
        <w:rPr>
          <w:rFonts w:ascii="Times New Roman" w:eastAsia="Times New Roman" w:hAnsi="Times New Roman" w:cs="Times New Roman" w:hint="eastAsia"/>
          <w:i/>
          <w:iCs/>
          <w:sz w:val="20"/>
          <w:szCs w:val="20"/>
          <w:lang w:eastAsia="zh-CN"/>
        </w:rPr>
        <w:t>Targe</w:t>
      </w:r>
      <w:r w:rsidRPr="00D148A4">
        <w:rPr>
          <w:rFonts w:ascii="Times New Roman" w:eastAsia="Times New Roman" w:hAnsi="Times New Roman" w:cs="Times New Roman" w:hint="eastAsia"/>
          <w:sz w:val="20"/>
          <w:szCs w:val="20"/>
          <w:lang w:eastAsia="zh-CN"/>
        </w:rPr>
        <w:t xml:space="preserve">t </w:t>
      </w:r>
      <w:r w:rsidRPr="00D148A4">
        <w:rPr>
          <w:rFonts w:ascii="Times New Roman" w:eastAsia="Times New Roman" w:hAnsi="Times New Roman" w:cs="Times New Roman"/>
          <w:i/>
          <w:iCs/>
          <w:sz w:val="20"/>
          <w:szCs w:val="20"/>
          <w:lang w:val="en-GB" w:eastAsia="ko-KR"/>
        </w:rPr>
        <w:t xml:space="preserve">Cell ID </w:t>
      </w:r>
      <w:r w:rsidRPr="00D148A4">
        <w:rPr>
          <w:rFonts w:ascii="Times New Roman" w:eastAsia="Times New Roman" w:hAnsi="Times New Roman" w:cs="Times New Roman"/>
          <w:sz w:val="20"/>
          <w:szCs w:val="20"/>
          <w:lang w:val="en-GB" w:eastAsia="ko-KR"/>
        </w:rPr>
        <w:t xml:space="preserve">IE </w:t>
      </w:r>
      <w:r w:rsidRPr="00D148A4">
        <w:rPr>
          <w:rFonts w:ascii="Times New Roman" w:eastAsia="Times New Roman" w:hAnsi="Times New Roman" w:cs="Times New Roman"/>
          <w:sz w:val="20"/>
          <w:szCs w:val="20"/>
          <w:lang w:val="en-GB" w:eastAsia="zh-CN"/>
        </w:rPr>
        <w:t>w</w:t>
      </w:r>
      <w:r w:rsidRPr="00D148A4">
        <w:rPr>
          <w:rFonts w:ascii="Times New Roman" w:eastAsia="Times New Roman" w:hAnsi="Times New Roman" w:cs="Times New Roman" w:hint="eastAsia"/>
          <w:sz w:val="20"/>
          <w:szCs w:val="20"/>
          <w:lang w:eastAsia="zh-CN"/>
        </w:rPr>
        <w:t>as</w:t>
      </w:r>
      <w:r w:rsidRPr="00D148A4">
        <w:rPr>
          <w:rFonts w:ascii="Times New Roman" w:eastAsia="Times New Roman" w:hAnsi="Times New Roman" w:cs="Times New Roman"/>
          <w:sz w:val="20"/>
          <w:szCs w:val="20"/>
          <w:lang w:val="en-GB" w:eastAsia="zh-CN"/>
        </w:rPr>
        <w:t xml:space="preserve"> </w:t>
      </w:r>
      <w:r w:rsidRPr="00D148A4">
        <w:rPr>
          <w:rFonts w:ascii="Times New Roman" w:eastAsia="Times New Roman" w:hAnsi="Times New Roman" w:cs="Times New Roman"/>
          <w:sz w:val="20"/>
          <w:szCs w:val="20"/>
          <w:lang w:val="en-GB" w:eastAsia="ko-KR"/>
        </w:rPr>
        <w:t xml:space="preserve">not prepared using </w:t>
      </w:r>
      <w:r w:rsidRPr="00D148A4">
        <w:rPr>
          <w:rFonts w:ascii="Times New Roman" w:eastAsia="Times New Roman" w:hAnsi="Times New Roman" w:cs="Times New Roman" w:hint="eastAsia"/>
          <w:sz w:val="20"/>
          <w:szCs w:val="20"/>
          <w:lang w:val="en-GB" w:eastAsia="zh-CN"/>
        </w:rPr>
        <w:t xml:space="preserve">the same </w:t>
      </w:r>
      <w:r w:rsidRPr="00D148A4">
        <w:rPr>
          <w:rFonts w:ascii="Times New Roman" w:eastAsia="Times New Roman" w:hAnsi="Times New Roman" w:cs="Times New Roman" w:hint="eastAsia"/>
          <w:sz w:val="20"/>
          <w:szCs w:val="20"/>
          <w:lang w:val="en-GB" w:eastAsia="ja-JP"/>
        </w:rPr>
        <w:t xml:space="preserve">UE-associated </w:t>
      </w:r>
      <w:proofErr w:type="spellStart"/>
      <w:r w:rsidRPr="00D148A4">
        <w:rPr>
          <w:rFonts w:ascii="Times New Roman" w:eastAsia="Times New Roman" w:hAnsi="Times New Roman" w:cs="Times New Roman" w:hint="eastAsia"/>
          <w:sz w:val="20"/>
          <w:szCs w:val="20"/>
          <w:lang w:val="en-GB" w:eastAsia="ja-JP"/>
        </w:rPr>
        <w:t>signaling</w:t>
      </w:r>
      <w:proofErr w:type="spellEnd"/>
      <w:r w:rsidRPr="00D148A4">
        <w:rPr>
          <w:rFonts w:ascii="Times New Roman" w:eastAsia="Times New Roman" w:hAnsi="Times New Roman" w:cs="Times New Roman" w:hint="eastAsia"/>
          <w:sz w:val="20"/>
          <w:szCs w:val="20"/>
          <w:lang w:val="en-GB" w:eastAsia="ja-JP"/>
        </w:rPr>
        <w:t xml:space="preserve"> connection</w:t>
      </w:r>
      <w:r w:rsidRPr="00D148A4">
        <w:rPr>
          <w:rFonts w:ascii="Times New Roman" w:eastAsia="Times New Roman" w:hAnsi="Times New Roman" w:cs="Times New Roman"/>
          <w:sz w:val="20"/>
          <w:szCs w:val="20"/>
          <w:lang w:val="en-GB" w:eastAsia="ko-KR"/>
        </w:rPr>
        <w:t>, the NG-RAN node shall reject the procedure using the HANDOVER PREPARATION FAILURE message.</w:t>
      </w:r>
    </w:p>
    <w:p w14:paraId="64B040EF" w14:textId="77777777" w:rsidR="00D148A4" w:rsidRPr="00D148A4" w:rsidRDefault="00D148A4" w:rsidP="00D148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48A4">
        <w:rPr>
          <w:rFonts w:ascii="Times New Roman" w:eastAsia="Times New Roman" w:hAnsi="Times New Roman" w:cs="Times New Roman"/>
          <w:sz w:val="20"/>
          <w:szCs w:val="20"/>
          <w:lang w:val="en-GB" w:eastAsia="ko-KR"/>
        </w:rPr>
        <w:t xml:space="preserve">If the HANDOVER REQUEST message includes information for a PLMN not serving the UE in the target NG-RAN node in the </w:t>
      </w:r>
      <w:r w:rsidRPr="00D148A4">
        <w:rPr>
          <w:rFonts w:ascii="Times New Roman" w:eastAsia="Times New Roman" w:hAnsi="Times New Roman" w:cs="Times New Roman"/>
          <w:i/>
          <w:sz w:val="20"/>
          <w:szCs w:val="20"/>
          <w:lang w:val="en-GB" w:eastAsia="ko-KR"/>
        </w:rPr>
        <w:t>Management Based MDT PLMN List</w:t>
      </w:r>
      <w:r w:rsidRPr="00D148A4">
        <w:rPr>
          <w:rFonts w:ascii="Times New Roman" w:eastAsia="Times New Roman" w:hAnsi="Times New Roman" w:cs="Times New Roman"/>
          <w:sz w:val="20"/>
          <w:szCs w:val="20"/>
          <w:lang w:val="en-GB" w:eastAsia="ko-KR"/>
        </w:rPr>
        <w:t xml:space="preserve"> IE, the target NG-RAN node shall ignore information for that PLMN within the Management Based MDT PLMN List. </w:t>
      </w:r>
    </w:p>
    <w:p w14:paraId="700F6704" w14:textId="77777777" w:rsidR="00F37B2A" w:rsidRDefault="00F37B2A" w:rsidP="00F419FE">
      <w:pPr>
        <w:pStyle w:val="FirstChange"/>
      </w:pPr>
    </w:p>
    <w:p w14:paraId="3799320B" w14:textId="77777777" w:rsidR="00B17D1F" w:rsidRDefault="00B17D1F" w:rsidP="00603E97">
      <w:pPr>
        <w:keepNext/>
        <w:keepLines/>
        <w:overflowPunct w:val="0"/>
        <w:autoSpaceDE w:val="0"/>
        <w:autoSpaceDN w:val="0"/>
        <w:adjustRightInd w:val="0"/>
        <w:spacing w:before="120" w:after="180" w:line="240" w:lineRule="auto"/>
        <w:ind w:left="1134" w:hanging="1134"/>
        <w:textAlignment w:val="baseline"/>
        <w:outlineLvl w:val="2"/>
        <w:rPr>
          <w:sz w:val="8"/>
          <w:szCs w:val="8"/>
        </w:rPr>
      </w:pPr>
    </w:p>
    <w:sectPr w:rsidR="00B17D1F" w:rsidSect="00425D8F">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EF26F" w14:textId="77777777" w:rsidR="00C864D1" w:rsidRDefault="00C864D1">
      <w:r>
        <w:separator/>
      </w:r>
    </w:p>
  </w:endnote>
  <w:endnote w:type="continuationSeparator" w:id="0">
    <w:p w14:paraId="1440E8A9" w14:textId="77777777" w:rsidR="00C864D1" w:rsidRDefault="00C864D1">
      <w:r>
        <w:continuationSeparator/>
      </w:r>
    </w:p>
  </w:endnote>
  <w:endnote w:type="continuationNotice" w:id="1">
    <w:p w14:paraId="0A201028" w14:textId="77777777" w:rsidR="00C864D1" w:rsidRDefault="00C864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4BDAA" w14:textId="77777777" w:rsidR="00C864D1" w:rsidRDefault="00C864D1">
      <w:r>
        <w:separator/>
      </w:r>
    </w:p>
  </w:footnote>
  <w:footnote w:type="continuationSeparator" w:id="0">
    <w:p w14:paraId="1ECFBD58" w14:textId="77777777" w:rsidR="00C864D1" w:rsidRDefault="00C864D1">
      <w:r>
        <w:continuationSeparator/>
      </w:r>
    </w:p>
  </w:footnote>
  <w:footnote w:type="continuationNotice" w:id="1">
    <w:p w14:paraId="62C3EA92" w14:textId="77777777" w:rsidR="00C864D1" w:rsidRDefault="00C864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69F5C" w14:textId="77777777" w:rsidR="00F67A3D" w:rsidRDefault="00F67A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BE44F31"/>
    <w:multiLevelType w:val="hybridMultilevel"/>
    <w:tmpl w:val="680ADFF6"/>
    <w:lvl w:ilvl="0" w:tplc="92FA070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907FBE"/>
    <w:multiLevelType w:val="hybridMultilevel"/>
    <w:tmpl w:val="C71876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7"/>
  </w:num>
  <w:num w:numId="3">
    <w:abstractNumId w:val="2"/>
  </w:num>
  <w:num w:numId="4">
    <w:abstractNumId w:val="21"/>
  </w:num>
  <w:num w:numId="5">
    <w:abstractNumId w:val="22"/>
  </w:num>
  <w:num w:numId="6">
    <w:abstractNumId w:val="23"/>
  </w:num>
  <w:num w:numId="7">
    <w:abstractNumId w:val="13"/>
  </w:num>
  <w:num w:numId="8">
    <w:abstractNumId w:val="14"/>
  </w:num>
  <w:num w:numId="9">
    <w:abstractNumId w:val="11"/>
  </w:num>
  <w:num w:numId="10">
    <w:abstractNumId w:val="27"/>
  </w:num>
  <w:num w:numId="11">
    <w:abstractNumId w:val="16"/>
  </w:num>
  <w:num w:numId="12">
    <w:abstractNumId w:val="25"/>
  </w:num>
  <w:num w:numId="13">
    <w:abstractNumId w:val="18"/>
  </w:num>
  <w:num w:numId="14">
    <w:abstractNumId w:val="15"/>
  </w:num>
  <w:num w:numId="15">
    <w:abstractNumId w:val="26"/>
  </w:num>
  <w:num w:numId="16">
    <w:abstractNumId w:val="29"/>
  </w:num>
  <w:num w:numId="17">
    <w:abstractNumId w:val="24"/>
  </w:num>
  <w:num w:numId="18">
    <w:abstractNumId w:val="1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
  </w:num>
  <w:num w:numId="27">
    <w:abstractNumId w:val="0"/>
  </w:num>
  <w:num w:numId="28">
    <w:abstractNumId w:val="28"/>
  </w:num>
  <w:num w:numId="29">
    <w:abstractNumId w:val="19"/>
  </w:num>
  <w:num w:numId="30">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325B"/>
    <w:rsid w:val="00003266"/>
    <w:rsid w:val="00003528"/>
    <w:rsid w:val="00004C33"/>
    <w:rsid w:val="00004E21"/>
    <w:rsid w:val="00005026"/>
    <w:rsid w:val="00005466"/>
    <w:rsid w:val="0000564C"/>
    <w:rsid w:val="0000577E"/>
    <w:rsid w:val="000057E2"/>
    <w:rsid w:val="00005809"/>
    <w:rsid w:val="00006446"/>
    <w:rsid w:val="000066C1"/>
    <w:rsid w:val="00006896"/>
    <w:rsid w:val="00007CDC"/>
    <w:rsid w:val="00010B02"/>
    <w:rsid w:val="00010F1A"/>
    <w:rsid w:val="00011B28"/>
    <w:rsid w:val="00013240"/>
    <w:rsid w:val="00015D10"/>
    <w:rsid w:val="00015D15"/>
    <w:rsid w:val="0001621F"/>
    <w:rsid w:val="00020005"/>
    <w:rsid w:val="00020C7E"/>
    <w:rsid w:val="0002308E"/>
    <w:rsid w:val="0002312D"/>
    <w:rsid w:val="00023AFC"/>
    <w:rsid w:val="000246F9"/>
    <w:rsid w:val="0002564D"/>
    <w:rsid w:val="00025ECA"/>
    <w:rsid w:val="0003042B"/>
    <w:rsid w:val="00031815"/>
    <w:rsid w:val="000325B8"/>
    <w:rsid w:val="00032A35"/>
    <w:rsid w:val="00032E27"/>
    <w:rsid w:val="00034650"/>
    <w:rsid w:val="00034785"/>
    <w:rsid w:val="000349D5"/>
    <w:rsid w:val="00034C15"/>
    <w:rsid w:val="00035B26"/>
    <w:rsid w:val="00036BA1"/>
    <w:rsid w:val="00040352"/>
    <w:rsid w:val="00041AE0"/>
    <w:rsid w:val="00042179"/>
    <w:rsid w:val="000422E2"/>
    <w:rsid w:val="00042F22"/>
    <w:rsid w:val="00043221"/>
    <w:rsid w:val="00043B6A"/>
    <w:rsid w:val="00043DCC"/>
    <w:rsid w:val="00044284"/>
    <w:rsid w:val="000444EF"/>
    <w:rsid w:val="00045235"/>
    <w:rsid w:val="00045771"/>
    <w:rsid w:val="00045A90"/>
    <w:rsid w:val="00045CC6"/>
    <w:rsid w:val="000470E7"/>
    <w:rsid w:val="0004780A"/>
    <w:rsid w:val="000478B5"/>
    <w:rsid w:val="00050912"/>
    <w:rsid w:val="00051914"/>
    <w:rsid w:val="00052A07"/>
    <w:rsid w:val="00052C6B"/>
    <w:rsid w:val="00052D0A"/>
    <w:rsid w:val="00053452"/>
    <w:rsid w:val="000534E3"/>
    <w:rsid w:val="000541B9"/>
    <w:rsid w:val="000549AC"/>
    <w:rsid w:val="0005606A"/>
    <w:rsid w:val="0005651C"/>
    <w:rsid w:val="00057117"/>
    <w:rsid w:val="0005797C"/>
    <w:rsid w:val="00060FA3"/>
    <w:rsid w:val="000616E7"/>
    <w:rsid w:val="00062686"/>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67760"/>
    <w:rsid w:val="00070CCA"/>
    <w:rsid w:val="00070DBE"/>
    <w:rsid w:val="000732E8"/>
    <w:rsid w:val="00073441"/>
    <w:rsid w:val="000736B2"/>
    <w:rsid w:val="000743F4"/>
    <w:rsid w:val="000749BE"/>
    <w:rsid w:val="000750BF"/>
    <w:rsid w:val="00075878"/>
    <w:rsid w:val="00077954"/>
    <w:rsid w:val="00077E5F"/>
    <w:rsid w:val="000802AF"/>
    <w:rsid w:val="0008036A"/>
    <w:rsid w:val="0008109A"/>
    <w:rsid w:val="0008169E"/>
    <w:rsid w:val="00081918"/>
    <w:rsid w:val="00081AE6"/>
    <w:rsid w:val="00082255"/>
    <w:rsid w:val="00083C1C"/>
    <w:rsid w:val="000852AF"/>
    <w:rsid w:val="000855EB"/>
    <w:rsid w:val="00085B52"/>
    <w:rsid w:val="00086176"/>
    <w:rsid w:val="000866F2"/>
    <w:rsid w:val="0009009F"/>
    <w:rsid w:val="00091557"/>
    <w:rsid w:val="00091628"/>
    <w:rsid w:val="00091CE2"/>
    <w:rsid w:val="000920F7"/>
    <w:rsid w:val="000924C1"/>
    <w:rsid w:val="000924F0"/>
    <w:rsid w:val="000926DC"/>
    <w:rsid w:val="000928A7"/>
    <w:rsid w:val="00093007"/>
    <w:rsid w:val="00093474"/>
    <w:rsid w:val="00093655"/>
    <w:rsid w:val="00094032"/>
    <w:rsid w:val="00094361"/>
    <w:rsid w:val="000944AE"/>
    <w:rsid w:val="0009510F"/>
    <w:rsid w:val="0009737F"/>
    <w:rsid w:val="00097EA1"/>
    <w:rsid w:val="000A1775"/>
    <w:rsid w:val="000A1B7B"/>
    <w:rsid w:val="000A1F98"/>
    <w:rsid w:val="000A27D9"/>
    <w:rsid w:val="000A2B87"/>
    <w:rsid w:val="000A3E2D"/>
    <w:rsid w:val="000A464C"/>
    <w:rsid w:val="000A56F2"/>
    <w:rsid w:val="000A577D"/>
    <w:rsid w:val="000A59BF"/>
    <w:rsid w:val="000A6709"/>
    <w:rsid w:val="000A7190"/>
    <w:rsid w:val="000B10BE"/>
    <w:rsid w:val="000B11F4"/>
    <w:rsid w:val="000B1370"/>
    <w:rsid w:val="000B19AA"/>
    <w:rsid w:val="000B2719"/>
    <w:rsid w:val="000B3A8F"/>
    <w:rsid w:val="000B4AB9"/>
    <w:rsid w:val="000B4E34"/>
    <w:rsid w:val="000B583B"/>
    <w:rsid w:val="000B58C3"/>
    <w:rsid w:val="000B61E9"/>
    <w:rsid w:val="000B6372"/>
    <w:rsid w:val="000C02DD"/>
    <w:rsid w:val="000C0642"/>
    <w:rsid w:val="000C0683"/>
    <w:rsid w:val="000C165A"/>
    <w:rsid w:val="000C18B5"/>
    <w:rsid w:val="000C1AFA"/>
    <w:rsid w:val="000C1B36"/>
    <w:rsid w:val="000C2B1F"/>
    <w:rsid w:val="000C2E19"/>
    <w:rsid w:val="000C3720"/>
    <w:rsid w:val="000C45A2"/>
    <w:rsid w:val="000C4AFC"/>
    <w:rsid w:val="000C5FC2"/>
    <w:rsid w:val="000C65E3"/>
    <w:rsid w:val="000C67EA"/>
    <w:rsid w:val="000C7F66"/>
    <w:rsid w:val="000D087F"/>
    <w:rsid w:val="000D09E1"/>
    <w:rsid w:val="000D0C3B"/>
    <w:rsid w:val="000D0D07"/>
    <w:rsid w:val="000D23CD"/>
    <w:rsid w:val="000D29F2"/>
    <w:rsid w:val="000D3D64"/>
    <w:rsid w:val="000D3FC4"/>
    <w:rsid w:val="000D464E"/>
    <w:rsid w:val="000D4797"/>
    <w:rsid w:val="000D4821"/>
    <w:rsid w:val="000D62E6"/>
    <w:rsid w:val="000D68DB"/>
    <w:rsid w:val="000D7A85"/>
    <w:rsid w:val="000E0527"/>
    <w:rsid w:val="000E07BA"/>
    <w:rsid w:val="000E1E92"/>
    <w:rsid w:val="000E1FF9"/>
    <w:rsid w:val="000E2A42"/>
    <w:rsid w:val="000E3123"/>
    <w:rsid w:val="000E3160"/>
    <w:rsid w:val="000E35A4"/>
    <w:rsid w:val="000E47B9"/>
    <w:rsid w:val="000E4B53"/>
    <w:rsid w:val="000E4C2F"/>
    <w:rsid w:val="000E5374"/>
    <w:rsid w:val="000E56BF"/>
    <w:rsid w:val="000E59C4"/>
    <w:rsid w:val="000E6249"/>
    <w:rsid w:val="000E67B7"/>
    <w:rsid w:val="000E71F2"/>
    <w:rsid w:val="000E7490"/>
    <w:rsid w:val="000E74FC"/>
    <w:rsid w:val="000E76BB"/>
    <w:rsid w:val="000E7ECE"/>
    <w:rsid w:val="000F06D6"/>
    <w:rsid w:val="000F0EB1"/>
    <w:rsid w:val="000F1106"/>
    <w:rsid w:val="000F174E"/>
    <w:rsid w:val="000F1850"/>
    <w:rsid w:val="000F3BE9"/>
    <w:rsid w:val="000F3F6C"/>
    <w:rsid w:val="000F45C0"/>
    <w:rsid w:val="000F4F98"/>
    <w:rsid w:val="000F5221"/>
    <w:rsid w:val="000F61CE"/>
    <w:rsid w:val="000F648F"/>
    <w:rsid w:val="000F6DF3"/>
    <w:rsid w:val="000F701C"/>
    <w:rsid w:val="000F7583"/>
    <w:rsid w:val="000F794A"/>
    <w:rsid w:val="001005FF"/>
    <w:rsid w:val="0010114E"/>
    <w:rsid w:val="00102911"/>
    <w:rsid w:val="00103353"/>
    <w:rsid w:val="001048A6"/>
    <w:rsid w:val="0010496C"/>
    <w:rsid w:val="001055E4"/>
    <w:rsid w:val="00105E8A"/>
    <w:rsid w:val="00105EFA"/>
    <w:rsid w:val="00106111"/>
    <w:rsid w:val="001062FB"/>
    <w:rsid w:val="001063E6"/>
    <w:rsid w:val="0011020C"/>
    <w:rsid w:val="001107A1"/>
    <w:rsid w:val="00111CDD"/>
    <w:rsid w:val="001127DC"/>
    <w:rsid w:val="00113B8E"/>
    <w:rsid w:val="00113CD7"/>
    <w:rsid w:val="00113CF4"/>
    <w:rsid w:val="001142E0"/>
    <w:rsid w:val="001153EA"/>
    <w:rsid w:val="00115643"/>
    <w:rsid w:val="00115A00"/>
    <w:rsid w:val="00116590"/>
    <w:rsid w:val="00116702"/>
    <w:rsid w:val="00116765"/>
    <w:rsid w:val="00116CA1"/>
    <w:rsid w:val="0011783F"/>
    <w:rsid w:val="001208D3"/>
    <w:rsid w:val="001215CB"/>
    <w:rsid w:val="0012187D"/>
    <w:rsid w:val="001219F5"/>
    <w:rsid w:val="00121A20"/>
    <w:rsid w:val="00122111"/>
    <w:rsid w:val="001224B4"/>
    <w:rsid w:val="00122F92"/>
    <w:rsid w:val="00123774"/>
    <w:rsid w:val="0012377F"/>
    <w:rsid w:val="00123B06"/>
    <w:rsid w:val="00123C08"/>
    <w:rsid w:val="00124314"/>
    <w:rsid w:val="001244D1"/>
    <w:rsid w:val="00124655"/>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6BE8"/>
    <w:rsid w:val="001376DD"/>
    <w:rsid w:val="00137AB5"/>
    <w:rsid w:val="00137F0B"/>
    <w:rsid w:val="00140EA6"/>
    <w:rsid w:val="00141B1E"/>
    <w:rsid w:val="00142FC1"/>
    <w:rsid w:val="00143633"/>
    <w:rsid w:val="001436B1"/>
    <w:rsid w:val="00143F94"/>
    <w:rsid w:val="00143FC1"/>
    <w:rsid w:val="001446CC"/>
    <w:rsid w:val="00144799"/>
    <w:rsid w:val="00144E1C"/>
    <w:rsid w:val="001453E6"/>
    <w:rsid w:val="0014575C"/>
    <w:rsid w:val="00146937"/>
    <w:rsid w:val="00146E99"/>
    <w:rsid w:val="00151AE5"/>
    <w:rsid w:val="00151E23"/>
    <w:rsid w:val="001526E0"/>
    <w:rsid w:val="00153273"/>
    <w:rsid w:val="001551B5"/>
    <w:rsid w:val="001568A7"/>
    <w:rsid w:val="00157AB3"/>
    <w:rsid w:val="00160520"/>
    <w:rsid w:val="001605C4"/>
    <w:rsid w:val="00161594"/>
    <w:rsid w:val="0016262C"/>
    <w:rsid w:val="00163ECE"/>
    <w:rsid w:val="001642E7"/>
    <w:rsid w:val="00165391"/>
    <w:rsid w:val="0016552A"/>
    <w:rsid w:val="001659C1"/>
    <w:rsid w:val="001708C1"/>
    <w:rsid w:val="00170B97"/>
    <w:rsid w:val="00172253"/>
    <w:rsid w:val="001728AA"/>
    <w:rsid w:val="00172A25"/>
    <w:rsid w:val="00173A8E"/>
    <w:rsid w:val="00173D6E"/>
    <w:rsid w:val="00174ACE"/>
    <w:rsid w:val="0017502C"/>
    <w:rsid w:val="0017563D"/>
    <w:rsid w:val="001759CB"/>
    <w:rsid w:val="00175E58"/>
    <w:rsid w:val="00176842"/>
    <w:rsid w:val="00177AB0"/>
    <w:rsid w:val="001809E9"/>
    <w:rsid w:val="00180BF3"/>
    <w:rsid w:val="0018101F"/>
    <w:rsid w:val="0018130D"/>
    <w:rsid w:val="0018143F"/>
    <w:rsid w:val="0018171F"/>
    <w:rsid w:val="00181FF8"/>
    <w:rsid w:val="0018272C"/>
    <w:rsid w:val="00182841"/>
    <w:rsid w:val="00182A51"/>
    <w:rsid w:val="001837C5"/>
    <w:rsid w:val="00184EF9"/>
    <w:rsid w:val="001851E9"/>
    <w:rsid w:val="00185426"/>
    <w:rsid w:val="00186550"/>
    <w:rsid w:val="00186691"/>
    <w:rsid w:val="00187178"/>
    <w:rsid w:val="00190AC1"/>
    <w:rsid w:val="00191AAE"/>
    <w:rsid w:val="001926FB"/>
    <w:rsid w:val="00192FEB"/>
    <w:rsid w:val="00193115"/>
    <w:rsid w:val="0019332C"/>
    <w:rsid w:val="0019341A"/>
    <w:rsid w:val="001936F4"/>
    <w:rsid w:val="00194D2A"/>
    <w:rsid w:val="00194E9E"/>
    <w:rsid w:val="0019694D"/>
    <w:rsid w:val="00197830"/>
    <w:rsid w:val="00197DF9"/>
    <w:rsid w:val="001A1987"/>
    <w:rsid w:val="001A2564"/>
    <w:rsid w:val="001A2D8C"/>
    <w:rsid w:val="001A2E5D"/>
    <w:rsid w:val="001A4A2A"/>
    <w:rsid w:val="001A4A8C"/>
    <w:rsid w:val="001A5EB3"/>
    <w:rsid w:val="001A6173"/>
    <w:rsid w:val="001A6CBA"/>
    <w:rsid w:val="001A6F59"/>
    <w:rsid w:val="001A793A"/>
    <w:rsid w:val="001B0D97"/>
    <w:rsid w:val="001B21C8"/>
    <w:rsid w:val="001B2249"/>
    <w:rsid w:val="001B30E9"/>
    <w:rsid w:val="001B335F"/>
    <w:rsid w:val="001B36E0"/>
    <w:rsid w:val="001B453F"/>
    <w:rsid w:val="001B47E7"/>
    <w:rsid w:val="001B4D5E"/>
    <w:rsid w:val="001B5A5D"/>
    <w:rsid w:val="001B5E50"/>
    <w:rsid w:val="001B6D09"/>
    <w:rsid w:val="001C01DB"/>
    <w:rsid w:val="001C0905"/>
    <w:rsid w:val="001C146C"/>
    <w:rsid w:val="001C1CE5"/>
    <w:rsid w:val="001C2379"/>
    <w:rsid w:val="001C3949"/>
    <w:rsid w:val="001C3D2A"/>
    <w:rsid w:val="001C4467"/>
    <w:rsid w:val="001C49F8"/>
    <w:rsid w:val="001C4C0A"/>
    <w:rsid w:val="001C5C25"/>
    <w:rsid w:val="001C6808"/>
    <w:rsid w:val="001C6A80"/>
    <w:rsid w:val="001C7800"/>
    <w:rsid w:val="001D17E8"/>
    <w:rsid w:val="001D277B"/>
    <w:rsid w:val="001D2FF9"/>
    <w:rsid w:val="001D3382"/>
    <w:rsid w:val="001D34BB"/>
    <w:rsid w:val="001D51BA"/>
    <w:rsid w:val="001D53E7"/>
    <w:rsid w:val="001D6342"/>
    <w:rsid w:val="001D6D53"/>
    <w:rsid w:val="001D6EBC"/>
    <w:rsid w:val="001D7A8E"/>
    <w:rsid w:val="001D7E71"/>
    <w:rsid w:val="001E11C9"/>
    <w:rsid w:val="001E23A5"/>
    <w:rsid w:val="001E2ACF"/>
    <w:rsid w:val="001E3C35"/>
    <w:rsid w:val="001E4B1F"/>
    <w:rsid w:val="001E52A8"/>
    <w:rsid w:val="001E58E2"/>
    <w:rsid w:val="001E690D"/>
    <w:rsid w:val="001E6A86"/>
    <w:rsid w:val="001E7567"/>
    <w:rsid w:val="001E7AED"/>
    <w:rsid w:val="001F0012"/>
    <w:rsid w:val="001F33AF"/>
    <w:rsid w:val="001F3916"/>
    <w:rsid w:val="001F3EA4"/>
    <w:rsid w:val="001F40B7"/>
    <w:rsid w:val="001F40E0"/>
    <w:rsid w:val="001F54C5"/>
    <w:rsid w:val="001F662C"/>
    <w:rsid w:val="001F6BD5"/>
    <w:rsid w:val="001F7074"/>
    <w:rsid w:val="001F708E"/>
    <w:rsid w:val="00200148"/>
    <w:rsid w:val="00200490"/>
    <w:rsid w:val="00201F3A"/>
    <w:rsid w:val="00203B54"/>
    <w:rsid w:val="00203E43"/>
    <w:rsid w:val="00203F96"/>
    <w:rsid w:val="00205D42"/>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423"/>
    <w:rsid w:val="00215521"/>
    <w:rsid w:val="002155E7"/>
    <w:rsid w:val="002158FA"/>
    <w:rsid w:val="00216809"/>
    <w:rsid w:val="00216BE6"/>
    <w:rsid w:val="00217CAE"/>
    <w:rsid w:val="00220600"/>
    <w:rsid w:val="002224DB"/>
    <w:rsid w:val="00222526"/>
    <w:rsid w:val="00223294"/>
    <w:rsid w:val="002238DC"/>
    <w:rsid w:val="00223FCB"/>
    <w:rsid w:val="00224AA7"/>
    <w:rsid w:val="002252C3"/>
    <w:rsid w:val="0022578E"/>
    <w:rsid w:val="00225821"/>
    <w:rsid w:val="00225B86"/>
    <w:rsid w:val="00225C54"/>
    <w:rsid w:val="00227757"/>
    <w:rsid w:val="00227B2D"/>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06F8"/>
    <w:rsid w:val="0024152D"/>
    <w:rsid w:val="00241559"/>
    <w:rsid w:val="002419F0"/>
    <w:rsid w:val="0024244E"/>
    <w:rsid w:val="002424C2"/>
    <w:rsid w:val="002435B3"/>
    <w:rsid w:val="00243B95"/>
    <w:rsid w:val="00244082"/>
    <w:rsid w:val="002445B5"/>
    <w:rsid w:val="002458EB"/>
    <w:rsid w:val="00246A3F"/>
    <w:rsid w:val="00246A40"/>
    <w:rsid w:val="00246C9C"/>
    <w:rsid w:val="00247106"/>
    <w:rsid w:val="002500C8"/>
    <w:rsid w:val="00250407"/>
    <w:rsid w:val="00251539"/>
    <w:rsid w:val="0025177A"/>
    <w:rsid w:val="00255947"/>
    <w:rsid w:val="00257543"/>
    <w:rsid w:val="00260489"/>
    <w:rsid w:val="00261294"/>
    <w:rsid w:val="002617E7"/>
    <w:rsid w:val="002627F2"/>
    <w:rsid w:val="002633BF"/>
    <w:rsid w:val="0026420D"/>
    <w:rsid w:val="00264228"/>
    <w:rsid w:val="00264334"/>
    <w:rsid w:val="0026473E"/>
    <w:rsid w:val="002649D2"/>
    <w:rsid w:val="00265911"/>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D02"/>
    <w:rsid w:val="00277AD1"/>
    <w:rsid w:val="002805F5"/>
    <w:rsid w:val="00280751"/>
    <w:rsid w:val="00280FC1"/>
    <w:rsid w:val="002816A8"/>
    <w:rsid w:val="00281D30"/>
    <w:rsid w:val="0028280A"/>
    <w:rsid w:val="00282EFA"/>
    <w:rsid w:val="002831F0"/>
    <w:rsid w:val="00286ACD"/>
    <w:rsid w:val="00287838"/>
    <w:rsid w:val="00287D74"/>
    <w:rsid w:val="002907B5"/>
    <w:rsid w:val="002912C8"/>
    <w:rsid w:val="00291361"/>
    <w:rsid w:val="00292EB7"/>
    <w:rsid w:val="00292F05"/>
    <w:rsid w:val="0029394A"/>
    <w:rsid w:val="0029534B"/>
    <w:rsid w:val="002957C6"/>
    <w:rsid w:val="00296227"/>
    <w:rsid w:val="00296243"/>
    <w:rsid w:val="00296F44"/>
    <w:rsid w:val="0029777D"/>
    <w:rsid w:val="002A055E"/>
    <w:rsid w:val="002A05DE"/>
    <w:rsid w:val="002A0670"/>
    <w:rsid w:val="002A1790"/>
    <w:rsid w:val="002A1D2D"/>
    <w:rsid w:val="002A1D4E"/>
    <w:rsid w:val="002A24CB"/>
    <w:rsid w:val="002A2869"/>
    <w:rsid w:val="002A2DC6"/>
    <w:rsid w:val="002A66BC"/>
    <w:rsid w:val="002B0C81"/>
    <w:rsid w:val="002B125A"/>
    <w:rsid w:val="002B24D6"/>
    <w:rsid w:val="002B2976"/>
    <w:rsid w:val="002B2AC4"/>
    <w:rsid w:val="002B362D"/>
    <w:rsid w:val="002B3ACF"/>
    <w:rsid w:val="002B533E"/>
    <w:rsid w:val="002B6DED"/>
    <w:rsid w:val="002B78CF"/>
    <w:rsid w:val="002B7CAD"/>
    <w:rsid w:val="002C1101"/>
    <w:rsid w:val="002C186B"/>
    <w:rsid w:val="002C1E17"/>
    <w:rsid w:val="002C3EFB"/>
    <w:rsid w:val="002C41E6"/>
    <w:rsid w:val="002C494F"/>
    <w:rsid w:val="002C4FAC"/>
    <w:rsid w:val="002C5F83"/>
    <w:rsid w:val="002C70F3"/>
    <w:rsid w:val="002C7A79"/>
    <w:rsid w:val="002C7DD5"/>
    <w:rsid w:val="002D071A"/>
    <w:rsid w:val="002D206A"/>
    <w:rsid w:val="002D26FC"/>
    <w:rsid w:val="002D34B2"/>
    <w:rsid w:val="002D377B"/>
    <w:rsid w:val="002D37A8"/>
    <w:rsid w:val="002D37C3"/>
    <w:rsid w:val="002D48B0"/>
    <w:rsid w:val="002D4ACC"/>
    <w:rsid w:val="002D519C"/>
    <w:rsid w:val="002D5B37"/>
    <w:rsid w:val="002D5D4C"/>
    <w:rsid w:val="002D5DC6"/>
    <w:rsid w:val="002D626B"/>
    <w:rsid w:val="002D7637"/>
    <w:rsid w:val="002E047F"/>
    <w:rsid w:val="002E08FD"/>
    <w:rsid w:val="002E17F2"/>
    <w:rsid w:val="002E1FC6"/>
    <w:rsid w:val="002E21FA"/>
    <w:rsid w:val="002E29E3"/>
    <w:rsid w:val="002E34B3"/>
    <w:rsid w:val="002E4C52"/>
    <w:rsid w:val="002E639D"/>
    <w:rsid w:val="002E6409"/>
    <w:rsid w:val="002E6444"/>
    <w:rsid w:val="002E6C3C"/>
    <w:rsid w:val="002E7CAE"/>
    <w:rsid w:val="002F1146"/>
    <w:rsid w:val="002F172B"/>
    <w:rsid w:val="002F2771"/>
    <w:rsid w:val="002F293C"/>
    <w:rsid w:val="002F3127"/>
    <w:rsid w:val="002F37A9"/>
    <w:rsid w:val="002F3AEA"/>
    <w:rsid w:val="002F3BA7"/>
    <w:rsid w:val="002F4BD7"/>
    <w:rsid w:val="002F5690"/>
    <w:rsid w:val="002F5D17"/>
    <w:rsid w:val="002F62BA"/>
    <w:rsid w:val="002F6676"/>
    <w:rsid w:val="00300DAE"/>
    <w:rsid w:val="0030131F"/>
    <w:rsid w:val="00301860"/>
    <w:rsid w:val="00301CE6"/>
    <w:rsid w:val="003024BD"/>
    <w:rsid w:val="0030256B"/>
    <w:rsid w:val="0030261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5F8"/>
    <w:rsid w:val="00312F74"/>
    <w:rsid w:val="003137B1"/>
    <w:rsid w:val="00313FD6"/>
    <w:rsid w:val="003143BD"/>
    <w:rsid w:val="003144E3"/>
    <w:rsid w:val="00314608"/>
    <w:rsid w:val="00314D4E"/>
    <w:rsid w:val="00315363"/>
    <w:rsid w:val="003162CB"/>
    <w:rsid w:val="003163BC"/>
    <w:rsid w:val="00316CDD"/>
    <w:rsid w:val="00317383"/>
    <w:rsid w:val="00317F90"/>
    <w:rsid w:val="003200EB"/>
    <w:rsid w:val="003203ED"/>
    <w:rsid w:val="00320A67"/>
    <w:rsid w:val="00320BF9"/>
    <w:rsid w:val="003229A2"/>
    <w:rsid w:val="00322A2E"/>
    <w:rsid w:val="00322C90"/>
    <w:rsid w:val="00322C9F"/>
    <w:rsid w:val="00322D61"/>
    <w:rsid w:val="00324D23"/>
    <w:rsid w:val="00324E00"/>
    <w:rsid w:val="00325870"/>
    <w:rsid w:val="00325A81"/>
    <w:rsid w:val="003273C4"/>
    <w:rsid w:val="00327BF6"/>
    <w:rsid w:val="00331751"/>
    <w:rsid w:val="00331FA7"/>
    <w:rsid w:val="00332483"/>
    <w:rsid w:val="00332B30"/>
    <w:rsid w:val="00332C4F"/>
    <w:rsid w:val="00332D5B"/>
    <w:rsid w:val="003336E1"/>
    <w:rsid w:val="00334579"/>
    <w:rsid w:val="00334B85"/>
    <w:rsid w:val="00335858"/>
    <w:rsid w:val="00336124"/>
    <w:rsid w:val="00336BDA"/>
    <w:rsid w:val="00337E8A"/>
    <w:rsid w:val="00340204"/>
    <w:rsid w:val="0034080F"/>
    <w:rsid w:val="00342BD7"/>
    <w:rsid w:val="00342E89"/>
    <w:rsid w:val="00343A44"/>
    <w:rsid w:val="00343CBD"/>
    <w:rsid w:val="00343E63"/>
    <w:rsid w:val="00345393"/>
    <w:rsid w:val="003462E4"/>
    <w:rsid w:val="00346DB5"/>
    <w:rsid w:val="003473CD"/>
    <w:rsid w:val="0034774F"/>
    <w:rsid w:val="003477B1"/>
    <w:rsid w:val="0035078A"/>
    <w:rsid w:val="00350CA1"/>
    <w:rsid w:val="00352083"/>
    <w:rsid w:val="003532D2"/>
    <w:rsid w:val="00354F1D"/>
    <w:rsid w:val="00355531"/>
    <w:rsid w:val="0035660B"/>
    <w:rsid w:val="00356B4F"/>
    <w:rsid w:val="00356B88"/>
    <w:rsid w:val="00357380"/>
    <w:rsid w:val="003602D9"/>
    <w:rsid w:val="003604CE"/>
    <w:rsid w:val="00360B1A"/>
    <w:rsid w:val="00360C94"/>
    <w:rsid w:val="00360D65"/>
    <w:rsid w:val="003611BD"/>
    <w:rsid w:val="00362160"/>
    <w:rsid w:val="00362A13"/>
    <w:rsid w:val="00362F22"/>
    <w:rsid w:val="003630F3"/>
    <w:rsid w:val="00364039"/>
    <w:rsid w:val="003654BB"/>
    <w:rsid w:val="003656DE"/>
    <w:rsid w:val="00365827"/>
    <w:rsid w:val="003665E0"/>
    <w:rsid w:val="00366D7F"/>
    <w:rsid w:val="0037019A"/>
    <w:rsid w:val="00370E47"/>
    <w:rsid w:val="0037148D"/>
    <w:rsid w:val="00371E99"/>
    <w:rsid w:val="00372CC1"/>
    <w:rsid w:val="00373207"/>
    <w:rsid w:val="003741B1"/>
    <w:rsid w:val="003742AC"/>
    <w:rsid w:val="003747DE"/>
    <w:rsid w:val="00375BEF"/>
    <w:rsid w:val="00375F6F"/>
    <w:rsid w:val="00375FA7"/>
    <w:rsid w:val="00376479"/>
    <w:rsid w:val="0037706A"/>
    <w:rsid w:val="00377BAF"/>
    <w:rsid w:val="00377CE1"/>
    <w:rsid w:val="00380A17"/>
    <w:rsid w:val="00380B52"/>
    <w:rsid w:val="00380CE1"/>
    <w:rsid w:val="00381700"/>
    <w:rsid w:val="00382322"/>
    <w:rsid w:val="00382F56"/>
    <w:rsid w:val="00384A09"/>
    <w:rsid w:val="00384AB0"/>
    <w:rsid w:val="00385BF0"/>
    <w:rsid w:val="00387FBA"/>
    <w:rsid w:val="0039027A"/>
    <w:rsid w:val="00390FF5"/>
    <w:rsid w:val="00392F62"/>
    <w:rsid w:val="0039320A"/>
    <w:rsid w:val="003935CF"/>
    <w:rsid w:val="003939FF"/>
    <w:rsid w:val="0039411B"/>
    <w:rsid w:val="00395AA0"/>
    <w:rsid w:val="003966CE"/>
    <w:rsid w:val="00397FED"/>
    <w:rsid w:val="003A15E9"/>
    <w:rsid w:val="003A17D3"/>
    <w:rsid w:val="003A2223"/>
    <w:rsid w:val="003A2339"/>
    <w:rsid w:val="003A2464"/>
    <w:rsid w:val="003A251C"/>
    <w:rsid w:val="003A2A0F"/>
    <w:rsid w:val="003A3A4B"/>
    <w:rsid w:val="003A45A1"/>
    <w:rsid w:val="003A529E"/>
    <w:rsid w:val="003A5322"/>
    <w:rsid w:val="003A5B0A"/>
    <w:rsid w:val="003A6269"/>
    <w:rsid w:val="003A69D5"/>
    <w:rsid w:val="003A6BAC"/>
    <w:rsid w:val="003A6C03"/>
    <w:rsid w:val="003A6D48"/>
    <w:rsid w:val="003A70A4"/>
    <w:rsid w:val="003A7EB4"/>
    <w:rsid w:val="003A7EF3"/>
    <w:rsid w:val="003B069D"/>
    <w:rsid w:val="003B13A8"/>
    <w:rsid w:val="003B14A5"/>
    <w:rsid w:val="003B159C"/>
    <w:rsid w:val="003B1939"/>
    <w:rsid w:val="003B1D5C"/>
    <w:rsid w:val="003B1E7D"/>
    <w:rsid w:val="003B22D7"/>
    <w:rsid w:val="003B369F"/>
    <w:rsid w:val="003B36A3"/>
    <w:rsid w:val="003B431B"/>
    <w:rsid w:val="003B60DB"/>
    <w:rsid w:val="003B64BB"/>
    <w:rsid w:val="003B6FB7"/>
    <w:rsid w:val="003B704F"/>
    <w:rsid w:val="003B77E9"/>
    <w:rsid w:val="003B7B94"/>
    <w:rsid w:val="003B7FE5"/>
    <w:rsid w:val="003C05B2"/>
    <w:rsid w:val="003C0F9B"/>
    <w:rsid w:val="003C1176"/>
    <w:rsid w:val="003C11C8"/>
    <w:rsid w:val="003C15C6"/>
    <w:rsid w:val="003C2702"/>
    <w:rsid w:val="003C2D25"/>
    <w:rsid w:val="003C3151"/>
    <w:rsid w:val="003C3320"/>
    <w:rsid w:val="003C3E00"/>
    <w:rsid w:val="003C4376"/>
    <w:rsid w:val="003C4E32"/>
    <w:rsid w:val="003C5B6F"/>
    <w:rsid w:val="003C660C"/>
    <w:rsid w:val="003C7543"/>
    <w:rsid w:val="003C7806"/>
    <w:rsid w:val="003D041D"/>
    <w:rsid w:val="003D109F"/>
    <w:rsid w:val="003D10A8"/>
    <w:rsid w:val="003D1A2E"/>
    <w:rsid w:val="003D2033"/>
    <w:rsid w:val="003D2478"/>
    <w:rsid w:val="003D2719"/>
    <w:rsid w:val="003D3187"/>
    <w:rsid w:val="003D3287"/>
    <w:rsid w:val="003D346A"/>
    <w:rsid w:val="003D36A0"/>
    <w:rsid w:val="003D36EA"/>
    <w:rsid w:val="003D3C45"/>
    <w:rsid w:val="003D408B"/>
    <w:rsid w:val="003D50D2"/>
    <w:rsid w:val="003D5B1F"/>
    <w:rsid w:val="003D6119"/>
    <w:rsid w:val="003D611A"/>
    <w:rsid w:val="003D61AD"/>
    <w:rsid w:val="003D6E43"/>
    <w:rsid w:val="003D6FF1"/>
    <w:rsid w:val="003E00B1"/>
    <w:rsid w:val="003E12B0"/>
    <w:rsid w:val="003E1514"/>
    <w:rsid w:val="003E15FA"/>
    <w:rsid w:val="003E1BEA"/>
    <w:rsid w:val="003E2024"/>
    <w:rsid w:val="003E2CCC"/>
    <w:rsid w:val="003E45E7"/>
    <w:rsid w:val="003E5047"/>
    <w:rsid w:val="003E54D1"/>
    <w:rsid w:val="003E55E4"/>
    <w:rsid w:val="003E65E9"/>
    <w:rsid w:val="003E6809"/>
    <w:rsid w:val="003E7408"/>
    <w:rsid w:val="003E74E3"/>
    <w:rsid w:val="003F05C7"/>
    <w:rsid w:val="003F0F1E"/>
    <w:rsid w:val="003F0FAD"/>
    <w:rsid w:val="003F1653"/>
    <w:rsid w:val="003F1908"/>
    <w:rsid w:val="003F25C9"/>
    <w:rsid w:val="003F2CD4"/>
    <w:rsid w:val="003F2FC0"/>
    <w:rsid w:val="003F3698"/>
    <w:rsid w:val="003F3E08"/>
    <w:rsid w:val="003F3E91"/>
    <w:rsid w:val="003F5569"/>
    <w:rsid w:val="003F5F43"/>
    <w:rsid w:val="003F62B4"/>
    <w:rsid w:val="003F6478"/>
    <w:rsid w:val="003F6BBE"/>
    <w:rsid w:val="003F6CB9"/>
    <w:rsid w:val="003F707B"/>
    <w:rsid w:val="003F72C9"/>
    <w:rsid w:val="003F730C"/>
    <w:rsid w:val="003F79E7"/>
    <w:rsid w:val="004000E8"/>
    <w:rsid w:val="00400333"/>
    <w:rsid w:val="0040135A"/>
    <w:rsid w:val="00401DF6"/>
    <w:rsid w:val="00402CDA"/>
    <w:rsid w:val="00402E2B"/>
    <w:rsid w:val="00403475"/>
    <w:rsid w:val="004040C8"/>
    <w:rsid w:val="0040423A"/>
    <w:rsid w:val="00404B3B"/>
    <w:rsid w:val="0040512B"/>
    <w:rsid w:val="00405384"/>
    <w:rsid w:val="00405846"/>
    <w:rsid w:val="00405B57"/>
    <w:rsid w:val="00405CA5"/>
    <w:rsid w:val="00406DEB"/>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4688"/>
    <w:rsid w:val="00425067"/>
    <w:rsid w:val="00425D8F"/>
    <w:rsid w:val="00425FB6"/>
    <w:rsid w:val="00426650"/>
    <w:rsid w:val="004271C7"/>
    <w:rsid w:val="00427248"/>
    <w:rsid w:val="00431051"/>
    <w:rsid w:val="004310C5"/>
    <w:rsid w:val="0043351B"/>
    <w:rsid w:val="00435701"/>
    <w:rsid w:val="004359DC"/>
    <w:rsid w:val="004362B0"/>
    <w:rsid w:val="0043701A"/>
    <w:rsid w:val="00437447"/>
    <w:rsid w:val="00441129"/>
    <w:rsid w:val="004418BD"/>
    <w:rsid w:val="00441A92"/>
    <w:rsid w:val="00441EA8"/>
    <w:rsid w:val="00441EF6"/>
    <w:rsid w:val="0044264D"/>
    <w:rsid w:val="00442DFE"/>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A34"/>
    <w:rsid w:val="00454BF2"/>
    <w:rsid w:val="004570F7"/>
    <w:rsid w:val="004572FE"/>
    <w:rsid w:val="00457565"/>
    <w:rsid w:val="00457B71"/>
    <w:rsid w:val="0046060E"/>
    <w:rsid w:val="00460B4D"/>
    <w:rsid w:val="00463626"/>
    <w:rsid w:val="00463691"/>
    <w:rsid w:val="00464C1C"/>
    <w:rsid w:val="00464FF5"/>
    <w:rsid w:val="00465DD3"/>
    <w:rsid w:val="0046606C"/>
    <w:rsid w:val="00466460"/>
    <w:rsid w:val="004669E2"/>
    <w:rsid w:val="00467AF0"/>
    <w:rsid w:val="00470171"/>
    <w:rsid w:val="00470C31"/>
    <w:rsid w:val="00470E6A"/>
    <w:rsid w:val="00471DE0"/>
    <w:rsid w:val="004734D0"/>
    <w:rsid w:val="00473FFC"/>
    <w:rsid w:val="004740A4"/>
    <w:rsid w:val="0047556B"/>
    <w:rsid w:val="004765B7"/>
    <w:rsid w:val="00476BA3"/>
    <w:rsid w:val="00477768"/>
    <w:rsid w:val="00477D15"/>
    <w:rsid w:val="00483494"/>
    <w:rsid w:val="0048693E"/>
    <w:rsid w:val="0048788C"/>
    <w:rsid w:val="00491140"/>
    <w:rsid w:val="00491F37"/>
    <w:rsid w:val="00492B49"/>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4D7"/>
    <w:rsid w:val="004A2B89"/>
    <w:rsid w:val="004A2B94"/>
    <w:rsid w:val="004A3267"/>
    <w:rsid w:val="004A3422"/>
    <w:rsid w:val="004A3849"/>
    <w:rsid w:val="004A3A8B"/>
    <w:rsid w:val="004A3EC5"/>
    <w:rsid w:val="004A55D3"/>
    <w:rsid w:val="004A5D38"/>
    <w:rsid w:val="004A68AE"/>
    <w:rsid w:val="004A6EBC"/>
    <w:rsid w:val="004B1215"/>
    <w:rsid w:val="004B13C4"/>
    <w:rsid w:val="004B32D3"/>
    <w:rsid w:val="004B507E"/>
    <w:rsid w:val="004B5A89"/>
    <w:rsid w:val="004B657C"/>
    <w:rsid w:val="004B68D2"/>
    <w:rsid w:val="004B6A9A"/>
    <w:rsid w:val="004B6B91"/>
    <w:rsid w:val="004B6F6A"/>
    <w:rsid w:val="004B6FDE"/>
    <w:rsid w:val="004B7024"/>
    <w:rsid w:val="004B7807"/>
    <w:rsid w:val="004B7C0C"/>
    <w:rsid w:val="004C01FB"/>
    <w:rsid w:val="004C151F"/>
    <w:rsid w:val="004C23D0"/>
    <w:rsid w:val="004C2C1A"/>
    <w:rsid w:val="004C3898"/>
    <w:rsid w:val="004C3B6B"/>
    <w:rsid w:val="004C3C95"/>
    <w:rsid w:val="004C3EEE"/>
    <w:rsid w:val="004C423A"/>
    <w:rsid w:val="004C4C4B"/>
    <w:rsid w:val="004C5268"/>
    <w:rsid w:val="004C537E"/>
    <w:rsid w:val="004C641F"/>
    <w:rsid w:val="004C6615"/>
    <w:rsid w:val="004C76C7"/>
    <w:rsid w:val="004D0DB5"/>
    <w:rsid w:val="004D1A65"/>
    <w:rsid w:val="004D22AF"/>
    <w:rsid w:val="004D36B1"/>
    <w:rsid w:val="004D4004"/>
    <w:rsid w:val="004D65F0"/>
    <w:rsid w:val="004D795A"/>
    <w:rsid w:val="004D7AD6"/>
    <w:rsid w:val="004D7DC4"/>
    <w:rsid w:val="004D7EBD"/>
    <w:rsid w:val="004E00C1"/>
    <w:rsid w:val="004E0265"/>
    <w:rsid w:val="004E02A8"/>
    <w:rsid w:val="004E069A"/>
    <w:rsid w:val="004E1EF0"/>
    <w:rsid w:val="004E2087"/>
    <w:rsid w:val="004E2159"/>
    <w:rsid w:val="004E2680"/>
    <w:rsid w:val="004E28F9"/>
    <w:rsid w:val="004E4144"/>
    <w:rsid w:val="004E42DD"/>
    <w:rsid w:val="004E462E"/>
    <w:rsid w:val="004E50E1"/>
    <w:rsid w:val="004E56DC"/>
    <w:rsid w:val="004E6EFB"/>
    <w:rsid w:val="004E72C2"/>
    <w:rsid w:val="004E76F4"/>
    <w:rsid w:val="004E79A8"/>
    <w:rsid w:val="004F0B4E"/>
    <w:rsid w:val="004F0B6C"/>
    <w:rsid w:val="004F1142"/>
    <w:rsid w:val="004F1734"/>
    <w:rsid w:val="004F2078"/>
    <w:rsid w:val="004F2B35"/>
    <w:rsid w:val="004F3B53"/>
    <w:rsid w:val="004F4DA3"/>
    <w:rsid w:val="004F573E"/>
    <w:rsid w:val="004F7295"/>
    <w:rsid w:val="004F72C5"/>
    <w:rsid w:val="00500152"/>
    <w:rsid w:val="0050017E"/>
    <w:rsid w:val="0050198B"/>
    <w:rsid w:val="00501D90"/>
    <w:rsid w:val="005030C9"/>
    <w:rsid w:val="00503B40"/>
    <w:rsid w:val="00503C71"/>
    <w:rsid w:val="005044BB"/>
    <w:rsid w:val="00504E21"/>
    <w:rsid w:val="00504F63"/>
    <w:rsid w:val="00505ADD"/>
    <w:rsid w:val="005064B9"/>
    <w:rsid w:val="00506557"/>
    <w:rsid w:val="0050677A"/>
    <w:rsid w:val="00506F85"/>
    <w:rsid w:val="0050712F"/>
    <w:rsid w:val="005075E5"/>
    <w:rsid w:val="005108D8"/>
    <w:rsid w:val="005116F9"/>
    <w:rsid w:val="0051250D"/>
    <w:rsid w:val="005149DC"/>
    <w:rsid w:val="005153A7"/>
    <w:rsid w:val="00516389"/>
    <w:rsid w:val="00517135"/>
    <w:rsid w:val="0051764D"/>
    <w:rsid w:val="005177E7"/>
    <w:rsid w:val="00520AEF"/>
    <w:rsid w:val="00521362"/>
    <w:rsid w:val="005215FA"/>
    <w:rsid w:val="00521624"/>
    <w:rsid w:val="005219CF"/>
    <w:rsid w:val="005221EF"/>
    <w:rsid w:val="00522AAC"/>
    <w:rsid w:val="00522C96"/>
    <w:rsid w:val="0052317F"/>
    <w:rsid w:val="0052427B"/>
    <w:rsid w:val="00525BB8"/>
    <w:rsid w:val="00525C0F"/>
    <w:rsid w:val="00526936"/>
    <w:rsid w:val="005277C6"/>
    <w:rsid w:val="00527F7C"/>
    <w:rsid w:val="0053000B"/>
    <w:rsid w:val="00531FD8"/>
    <w:rsid w:val="00532088"/>
    <w:rsid w:val="00532C77"/>
    <w:rsid w:val="00533BAB"/>
    <w:rsid w:val="00533EF5"/>
    <w:rsid w:val="00534B59"/>
    <w:rsid w:val="00535DA3"/>
    <w:rsid w:val="00536170"/>
    <w:rsid w:val="00536759"/>
    <w:rsid w:val="00537C62"/>
    <w:rsid w:val="00540266"/>
    <w:rsid w:val="005404A5"/>
    <w:rsid w:val="005413A6"/>
    <w:rsid w:val="00542374"/>
    <w:rsid w:val="00542A0E"/>
    <w:rsid w:val="0054371D"/>
    <w:rsid w:val="00543758"/>
    <w:rsid w:val="0054377C"/>
    <w:rsid w:val="005440BE"/>
    <w:rsid w:val="00544D58"/>
    <w:rsid w:val="0054650B"/>
    <w:rsid w:val="00546970"/>
    <w:rsid w:val="005508BB"/>
    <w:rsid w:val="00551F89"/>
    <w:rsid w:val="00552134"/>
    <w:rsid w:val="00554A0E"/>
    <w:rsid w:val="00554E19"/>
    <w:rsid w:val="005551DE"/>
    <w:rsid w:val="00556121"/>
    <w:rsid w:val="00557AB2"/>
    <w:rsid w:val="00560400"/>
    <w:rsid w:val="005605EC"/>
    <w:rsid w:val="00560870"/>
    <w:rsid w:val="0056121F"/>
    <w:rsid w:val="005614B8"/>
    <w:rsid w:val="00561895"/>
    <w:rsid w:val="005619A9"/>
    <w:rsid w:val="00561B1A"/>
    <w:rsid w:val="00562C6A"/>
    <w:rsid w:val="00564320"/>
    <w:rsid w:val="00564BA6"/>
    <w:rsid w:val="00564C53"/>
    <w:rsid w:val="00564CF4"/>
    <w:rsid w:val="00567630"/>
    <w:rsid w:val="00570075"/>
    <w:rsid w:val="00570EE3"/>
    <w:rsid w:val="005712AC"/>
    <w:rsid w:val="0057164A"/>
    <w:rsid w:val="00572505"/>
    <w:rsid w:val="0057410D"/>
    <w:rsid w:val="005757D1"/>
    <w:rsid w:val="00575F26"/>
    <w:rsid w:val="00575FE4"/>
    <w:rsid w:val="005766EE"/>
    <w:rsid w:val="00576CF0"/>
    <w:rsid w:val="00577147"/>
    <w:rsid w:val="00577862"/>
    <w:rsid w:val="005778F6"/>
    <w:rsid w:val="005803E0"/>
    <w:rsid w:val="005804D2"/>
    <w:rsid w:val="0058107A"/>
    <w:rsid w:val="00581C1E"/>
    <w:rsid w:val="00582012"/>
    <w:rsid w:val="00582580"/>
    <w:rsid w:val="00582809"/>
    <w:rsid w:val="00582902"/>
    <w:rsid w:val="00582A36"/>
    <w:rsid w:val="00582B5E"/>
    <w:rsid w:val="00583E18"/>
    <w:rsid w:val="005862BE"/>
    <w:rsid w:val="005862FD"/>
    <w:rsid w:val="005864E9"/>
    <w:rsid w:val="0058716F"/>
    <w:rsid w:val="0058798C"/>
    <w:rsid w:val="005900FA"/>
    <w:rsid w:val="00592FB9"/>
    <w:rsid w:val="005935A4"/>
    <w:rsid w:val="005935B7"/>
    <w:rsid w:val="00593A9F"/>
    <w:rsid w:val="005948C2"/>
    <w:rsid w:val="00594DDC"/>
    <w:rsid w:val="00595DCA"/>
    <w:rsid w:val="005969E5"/>
    <w:rsid w:val="0059779B"/>
    <w:rsid w:val="005A088B"/>
    <w:rsid w:val="005A0ECA"/>
    <w:rsid w:val="005A1518"/>
    <w:rsid w:val="005A152B"/>
    <w:rsid w:val="005A209A"/>
    <w:rsid w:val="005A2110"/>
    <w:rsid w:val="005A2336"/>
    <w:rsid w:val="005A29A5"/>
    <w:rsid w:val="005A34CC"/>
    <w:rsid w:val="005A662D"/>
    <w:rsid w:val="005A69AC"/>
    <w:rsid w:val="005B027F"/>
    <w:rsid w:val="005B0F5D"/>
    <w:rsid w:val="005B13BF"/>
    <w:rsid w:val="005B1409"/>
    <w:rsid w:val="005B35D7"/>
    <w:rsid w:val="005B392A"/>
    <w:rsid w:val="005B3AA3"/>
    <w:rsid w:val="005B3D05"/>
    <w:rsid w:val="005B4014"/>
    <w:rsid w:val="005B44B0"/>
    <w:rsid w:val="005B561A"/>
    <w:rsid w:val="005B62F1"/>
    <w:rsid w:val="005B6D77"/>
    <w:rsid w:val="005B6DA8"/>
    <w:rsid w:val="005B6F83"/>
    <w:rsid w:val="005C003D"/>
    <w:rsid w:val="005C0148"/>
    <w:rsid w:val="005C0E04"/>
    <w:rsid w:val="005C22AA"/>
    <w:rsid w:val="005C25EE"/>
    <w:rsid w:val="005C3DEF"/>
    <w:rsid w:val="005C4CD3"/>
    <w:rsid w:val="005C5DE8"/>
    <w:rsid w:val="005C5E09"/>
    <w:rsid w:val="005C61E6"/>
    <w:rsid w:val="005C74FB"/>
    <w:rsid w:val="005C77F1"/>
    <w:rsid w:val="005D04B6"/>
    <w:rsid w:val="005D053F"/>
    <w:rsid w:val="005D0A53"/>
    <w:rsid w:val="005D1602"/>
    <w:rsid w:val="005D17CA"/>
    <w:rsid w:val="005D1C6C"/>
    <w:rsid w:val="005D2AAC"/>
    <w:rsid w:val="005D3A1F"/>
    <w:rsid w:val="005D3E21"/>
    <w:rsid w:val="005D5284"/>
    <w:rsid w:val="005D69B1"/>
    <w:rsid w:val="005D709B"/>
    <w:rsid w:val="005D7821"/>
    <w:rsid w:val="005E055F"/>
    <w:rsid w:val="005E0B00"/>
    <w:rsid w:val="005E14FF"/>
    <w:rsid w:val="005E1AB1"/>
    <w:rsid w:val="005E2E63"/>
    <w:rsid w:val="005E3148"/>
    <w:rsid w:val="005E33B5"/>
    <w:rsid w:val="005E385F"/>
    <w:rsid w:val="005E3A67"/>
    <w:rsid w:val="005E3B65"/>
    <w:rsid w:val="005E417B"/>
    <w:rsid w:val="005E47D1"/>
    <w:rsid w:val="005E5B81"/>
    <w:rsid w:val="005E5D8F"/>
    <w:rsid w:val="005E5DB5"/>
    <w:rsid w:val="005E658E"/>
    <w:rsid w:val="005E6705"/>
    <w:rsid w:val="005F0CA5"/>
    <w:rsid w:val="005F0FDA"/>
    <w:rsid w:val="005F2192"/>
    <w:rsid w:val="005F2296"/>
    <w:rsid w:val="005F2CB1"/>
    <w:rsid w:val="005F2DF6"/>
    <w:rsid w:val="005F3025"/>
    <w:rsid w:val="005F3626"/>
    <w:rsid w:val="005F3A45"/>
    <w:rsid w:val="005F4A92"/>
    <w:rsid w:val="005F618C"/>
    <w:rsid w:val="005F70BD"/>
    <w:rsid w:val="00600BBE"/>
    <w:rsid w:val="00602440"/>
    <w:rsid w:val="0060283C"/>
    <w:rsid w:val="00603433"/>
    <w:rsid w:val="00603B93"/>
    <w:rsid w:val="00603E97"/>
    <w:rsid w:val="006043A4"/>
    <w:rsid w:val="00604F14"/>
    <w:rsid w:val="006052E0"/>
    <w:rsid w:val="00605B04"/>
    <w:rsid w:val="00605B88"/>
    <w:rsid w:val="00606761"/>
    <w:rsid w:val="00606825"/>
    <w:rsid w:val="00607683"/>
    <w:rsid w:val="00611152"/>
    <w:rsid w:val="00611B83"/>
    <w:rsid w:val="00612B13"/>
    <w:rsid w:val="00612BD1"/>
    <w:rsid w:val="00612CAE"/>
    <w:rsid w:val="00613257"/>
    <w:rsid w:val="00613F0B"/>
    <w:rsid w:val="00614F5F"/>
    <w:rsid w:val="00616392"/>
    <w:rsid w:val="00616E9A"/>
    <w:rsid w:val="0061761D"/>
    <w:rsid w:val="00617B58"/>
    <w:rsid w:val="00620119"/>
    <w:rsid w:val="006203BD"/>
    <w:rsid w:val="00620A71"/>
    <w:rsid w:val="00620D80"/>
    <w:rsid w:val="006220C4"/>
    <w:rsid w:val="00622BB6"/>
    <w:rsid w:val="006234A0"/>
    <w:rsid w:val="006234A6"/>
    <w:rsid w:val="0062454B"/>
    <w:rsid w:val="0062490B"/>
    <w:rsid w:val="006255E7"/>
    <w:rsid w:val="00625CD5"/>
    <w:rsid w:val="00625D6D"/>
    <w:rsid w:val="00626754"/>
    <w:rsid w:val="00630001"/>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006"/>
    <w:rsid w:val="00644ADC"/>
    <w:rsid w:val="0064624E"/>
    <w:rsid w:val="0064730B"/>
    <w:rsid w:val="00650147"/>
    <w:rsid w:val="00650991"/>
    <w:rsid w:val="00650AB9"/>
    <w:rsid w:val="0065136C"/>
    <w:rsid w:val="00652129"/>
    <w:rsid w:val="006532BE"/>
    <w:rsid w:val="00653B42"/>
    <w:rsid w:val="006546A7"/>
    <w:rsid w:val="0065516A"/>
    <w:rsid w:val="00655202"/>
    <w:rsid w:val="00655733"/>
    <w:rsid w:val="00655ACD"/>
    <w:rsid w:val="00655FFB"/>
    <w:rsid w:val="006562E0"/>
    <w:rsid w:val="00656A92"/>
    <w:rsid w:val="00656DDE"/>
    <w:rsid w:val="00657659"/>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1C2"/>
    <w:rsid w:val="006701D1"/>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27F8"/>
    <w:rsid w:val="00683ECE"/>
    <w:rsid w:val="00684707"/>
    <w:rsid w:val="00687CC7"/>
    <w:rsid w:val="006908A8"/>
    <w:rsid w:val="006923A8"/>
    <w:rsid w:val="006927B6"/>
    <w:rsid w:val="00693623"/>
    <w:rsid w:val="006941DC"/>
    <w:rsid w:val="0069453B"/>
    <w:rsid w:val="00695FC2"/>
    <w:rsid w:val="00696166"/>
    <w:rsid w:val="006964DC"/>
    <w:rsid w:val="00696949"/>
    <w:rsid w:val="00697003"/>
    <w:rsid w:val="00697052"/>
    <w:rsid w:val="006A0004"/>
    <w:rsid w:val="006A07B2"/>
    <w:rsid w:val="006A11C0"/>
    <w:rsid w:val="006A13E7"/>
    <w:rsid w:val="006A1CFC"/>
    <w:rsid w:val="006A1E43"/>
    <w:rsid w:val="006A2001"/>
    <w:rsid w:val="006A24BC"/>
    <w:rsid w:val="006A46FB"/>
    <w:rsid w:val="006A4E83"/>
    <w:rsid w:val="006A5953"/>
    <w:rsid w:val="006A5A1C"/>
    <w:rsid w:val="006A5E28"/>
    <w:rsid w:val="006A5FA0"/>
    <w:rsid w:val="006A6064"/>
    <w:rsid w:val="006A697B"/>
    <w:rsid w:val="006A72B8"/>
    <w:rsid w:val="006A73E9"/>
    <w:rsid w:val="006A7AAF"/>
    <w:rsid w:val="006A7AFF"/>
    <w:rsid w:val="006A7EF3"/>
    <w:rsid w:val="006B0035"/>
    <w:rsid w:val="006B1816"/>
    <w:rsid w:val="006B1CB0"/>
    <w:rsid w:val="006B2099"/>
    <w:rsid w:val="006B24A8"/>
    <w:rsid w:val="006B392B"/>
    <w:rsid w:val="006B49EA"/>
    <w:rsid w:val="006B50CF"/>
    <w:rsid w:val="006B5738"/>
    <w:rsid w:val="006B5D98"/>
    <w:rsid w:val="006B6657"/>
    <w:rsid w:val="006B71C8"/>
    <w:rsid w:val="006B74E7"/>
    <w:rsid w:val="006C0173"/>
    <w:rsid w:val="006C03B8"/>
    <w:rsid w:val="006C0453"/>
    <w:rsid w:val="006C1238"/>
    <w:rsid w:val="006C2654"/>
    <w:rsid w:val="006C56EB"/>
    <w:rsid w:val="006C58CE"/>
    <w:rsid w:val="006C5955"/>
    <w:rsid w:val="006C5EC9"/>
    <w:rsid w:val="006C6059"/>
    <w:rsid w:val="006C71F6"/>
    <w:rsid w:val="006C7522"/>
    <w:rsid w:val="006C7D84"/>
    <w:rsid w:val="006D1BB6"/>
    <w:rsid w:val="006D3302"/>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4D1"/>
    <w:rsid w:val="006E3C75"/>
    <w:rsid w:val="006E4C7F"/>
    <w:rsid w:val="006E4DF0"/>
    <w:rsid w:val="006E4E39"/>
    <w:rsid w:val="006E565E"/>
    <w:rsid w:val="006E611E"/>
    <w:rsid w:val="006E62DD"/>
    <w:rsid w:val="006E673D"/>
    <w:rsid w:val="006E6E10"/>
    <w:rsid w:val="006E707B"/>
    <w:rsid w:val="006E7D3B"/>
    <w:rsid w:val="006F080A"/>
    <w:rsid w:val="006F0AD8"/>
    <w:rsid w:val="006F0EDF"/>
    <w:rsid w:val="006F13EA"/>
    <w:rsid w:val="006F1B70"/>
    <w:rsid w:val="006F2AC5"/>
    <w:rsid w:val="006F2E28"/>
    <w:rsid w:val="006F341D"/>
    <w:rsid w:val="006F38D5"/>
    <w:rsid w:val="006F3CDE"/>
    <w:rsid w:val="006F4350"/>
    <w:rsid w:val="006F58D4"/>
    <w:rsid w:val="006F6582"/>
    <w:rsid w:val="006F73D7"/>
    <w:rsid w:val="0070247E"/>
    <w:rsid w:val="0070298F"/>
    <w:rsid w:val="00702999"/>
    <w:rsid w:val="00703137"/>
    <w:rsid w:val="0070346E"/>
    <w:rsid w:val="007045BD"/>
    <w:rsid w:val="00704EDB"/>
    <w:rsid w:val="00705AB7"/>
    <w:rsid w:val="00706101"/>
    <w:rsid w:val="007066B9"/>
    <w:rsid w:val="00706A0C"/>
    <w:rsid w:val="00707072"/>
    <w:rsid w:val="00707D61"/>
    <w:rsid w:val="007108AE"/>
    <w:rsid w:val="00712287"/>
    <w:rsid w:val="00712772"/>
    <w:rsid w:val="007148D3"/>
    <w:rsid w:val="00714A6B"/>
    <w:rsid w:val="007152DF"/>
    <w:rsid w:val="00715B9A"/>
    <w:rsid w:val="0071608E"/>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1EE3"/>
    <w:rsid w:val="0073248C"/>
    <w:rsid w:val="00733438"/>
    <w:rsid w:val="007348B1"/>
    <w:rsid w:val="00734F3D"/>
    <w:rsid w:val="0073588B"/>
    <w:rsid w:val="00735A95"/>
    <w:rsid w:val="007362A6"/>
    <w:rsid w:val="0073641C"/>
    <w:rsid w:val="0073652E"/>
    <w:rsid w:val="00736886"/>
    <w:rsid w:val="00736D7D"/>
    <w:rsid w:val="00737B98"/>
    <w:rsid w:val="00740E58"/>
    <w:rsid w:val="00741A38"/>
    <w:rsid w:val="0074227F"/>
    <w:rsid w:val="00742631"/>
    <w:rsid w:val="00743C6D"/>
    <w:rsid w:val="00743CDF"/>
    <w:rsid w:val="00743E95"/>
    <w:rsid w:val="007445A0"/>
    <w:rsid w:val="00744E84"/>
    <w:rsid w:val="0074524B"/>
    <w:rsid w:val="00747D8B"/>
    <w:rsid w:val="00751228"/>
    <w:rsid w:val="007513F3"/>
    <w:rsid w:val="00753368"/>
    <w:rsid w:val="0075474B"/>
    <w:rsid w:val="00754BE0"/>
    <w:rsid w:val="00755F9F"/>
    <w:rsid w:val="0075644D"/>
    <w:rsid w:val="00756F10"/>
    <w:rsid w:val="007571E1"/>
    <w:rsid w:val="0075789F"/>
    <w:rsid w:val="007604B2"/>
    <w:rsid w:val="0076109E"/>
    <w:rsid w:val="00761B55"/>
    <w:rsid w:val="007622FE"/>
    <w:rsid w:val="00762676"/>
    <w:rsid w:val="00765281"/>
    <w:rsid w:val="0076578A"/>
    <w:rsid w:val="00765E98"/>
    <w:rsid w:val="00766BAD"/>
    <w:rsid w:val="00767C2F"/>
    <w:rsid w:val="00770953"/>
    <w:rsid w:val="00771CF8"/>
    <w:rsid w:val="007729A2"/>
    <w:rsid w:val="00772A66"/>
    <w:rsid w:val="007747D5"/>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0AB"/>
    <w:rsid w:val="007A29DD"/>
    <w:rsid w:val="007A306F"/>
    <w:rsid w:val="007A3289"/>
    <w:rsid w:val="007A35BC"/>
    <w:rsid w:val="007A39E8"/>
    <w:rsid w:val="007A43A6"/>
    <w:rsid w:val="007A5427"/>
    <w:rsid w:val="007A543A"/>
    <w:rsid w:val="007A58A6"/>
    <w:rsid w:val="007A6293"/>
    <w:rsid w:val="007A69E1"/>
    <w:rsid w:val="007B014D"/>
    <w:rsid w:val="007B0311"/>
    <w:rsid w:val="007B08CC"/>
    <w:rsid w:val="007B0CB7"/>
    <w:rsid w:val="007B0E1D"/>
    <w:rsid w:val="007B29EF"/>
    <w:rsid w:val="007B3A36"/>
    <w:rsid w:val="007B3D2D"/>
    <w:rsid w:val="007B50AE"/>
    <w:rsid w:val="007B51DF"/>
    <w:rsid w:val="007B561F"/>
    <w:rsid w:val="007B65D7"/>
    <w:rsid w:val="007B68BF"/>
    <w:rsid w:val="007B6BB2"/>
    <w:rsid w:val="007B75A4"/>
    <w:rsid w:val="007B7C42"/>
    <w:rsid w:val="007C05DD"/>
    <w:rsid w:val="007C062C"/>
    <w:rsid w:val="007C0964"/>
    <w:rsid w:val="007C15CA"/>
    <w:rsid w:val="007C1AD2"/>
    <w:rsid w:val="007C3D18"/>
    <w:rsid w:val="007C3E13"/>
    <w:rsid w:val="007C3EA0"/>
    <w:rsid w:val="007C485B"/>
    <w:rsid w:val="007C50FA"/>
    <w:rsid w:val="007C5D5D"/>
    <w:rsid w:val="007C60BF"/>
    <w:rsid w:val="007C641C"/>
    <w:rsid w:val="007C6A07"/>
    <w:rsid w:val="007C75A1"/>
    <w:rsid w:val="007C77A5"/>
    <w:rsid w:val="007D03C3"/>
    <w:rsid w:val="007D04E5"/>
    <w:rsid w:val="007D08A2"/>
    <w:rsid w:val="007D3D99"/>
    <w:rsid w:val="007D4B66"/>
    <w:rsid w:val="007D5901"/>
    <w:rsid w:val="007D62CC"/>
    <w:rsid w:val="007D6FCE"/>
    <w:rsid w:val="007D73E5"/>
    <w:rsid w:val="007D7526"/>
    <w:rsid w:val="007E0169"/>
    <w:rsid w:val="007E1B43"/>
    <w:rsid w:val="007E2DF6"/>
    <w:rsid w:val="007E4610"/>
    <w:rsid w:val="007E4715"/>
    <w:rsid w:val="007E4944"/>
    <w:rsid w:val="007E505B"/>
    <w:rsid w:val="007E5DA1"/>
    <w:rsid w:val="007E5F1B"/>
    <w:rsid w:val="007E6D07"/>
    <w:rsid w:val="007E6F83"/>
    <w:rsid w:val="007E7091"/>
    <w:rsid w:val="007E7817"/>
    <w:rsid w:val="007F0F01"/>
    <w:rsid w:val="007F1798"/>
    <w:rsid w:val="007F1D98"/>
    <w:rsid w:val="007F1EF1"/>
    <w:rsid w:val="007F26AF"/>
    <w:rsid w:val="007F2F73"/>
    <w:rsid w:val="007F3FF8"/>
    <w:rsid w:val="007F43A8"/>
    <w:rsid w:val="007F6239"/>
    <w:rsid w:val="007F6767"/>
    <w:rsid w:val="007F68F3"/>
    <w:rsid w:val="007F6A8B"/>
    <w:rsid w:val="007F7614"/>
    <w:rsid w:val="008015EA"/>
    <w:rsid w:val="00803DE5"/>
    <w:rsid w:val="00803FAE"/>
    <w:rsid w:val="00804F52"/>
    <w:rsid w:val="008050C7"/>
    <w:rsid w:val="0080605F"/>
    <w:rsid w:val="0080635B"/>
    <w:rsid w:val="008064E7"/>
    <w:rsid w:val="00807786"/>
    <w:rsid w:val="008101A4"/>
    <w:rsid w:val="0081140E"/>
    <w:rsid w:val="00811C66"/>
    <w:rsid w:val="00811FCB"/>
    <w:rsid w:val="008121BF"/>
    <w:rsid w:val="00812308"/>
    <w:rsid w:val="00812894"/>
    <w:rsid w:val="00812D5E"/>
    <w:rsid w:val="00813C32"/>
    <w:rsid w:val="008158D6"/>
    <w:rsid w:val="00815926"/>
    <w:rsid w:val="008164EB"/>
    <w:rsid w:val="00817196"/>
    <w:rsid w:val="008221CA"/>
    <w:rsid w:val="008231C3"/>
    <w:rsid w:val="008235DB"/>
    <w:rsid w:val="0082366C"/>
    <w:rsid w:val="0082481C"/>
    <w:rsid w:val="00824AB4"/>
    <w:rsid w:val="008256BC"/>
    <w:rsid w:val="00825C42"/>
    <w:rsid w:val="00825D25"/>
    <w:rsid w:val="00825FBD"/>
    <w:rsid w:val="00826AC7"/>
    <w:rsid w:val="00826C71"/>
    <w:rsid w:val="00826C78"/>
    <w:rsid w:val="00827D6F"/>
    <w:rsid w:val="00827E9D"/>
    <w:rsid w:val="00831600"/>
    <w:rsid w:val="008320A1"/>
    <w:rsid w:val="008328EE"/>
    <w:rsid w:val="00833352"/>
    <w:rsid w:val="00834537"/>
    <w:rsid w:val="0083499E"/>
    <w:rsid w:val="00834D93"/>
    <w:rsid w:val="0083621C"/>
    <w:rsid w:val="00836A3B"/>
    <w:rsid w:val="008376AC"/>
    <w:rsid w:val="00837ADE"/>
    <w:rsid w:val="00840100"/>
    <w:rsid w:val="00840A11"/>
    <w:rsid w:val="00841367"/>
    <w:rsid w:val="0084138F"/>
    <w:rsid w:val="0084222D"/>
    <w:rsid w:val="00842B99"/>
    <w:rsid w:val="00842BE4"/>
    <w:rsid w:val="0084423B"/>
    <w:rsid w:val="008444E8"/>
    <w:rsid w:val="00844956"/>
    <w:rsid w:val="00844E80"/>
    <w:rsid w:val="00846A81"/>
    <w:rsid w:val="00846FE7"/>
    <w:rsid w:val="00850E6E"/>
    <w:rsid w:val="00851852"/>
    <w:rsid w:val="00851E21"/>
    <w:rsid w:val="008526EF"/>
    <w:rsid w:val="00852722"/>
    <w:rsid w:val="008533C8"/>
    <w:rsid w:val="008538D3"/>
    <w:rsid w:val="0085392E"/>
    <w:rsid w:val="00853F2A"/>
    <w:rsid w:val="008543C4"/>
    <w:rsid w:val="00854F99"/>
    <w:rsid w:val="00855F8E"/>
    <w:rsid w:val="00856911"/>
    <w:rsid w:val="00856CDE"/>
    <w:rsid w:val="0085774B"/>
    <w:rsid w:val="008578F9"/>
    <w:rsid w:val="00860C42"/>
    <w:rsid w:val="00862A50"/>
    <w:rsid w:val="0086310A"/>
    <w:rsid w:val="00863184"/>
    <w:rsid w:val="00863556"/>
    <w:rsid w:val="00864411"/>
    <w:rsid w:val="00865A8D"/>
    <w:rsid w:val="0086767E"/>
    <w:rsid w:val="008677FD"/>
    <w:rsid w:val="008700EB"/>
    <w:rsid w:val="008706D4"/>
    <w:rsid w:val="00870F8A"/>
    <w:rsid w:val="008713B1"/>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27F"/>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0D6"/>
    <w:rsid w:val="00895386"/>
    <w:rsid w:val="0089617F"/>
    <w:rsid w:val="00896C12"/>
    <w:rsid w:val="008A0328"/>
    <w:rsid w:val="008A0814"/>
    <w:rsid w:val="008A0DA3"/>
    <w:rsid w:val="008A1496"/>
    <w:rsid w:val="008A18FE"/>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7F4"/>
    <w:rsid w:val="008A7BB1"/>
    <w:rsid w:val="008B014D"/>
    <w:rsid w:val="008B03B4"/>
    <w:rsid w:val="008B0483"/>
    <w:rsid w:val="008B08CA"/>
    <w:rsid w:val="008B120C"/>
    <w:rsid w:val="008B2190"/>
    <w:rsid w:val="008B25E9"/>
    <w:rsid w:val="008B36F4"/>
    <w:rsid w:val="008B405B"/>
    <w:rsid w:val="008B51A0"/>
    <w:rsid w:val="008B592A"/>
    <w:rsid w:val="008B5B91"/>
    <w:rsid w:val="008B70F5"/>
    <w:rsid w:val="008B7628"/>
    <w:rsid w:val="008B7B5C"/>
    <w:rsid w:val="008B7F6E"/>
    <w:rsid w:val="008C0C99"/>
    <w:rsid w:val="008C0EE6"/>
    <w:rsid w:val="008C2017"/>
    <w:rsid w:val="008C3527"/>
    <w:rsid w:val="008C41AF"/>
    <w:rsid w:val="008C472D"/>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E39"/>
    <w:rsid w:val="008E2EE9"/>
    <w:rsid w:val="008E3271"/>
    <w:rsid w:val="008E66A5"/>
    <w:rsid w:val="008E77E8"/>
    <w:rsid w:val="008E79DC"/>
    <w:rsid w:val="008E7BAF"/>
    <w:rsid w:val="008F0883"/>
    <w:rsid w:val="008F09A7"/>
    <w:rsid w:val="008F0E9B"/>
    <w:rsid w:val="008F1EAB"/>
    <w:rsid w:val="008F32E7"/>
    <w:rsid w:val="008F33DC"/>
    <w:rsid w:val="008F3E15"/>
    <w:rsid w:val="008F477F"/>
    <w:rsid w:val="008F595F"/>
    <w:rsid w:val="008F5CE8"/>
    <w:rsid w:val="008F6E7E"/>
    <w:rsid w:val="008F772B"/>
    <w:rsid w:val="0090028B"/>
    <w:rsid w:val="00902350"/>
    <w:rsid w:val="0090310B"/>
    <w:rsid w:val="0090320D"/>
    <w:rsid w:val="0090336B"/>
    <w:rsid w:val="0090530A"/>
    <w:rsid w:val="009053AA"/>
    <w:rsid w:val="00906939"/>
    <w:rsid w:val="009100D5"/>
    <w:rsid w:val="00910B7D"/>
    <w:rsid w:val="00911DFB"/>
    <w:rsid w:val="00911E5D"/>
    <w:rsid w:val="00913395"/>
    <w:rsid w:val="00913972"/>
    <w:rsid w:val="009139D9"/>
    <w:rsid w:val="009140DE"/>
    <w:rsid w:val="00914AD8"/>
    <w:rsid w:val="00914C56"/>
    <w:rsid w:val="009152CB"/>
    <w:rsid w:val="009158F9"/>
    <w:rsid w:val="00915CA3"/>
    <w:rsid w:val="00916079"/>
    <w:rsid w:val="00916601"/>
    <w:rsid w:val="00917854"/>
    <w:rsid w:val="00917CE9"/>
    <w:rsid w:val="0092030B"/>
    <w:rsid w:val="00920979"/>
    <w:rsid w:val="00920BF2"/>
    <w:rsid w:val="00920DFF"/>
    <w:rsid w:val="00920E39"/>
    <w:rsid w:val="009215BC"/>
    <w:rsid w:val="00922010"/>
    <w:rsid w:val="009221B4"/>
    <w:rsid w:val="00922CBC"/>
    <w:rsid w:val="00922D53"/>
    <w:rsid w:val="009231AA"/>
    <w:rsid w:val="00923574"/>
    <w:rsid w:val="0092367E"/>
    <w:rsid w:val="00924A3F"/>
    <w:rsid w:val="00924B63"/>
    <w:rsid w:val="00924BDB"/>
    <w:rsid w:val="0092525B"/>
    <w:rsid w:val="00926A1D"/>
    <w:rsid w:val="00930663"/>
    <w:rsid w:val="00931162"/>
    <w:rsid w:val="00931A32"/>
    <w:rsid w:val="00931BD9"/>
    <w:rsid w:val="00932CEB"/>
    <w:rsid w:val="00933069"/>
    <w:rsid w:val="00933770"/>
    <w:rsid w:val="00934182"/>
    <w:rsid w:val="009368F3"/>
    <w:rsid w:val="00937AF5"/>
    <w:rsid w:val="00940547"/>
    <w:rsid w:val="00940F0B"/>
    <w:rsid w:val="009413D4"/>
    <w:rsid w:val="009413E1"/>
    <w:rsid w:val="00941636"/>
    <w:rsid w:val="00941711"/>
    <w:rsid w:val="0094223B"/>
    <w:rsid w:val="00942B02"/>
    <w:rsid w:val="00942CA9"/>
    <w:rsid w:val="00943742"/>
    <w:rsid w:val="00944A3E"/>
    <w:rsid w:val="00945C05"/>
    <w:rsid w:val="00946945"/>
    <w:rsid w:val="00947713"/>
    <w:rsid w:val="009479D3"/>
    <w:rsid w:val="00947B5B"/>
    <w:rsid w:val="00947EAF"/>
    <w:rsid w:val="00950AD6"/>
    <w:rsid w:val="00950DE7"/>
    <w:rsid w:val="00953920"/>
    <w:rsid w:val="00953D47"/>
    <w:rsid w:val="00954AEA"/>
    <w:rsid w:val="00955D94"/>
    <w:rsid w:val="0095681E"/>
    <w:rsid w:val="009572D4"/>
    <w:rsid w:val="00957605"/>
    <w:rsid w:val="009614D1"/>
    <w:rsid w:val="009617B2"/>
    <w:rsid w:val="00961921"/>
    <w:rsid w:val="00961F85"/>
    <w:rsid w:val="009626A6"/>
    <w:rsid w:val="00963988"/>
    <w:rsid w:val="0096430A"/>
    <w:rsid w:val="0096554B"/>
    <w:rsid w:val="0096584A"/>
    <w:rsid w:val="00965979"/>
    <w:rsid w:val="00965DF8"/>
    <w:rsid w:val="00966F62"/>
    <w:rsid w:val="00966F72"/>
    <w:rsid w:val="00966F83"/>
    <w:rsid w:val="00967036"/>
    <w:rsid w:val="009675A8"/>
    <w:rsid w:val="0096782A"/>
    <w:rsid w:val="00970242"/>
    <w:rsid w:val="009708E3"/>
    <w:rsid w:val="00971F08"/>
    <w:rsid w:val="009725D3"/>
    <w:rsid w:val="0097276D"/>
    <w:rsid w:val="00972BEF"/>
    <w:rsid w:val="00972FF3"/>
    <w:rsid w:val="00973532"/>
    <w:rsid w:val="009735D5"/>
    <w:rsid w:val="00973BC8"/>
    <w:rsid w:val="00973E32"/>
    <w:rsid w:val="0097480B"/>
    <w:rsid w:val="00974E3B"/>
    <w:rsid w:val="009757FC"/>
    <w:rsid w:val="00975DDD"/>
    <w:rsid w:val="0097603D"/>
    <w:rsid w:val="00976949"/>
    <w:rsid w:val="00976FBA"/>
    <w:rsid w:val="00977610"/>
    <w:rsid w:val="009777A7"/>
    <w:rsid w:val="009801AA"/>
    <w:rsid w:val="00980477"/>
    <w:rsid w:val="00981B2F"/>
    <w:rsid w:val="00982D94"/>
    <w:rsid w:val="009834C9"/>
    <w:rsid w:val="00983FC9"/>
    <w:rsid w:val="0098454E"/>
    <w:rsid w:val="00985253"/>
    <w:rsid w:val="009853B3"/>
    <w:rsid w:val="009856DB"/>
    <w:rsid w:val="00986A73"/>
    <w:rsid w:val="00986BBE"/>
    <w:rsid w:val="00987FEB"/>
    <w:rsid w:val="009905A6"/>
    <w:rsid w:val="00990630"/>
    <w:rsid w:val="0099093C"/>
    <w:rsid w:val="00991761"/>
    <w:rsid w:val="0099224B"/>
    <w:rsid w:val="00992ECB"/>
    <w:rsid w:val="00993C4B"/>
    <w:rsid w:val="00993CEE"/>
    <w:rsid w:val="00994189"/>
    <w:rsid w:val="00994957"/>
    <w:rsid w:val="00994DCA"/>
    <w:rsid w:val="0099504D"/>
    <w:rsid w:val="00995D72"/>
    <w:rsid w:val="009960EC"/>
    <w:rsid w:val="0099641C"/>
    <w:rsid w:val="00996760"/>
    <w:rsid w:val="00996BD9"/>
    <w:rsid w:val="009970DD"/>
    <w:rsid w:val="00997256"/>
    <w:rsid w:val="009A0FBA"/>
    <w:rsid w:val="009A15CF"/>
    <w:rsid w:val="009A1601"/>
    <w:rsid w:val="009A2F39"/>
    <w:rsid w:val="009A3688"/>
    <w:rsid w:val="009A3A49"/>
    <w:rsid w:val="009A3BB6"/>
    <w:rsid w:val="009A40EE"/>
    <w:rsid w:val="009A43FD"/>
    <w:rsid w:val="009A462D"/>
    <w:rsid w:val="009A46D0"/>
    <w:rsid w:val="009A5728"/>
    <w:rsid w:val="009A5CBA"/>
    <w:rsid w:val="009A6161"/>
    <w:rsid w:val="009B109C"/>
    <w:rsid w:val="009B10D2"/>
    <w:rsid w:val="009B1DC2"/>
    <w:rsid w:val="009B1EAC"/>
    <w:rsid w:val="009B1F30"/>
    <w:rsid w:val="009B3AC2"/>
    <w:rsid w:val="009B3CD3"/>
    <w:rsid w:val="009B41FC"/>
    <w:rsid w:val="009B43FD"/>
    <w:rsid w:val="009B4DF4"/>
    <w:rsid w:val="009B564E"/>
    <w:rsid w:val="009B5661"/>
    <w:rsid w:val="009B5993"/>
    <w:rsid w:val="009B633E"/>
    <w:rsid w:val="009B738C"/>
    <w:rsid w:val="009B7B48"/>
    <w:rsid w:val="009B7C28"/>
    <w:rsid w:val="009B7D18"/>
    <w:rsid w:val="009B7E87"/>
    <w:rsid w:val="009C0169"/>
    <w:rsid w:val="009C08B0"/>
    <w:rsid w:val="009C13EC"/>
    <w:rsid w:val="009C2187"/>
    <w:rsid w:val="009C2811"/>
    <w:rsid w:val="009C28EB"/>
    <w:rsid w:val="009C403E"/>
    <w:rsid w:val="009C6600"/>
    <w:rsid w:val="009C6730"/>
    <w:rsid w:val="009C71AA"/>
    <w:rsid w:val="009C77CC"/>
    <w:rsid w:val="009C7DB9"/>
    <w:rsid w:val="009C7F68"/>
    <w:rsid w:val="009D0245"/>
    <w:rsid w:val="009D0E10"/>
    <w:rsid w:val="009D274B"/>
    <w:rsid w:val="009D3E62"/>
    <w:rsid w:val="009D4FF0"/>
    <w:rsid w:val="009D55A7"/>
    <w:rsid w:val="009D6190"/>
    <w:rsid w:val="009D67EF"/>
    <w:rsid w:val="009D703C"/>
    <w:rsid w:val="009D718F"/>
    <w:rsid w:val="009D722E"/>
    <w:rsid w:val="009D786B"/>
    <w:rsid w:val="009E068F"/>
    <w:rsid w:val="009E135B"/>
    <w:rsid w:val="009E14E0"/>
    <w:rsid w:val="009E20C3"/>
    <w:rsid w:val="009E2239"/>
    <w:rsid w:val="009E259F"/>
    <w:rsid w:val="009E2608"/>
    <w:rsid w:val="009E27B7"/>
    <w:rsid w:val="009E27F9"/>
    <w:rsid w:val="009E35DB"/>
    <w:rsid w:val="009E47A3"/>
    <w:rsid w:val="009E4BE0"/>
    <w:rsid w:val="009E532E"/>
    <w:rsid w:val="009E6861"/>
    <w:rsid w:val="009E7510"/>
    <w:rsid w:val="009F08F3"/>
    <w:rsid w:val="009F19CD"/>
    <w:rsid w:val="009F344F"/>
    <w:rsid w:val="009F3487"/>
    <w:rsid w:val="009F3BD5"/>
    <w:rsid w:val="009F4422"/>
    <w:rsid w:val="009F5E7B"/>
    <w:rsid w:val="009F610B"/>
    <w:rsid w:val="009F64AE"/>
    <w:rsid w:val="009F6D26"/>
    <w:rsid w:val="009F7064"/>
    <w:rsid w:val="00A01418"/>
    <w:rsid w:val="00A017ED"/>
    <w:rsid w:val="00A02680"/>
    <w:rsid w:val="00A02E84"/>
    <w:rsid w:val="00A031D8"/>
    <w:rsid w:val="00A04170"/>
    <w:rsid w:val="00A048A8"/>
    <w:rsid w:val="00A04E5D"/>
    <w:rsid w:val="00A04F49"/>
    <w:rsid w:val="00A0529F"/>
    <w:rsid w:val="00A057F5"/>
    <w:rsid w:val="00A06F76"/>
    <w:rsid w:val="00A07708"/>
    <w:rsid w:val="00A100D0"/>
    <w:rsid w:val="00A10EEC"/>
    <w:rsid w:val="00A10F93"/>
    <w:rsid w:val="00A115B9"/>
    <w:rsid w:val="00A11829"/>
    <w:rsid w:val="00A122A4"/>
    <w:rsid w:val="00A123F4"/>
    <w:rsid w:val="00A13E54"/>
    <w:rsid w:val="00A1402A"/>
    <w:rsid w:val="00A14033"/>
    <w:rsid w:val="00A14992"/>
    <w:rsid w:val="00A16F2F"/>
    <w:rsid w:val="00A17326"/>
    <w:rsid w:val="00A17F63"/>
    <w:rsid w:val="00A203B1"/>
    <w:rsid w:val="00A20C96"/>
    <w:rsid w:val="00A2193B"/>
    <w:rsid w:val="00A21BA1"/>
    <w:rsid w:val="00A2351A"/>
    <w:rsid w:val="00A236D1"/>
    <w:rsid w:val="00A23728"/>
    <w:rsid w:val="00A242A1"/>
    <w:rsid w:val="00A24ADF"/>
    <w:rsid w:val="00A25F5D"/>
    <w:rsid w:val="00A264A9"/>
    <w:rsid w:val="00A266C1"/>
    <w:rsid w:val="00A26DCF"/>
    <w:rsid w:val="00A26E93"/>
    <w:rsid w:val="00A27785"/>
    <w:rsid w:val="00A30187"/>
    <w:rsid w:val="00A3026E"/>
    <w:rsid w:val="00A3073F"/>
    <w:rsid w:val="00A30B34"/>
    <w:rsid w:val="00A30FBD"/>
    <w:rsid w:val="00A316A9"/>
    <w:rsid w:val="00A32133"/>
    <w:rsid w:val="00A329BA"/>
    <w:rsid w:val="00A3448A"/>
    <w:rsid w:val="00A36297"/>
    <w:rsid w:val="00A36B09"/>
    <w:rsid w:val="00A375EC"/>
    <w:rsid w:val="00A37FD7"/>
    <w:rsid w:val="00A407BE"/>
    <w:rsid w:val="00A411D3"/>
    <w:rsid w:val="00A4121D"/>
    <w:rsid w:val="00A41300"/>
    <w:rsid w:val="00A415F5"/>
    <w:rsid w:val="00A41E2B"/>
    <w:rsid w:val="00A429F0"/>
    <w:rsid w:val="00A4333E"/>
    <w:rsid w:val="00A44514"/>
    <w:rsid w:val="00A450DE"/>
    <w:rsid w:val="00A45188"/>
    <w:rsid w:val="00A45B74"/>
    <w:rsid w:val="00A46D45"/>
    <w:rsid w:val="00A47A2A"/>
    <w:rsid w:val="00A50386"/>
    <w:rsid w:val="00A51068"/>
    <w:rsid w:val="00A5127D"/>
    <w:rsid w:val="00A514F6"/>
    <w:rsid w:val="00A51908"/>
    <w:rsid w:val="00A52C94"/>
    <w:rsid w:val="00A52E1D"/>
    <w:rsid w:val="00A52EB6"/>
    <w:rsid w:val="00A53431"/>
    <w:rsid w:val="00A5495D"/>
    <w:rsid w:val="00A561CF"/>
    <w:rsid w:val="00A56F2A"/>
    <w:rsid w:val="00A6014A"/>
    <w:rsid w:val="00A60CD2"/>
    <w:rsid w:val="00A61499"/>
    <w:rsid w:val="00A6174A"/>
    <w:rsid w:val="00A62A77"/>
    <w:rsid w:val="00A63013"/>
    <w:rsid w:val="00A63483"/>
    <w:rsid w:val="00A64313"/>
    <w:rsid w:val="00A64575"/>
    <w:rsid w:val="00A657D7"/>
    <w:rsid w:val="00A660AC"/>
    <w:rsid w:val="00A6649B"/>
    <w:rsid w:val="00A67794"/>
    <w:rsid w:val="00A67E6C"/>
    <w:rsid w:val="00A71B99"/>
    <w:rsid w:val="00A72BBE"/>
    <w:rsid w:val="00A739D0"/>
    <w:rsid w:val="00A75A9D"/>
    <w:rsid w:val="00A75ED0"/>
    <w:rsid w:val="00A761D4"/>
    <w:rsid w:val="00A767E1"/>
    <w:rsid w:val="00A76ED6"/>
    <w:rsid w:val="00A77438"/>
    <w:rsid w:val="00A77EC4"/>
    <w:rsid w:val="00A806C6"/>
    <w:rsid w:val="00A8090E"/>
    <w:rsid w:val="00A811C0"/>
    <w:rsid w:val="00A81CDB"/>
    <w:rsid w:val="00A824CB"/>
    <w:rsid w:val="00A82B69"/>
    <w:rsid w:val="00A84B7C"/>
    <w:rsid w:val="00A85C21"/>
    <w:rsid w:val="00A86E40"/>
    <w:rsid w:val="00A87943"/>
    <w:rsid w:val="00A87B4A"/>
    <w:rsid w:val="00A9083C"/>
    <w:rsid w:val="00A9150F"/>
    <w:rsid w:val="00A91AF1"/>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6B5D"/>
    <w:rsid w:val="00AA7705"/>
    <w:rsid w:val="00AA799A"/>
    <w:rsid w:val="00AA79DB"/>
    <w:rsid w:val="00AB0BC8"/>
    <w:rsid w:val="00AB11CA"/>
    <w:rsid w:val="00AB12D7"/>
    <w:rsid w:val="00AB14D9"/>
    <w:rsid w:val="00AB14FC"/>
    <w:rsid w:val="00AB1B02"/>
    <w:rsid w:val="00AB28A3"/>
    <w:rsid w:val="00AB4950"/>
    <w:rsid w:val="00AB4AB8"/>
    <w:rsid w:val="00AB4CA5"/>
    <w:rsid w:val="00AB655E"/>
    <w:rsid w:val="00AB794B"/>
    <w:rsid w:val="00AC007F"/>
    <w:rsid w:val="00AC0189"/>
    <w:rsid w:val="00AC080F"/>
    <w:rsid w:val="00AC0876"/>
    <w:rsid w:val="00AC0BFA"/>
    <w:rsid w:val="00AC0C50"/>
    <w:rsid w:val="00AC0D84"/>
    <w:rsid w:val="00AC15DA"/>
    <w:rsid w:val="00AC16A4"/>
    <w:rsid w:val="00AC19C1"/>
    <w:rsid w:val="00AC2381"/>
    <w:rsid w:val="00AC2448"/>
    <w:rsid w:val="00AC25B9"/>
    <w:rsid w:val="00AC2ECD"/>
    <w:rsid w:val="00AC3119"/>
    <w:rsid w:val="00AC3709"/>
    <w:rsid w:val="00AC40DE"/>
    <w:rsid w:val="00AC48D9"/>
    <w:rsid w:val="00AC49FB"/>
    <w:rsid w:val="00AC5A10"/>
    <w:rsid w:val="00AC775B"/>
    <w:rsid w:val="00AD0AA3"/>
    <w:rsid w:val="00AD10F2"/>
    <w:rsid w:val="00AD1728"/>
    <w:rsid w:val="00AD17B6"/>
    <w:rsid w:val="00AD1A2B"/>
    <w:rsid w:val="00AD22B7"/>
    <w:rsid w:val="00AD2B8D"/>
    <w:rsid w:val="00AD2DB9"/>
    <w:rsid w:val="00AD3F94"/>
    <w:rsid w:val="00AD4A5A"/>
    <w:rsid w:val="00AD535F"/>
    <w:rsid w:val="00AD55F6"/>
    <w:rsid w:val="00AD627B"/>
    <w:rsid w:val="00AD6417"/>
    <w:rsid w:val="00AD65C3"/>
    <w:rsid w:val="00AD6703"/>
    <w:rsid w:val="00AD7CFB"/>
    <w:rsid w:val="00AD7F73"/>
    <w:rsid w:val="00AE151F"/>
    <w:rsid w:val="00AE171F"/>
    <w:rsid w:val="00AE27AC"/>
    <w:rsid w:val="00AE2DBB"/>
    <w:rsid w:val="00AE2DE7"/>
    <w:rsid w:val="00AE40E0"/>
    <w:rsid w:val="00AE48D3"/>
    <w:rsid w:val="00AE4DBA"/>
    <w:rsid w:val="00AE4F07"/>
    <w:rsid w:val="00AE5422"/>
    <w:rsid w:val="00AE595C"/>
    <w:rsid w:val="00AE5A5C"/>
    <w:rsid w:val="00AE69AA"/>
    <w:rsid w:val="00AE7C8E"/>
    <w:rsid w:val="00AF095A"/>
    <w:rsid w:val="00AF0A58"/>
    <w:rsid w:val="00AF166D"/>
    <w:rsid w:val="00AF1C5D"/>
    <w:rsid w:val="00AF318C"/>
    <w:rsid w:val="00AF3216"/>
    <w:rsid w:val="00AF3A7A"/>
    <w:rsid w:val="00AF42D7"/>
    <w:rsid w:val="00AF4AD2"/>
    <w:rsid w:val="00AF5600"/>
    <w:rsid w:val="00AF66CE"/>
    <w:rsid w:val="00AF6720"/>
    <w:rsid w:val="00AF6C22"/>
    <w:rsid w:val="00AF7440"/>
    <w:rsid w:val="00B006FE"/>
    <w:rsid w:val="00B007CB"/>
    <w:rsid w:val="00B0150C"/>
    <w:rsid w:val="00B02AA9"/>
    <w:rsid w:val="00B02E3E"/>
    <w:rsid w:val="00B02FA3"/>
    <w:rsid w:val="00B05084"/>
    <w:rsid w:val="00B057E7"/>
    <w:rsid w:val="00B05BDC"/>
    <w:rsid w:val="00B05FD1"/>
    <w:rsid w:val="00B0692E"/>
    <w:rsid w:val="00B06943"/>
    <w:rsid w:val="00B078D4"/>
    <w:rsid w:val="00B143AD"/>
    <w:rsid w:val="00B152FA"/>
    <w:rsid w:val="00B157F9"/>
    <w:rsid w:val="00B1652A"/>
    <w:rsid w:val="00B1672C"/>
    <w:rsid w:val="00B16E95"/>
    <w:rsid w:val="00B1728D"/>
    <w:rsid w:val="00B17B6A"/>
    <w:rsid w:val="00B17D1F"/>
    <w:rsid w:val="00B17FF4"/>
    <w:rsid w:val="00B20256"/>
    <w:rsid w:val="00B20D09"/>
    <w:rsid w:val="00B22414"/>
    <w:rsid w:val="00B23BAB"/>
    <w:rsid w:val="00B2485B"/>
    <w:rsid w:val="00B252B4"/>
    <w:rsid w:val="00B25A71"/>
    <w:rsid w:val="00B27048"/>
    <w:rsid w:val="00B2763F"/>
    <w:rsid w:val="00B27AAC"/>
    <w:rsid w:val="00B27E8B"/>
    <w:rsid w:val="00B300F7"/>
    <w:rsid w:val="00B30773"/>
    <w:rsid w:val="00B30929"/>
    <w:rsid w:val="00B30FD9"/>
    <w:rsid w:val="00B31B13"/>
    <w:rsid w:val="00B31DBC"/>
    <w:rsid w:val="00B32AB3"/>
    <w:rsid w:val="00B339A6"/>
    <w:rsid w:val="00B33D00"/>
    <w:rsid w:val="00B33F9E"/>
    <w:rsid w:val="00B34EB3"/>
    <w:rsid w:val="00B35810"/>
    <w:rsid w:val="00B372AA"/>
    <w:rsid w:val="00B40445"/>
    <w:rsid w:val="00B405C9"/>
    <w:rsid w:val="00B409E0"/>
    <w:rsid w:val="00B40B77"/>
    <w:rsid w:val="00B41888"/>
    <w:rsid w:val="00B42049"/>
    <w:rsid w:val="00B43A5B"/>
    <w:rsid w:val="00B44242"/>
    <w:rsid w:val="00B45624"/>
    <w:rsid w:val="00B45A52"/>
    <w:rsid w:val="00B46175"/>
    <w:rsid w:val="00B46CC4"/>
    <w:rsid w:val="00B47F45"/>
    <w:rsid w:val="00B507FE"/>
    <w:rsid w:val="00B51185"/>
    <w:rsid w:val="00B51561"/>
    <w:rsid w:val="00B5309D"/>
    <w:rsid w:val="00B5326C"/>
    <w:rsid w:val="00B53349"/>
    <w:rsid w:val="00B534FF"/>
    <w:rsid w:val="00B53F77"/>
    <w:rsid w:val="00B548B7"/>
    <w:rsid w:val="00B54DB6"/>
    <w:rsid w:val="00B57743"/>
    <w:rsid w:val="00B57CE1"/>
    <w:rsid w:val="00B6009B"/>
    <w:rsid w:val="00B60758"/>
    <w:rsid w:val="00B6104D"/>
    <w:rsid w:val="00B618A6"/>
    <w:rsid w:val="00B6337B"/>
    <w:rsid w:val="00B6350B"/>
    <w:rsid w:val="00B636DA"/>
    <w:rsid w:val="00B63C7A"/>
    <w:rsid w:val="00B64787"/>
    <w:rsid w:val="00B65363"/>
    <w:rsid w:val="00B664C7"/>
    <w:rsid w:val="00B66A62"/>
    <w:rsid w:val="00B67141"/>
    <w:rsid w:val="00B67AC0"/>
    <w:rsid w:val="00B7043B"/>
    <w:rsid w:val="00B70EED"/>
    <w:rsid w:val="00B7152A"/>
    <w:rsid w:val="00B719C0"/>
    <w:rsid w:val="00B71EBA"/>
    <w:rsid w:val="00B724CF"/>
    <w:rsid w:val="00B727FC"/>
    <w:rsid w:val="00B7295D"/>
    <w:rsid w:val="00B735CA"/>
    <w:rsid w:val="00B739F6"/>
    <w:rsid w:val="00B73E0C"/>
    <w:rsid w:val="00B74715"/>
    <w:rsid w:val="00B74D22"/>
    <w:rsid w:val="00B75742"/>
    <w:rsid w:val="00B760E2"/>
    <w:rsid w:val="00B76649"/>
    <w:rsid w:val="00B76BCE"/>
    <w:rsid w:val="00B76EAD"/>
    <w:rsid w:val="00B770A3"/>
    <w:rsid w:val="00B77BDD"/>
    <w:rsid w:val="00B80D58"/>
    <w:rsid w:val="00B810D2"/>
    <w:rsid w:val="00B81434"/>
    <w:rsid w:val="00B81733"/>
    <w:rsid w:val="00B81A6C"/>
    <w:rsid w:val="00B81E3A"/>
    <w:rsid w:val="00B82C58"/>
    <w:rsid w:val="00B8339C"/>
    <w:rsid w:val="00B8481F"/>
    <w:rsid w:val="00B8528C"/>
    <w:rsid w:val="00B85DE5"/>
    <w:rsid w:val="00B86BEB"/>
    <w:rsid w:val="00B8781C"/>
    <w:rsid w:val="00B900AD"/>
    <w:rsid w:val="00B901A2"/>
    <w:rsid w:val="00B90F73"/>
    <w:rsid w:val="00B919E6"/>
    <w:rsid w:val="00B92A35"/>
    <w:rsid w:val="00B92BCD"/>
    <w:rsid w:val="00B934DF"/>
    <w:rsid w:val="00B9387B"/>
    <w:rsid w:val="00B93B59"/>
    <w:rsid w:val="00B9406A"/>
    <w:rsid w:val="00B94BD8"/>
    <w:rsid w:val="00B94D01"/>
    <w:rsid w:val="00B9717C"/>
    <w:rsid w:val="00B97188"/>
    <w:rsid w:val="00BA03F8"/>
    <w:rsid w:val="00BA0B29"/>
    <w:rsid w:val="00BA1420"/>
    <w:rsid w:val="00BA2280"/>
    <w:rsid w:val="00BA2A08"/>
    <w:rsid w:val="00BA311B"/>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91F"/>
    <w:rsid w:val="00BB51E9"/>
    <w:rsid w:val="00BB5B66"/>
    <w:rsid w:val="00BB6184"/>
    <w:rsid w:val="00BB665E"/>
    <w:rsid w:val="00BB6DCA"/>
    <w:rsid w:val="00BC01A7"/>
    <w:rsid w:val="00BC0A11"/>
    <w:rsid w:val="00BC0EA3"/>
    <w:rsid w:val="00BC0FDC"/>
    <w:rsid w:val="00BC159B"/>
    <w:rsid w:val="00BC176F"/>
    <w:rsid w:val="00BC1983"/>
    <w:rsid w:val="00BC23C2"/>
    <w:rsid w:val="00BC2CD3"/>
    <w:rsid w:val="00BC3053"/>
    <w:rsid w:val="00BC37C9"/>
    <w:rsid w:val="00BC3A11"/>
    <w:rsid w:val="00BC4D2E"/>
    <w:rsid w:val="00BC6110"/>
    <w:rsid w:val="00BC62AC"/>
    <w:rsid w:val="00BC6AF9"/>
    <w:rsid w:val="00BC786D"/>
    <w:rsid w:val="00BD0212"/>
    <w:rsid w:val="00BD2ABC"/>
    <w:rsid w:val="00BD35A9"/>
    <w:rsid w:val="00BD366C"/>
    <w:rsid w:val="00BD48AC"/>
    <w:rsid w:val="00BD5084"/>
    <w:rsid w:val="00BD5201"/>
    <w:rsid w:val="00BD5CF7"/>
    <w:rsid w:val="00BD5F1A"/>
    <w:rsid w:val="00BD67D7"/>
    <w:rsid w:val="00BD69E6"/>
    <w:rsid w:val="00BE08A1"/>
    <w:rsid w:val="00BE0C66"/>
    <w:rsid w:val="00BE1234"/>
    <w:rsid w:val="00BE1E12"/>
    <w:rsid w:val="00BE29CC"/>
    <w:rsid w:val="00BE2FA6"/>
    <w:rsid w:val="00BE333F"/>
    <w:rsid w:val="00BE35F3"/>
    <w:rsid w:val="00BE3E94"/>
    <w:rsid w:val="00BE5C49"/>
    <w:rsid w:val="00BE5EC7"/>
    <w:rsid w:val="00BE5F6C"/>
    <w:rsid w:val="00BE6ED3"/>
    <w:rsid w:val="00BE7090"/>
    <w:rsid w:val="00BE7406"/>
    <w:rsid w:val="00BE7603"/>
    <w:rsid w:val="00BE7982"/>
    <w:rsid w:val="00BF00F6"/>
    <w:rsid w:val="00BF05B6"/>
    <w:rsid w:val="00BF0A83"/>
    <w:rsid w:val="00BF1A20"/>
    <w:rsid w:val="00BF3279"/>
    <w:rsid w:val="00BF4478"/>
    <w:rsid w:val="00BF4ADD"/>
    <w:rsid w:val="00BF540C"/>
    <w:rsid w:val="00BF63AD"/>
    <w:rsid w:val="00BF74C7"/>
    <w:rsid w:val="00BF74F9"/>
    <w:rsid w:val="00BF796F"/>
    <w:rsid w:val="00BF7B6A"/>
    <w:rsid w:val="00C00214"/>
    <w:rsid w:val="00C0070B"/>
    <w:rsid w:val="00C00BC6"/>
    <w:rsid w:val="00C015F1"/>
    <w:rsid w:val="00C01F33"/>
    <w:rsid w:val="00C02868"/>
    <w:rsid w:val="00C02CC6"/>
    <w:rsid w:val="00C032C5"/>
    <w:rsid w:val="00C0351A"/>
    <w:rsid w:val="00C03EF9"/>
    <w:rsid w:val="00C040F7"/>
    <w:rsid w:val="00C044AB"/>
    <w:rsid w:val="00C04538"/>
    <w:rsid w:val="00C0480D"/>
    <w:rsid w:val="00C05706"/>
    <w:rsid w:val="00C05BB5"/>
    <w:rsid w:val="00C06A12"/>
    <w:rsid w:val="00C06D66"/>
    <w:rsid w:val="00C07181"/>
    <w:rsid w:val="00C07377"/>
    <w:rsid w:val="00C10478"/>
    <w:rsid w:val="00C10A06"/>
    <w:rsid w:val="00C12107"/>
    <w:rsid w:val="00C12249"/>
    <w:rsid w:val="00C12269"/>
    <w:rsid w:val="00C12F8E"/>
    <w:rsid w:val="00C14994"/>
    <w:rsid w:val="00C14D44"/>
    <w:rsid w:val="00C14D4B"/>
    <w:rsid w:val="00C154BB"/>
    <w:rsid w:val="00C1573F"/>
    <w:rsid w:val="00C15FEC"/>
    <w:rsid w:val="00C1666E"/>
    <w:rsid w:val="00C16894"/>
    <w:rsid w:val="00C17758"/>
    <w:rsid w:val="00C20433"/>
    <w:rsid w:val="00C21CEA"/>
    <w:rsid w:val="00C2306E"/>
    <w:rsid w:val="00C23FF9"/>
    <w:rsid w:val="00C25190"/>
    <w:rsid w:val="00C26A5F"/>
    <w:rsid w:val="00C26C40"/>
    <w:rsid w:val="00C26C6F"/>
    <w:rsid w:val="00C279B5"/>
    <w:rsid w:val="00C27ABC"/>
    <w:rsid w:val="00C27C45"/>
    <w:rsid w:val="00C31AAA"/>
    <w:rsid w:val="00C32296"/>
    <w:rsid w:val="00C3367C"/>
    <w:rsid w:val="00C338E8"/>
    <w:rsid w:val="00C3424C"/>
    <w:rsid w:val="00C3443F"/>
    <w:rsid w:val="00C36000"/>
    <w:rsid w:val="00C36389"/>
    <w:rsid w:val="00C3687E"/>
    <w:rsid w:val="00C36A0A"/>
    <w:rsid w:val="00C36A2F"/>
    <w:rsid w:val="00C3719D"/>
    <w:rsid w:val="00C37CB2"/>
    <w:rsid w:val="00C40098"/>
    <w:rsid w:val="00C40745"/>
    <w:rsid w:val="00C4189A"/>
    <w:rsid w:val="00C4416C"/>
    <w:rsid w:val="00C44AEC"/>
    <w:rsid w:val="00C4515B"/>
    <w:rsid w:val="00C461CA"/>
    <w:rsid w:val="00C46632"/>
    <w:rsid w:val="00C46C89"/>
    <w:rsid w:val="00C473A5"/>
    <w:rsid w:val="00C47595"/>
    <w:rsid w:val="00C50947"/>
    <w:rsid w:val="00C50C67"/>
    <w:rsid w:val="00C51E61"/>
    <w:rsid w:val="00C546DF"/>
    <w:rsid w:val="00C54995"/>
    <w:rsid w:val="00C54D41"/>
    <w:rsid w:val="00C555AB"/>
    <w:rsid w:val="00C56C98"/>
    <w:rsid w:val="00C56EC4"/>
    <w:rsid w:val="00C57B3D"/>
    <w:rsid w:val="00C57E46"/>
    <w:rsid w:val="00C60783"/>
    <w:rsid w:val="00C61322"/>
    <w:rsid w:val="00C61BFE"/>
    <w:rsid w:val="00C61F46"/>
    <w:rsid w:val="00C62674"/>
    <w:rsid w:val="00C62C0E"/>
    <w:rsid w:val="00C64672"/>
    <w:rsid w:val="00C64D46"/>
    <w:rsid w:val="00C664AE"/>
    <w:rsid w:val="00C667B7"/>
    <w:rsid w:val="00C66F01"/>
    <w:rsid w:val="00C67C63"/>
    <w:rsid w:val="00C70288"/>
    <w:rsid w:val="00C70697"/>
    <w:rsid w:val="00C715E5"/>
    <w:rsid w:val="00C72093"/>
    <w:rsid w:val="00C72224"/>
    <w:rsid w:val="00C72EF4"/>
    <w:rsid w:val="00C73864"/>
    <w:rsid w:val="00C73AC5"/>
    <w:rsid w:val="00C73DF7"/>
    <w:rsid w:val="00C744FE"/>
    <w:rsid w:val="00C74E58"/>
    <w:rsid w:val="00C75D2F"/>
    <w:rsid w:val="00C767BE"/>
    <w:rsid w:val="00C76E3C"/>
    <w:rsid w:val="00C773E5"/>
    <w:rsid w:val="00C774BF"/>
    <w:rsid w:val="00C80D31"/>
    <w:rsid w:val="00C81307"/>
    <w:rsid w:val="00C81517"/>
    <w:rsid w:val="00C81568"/>
    <w:rsid w:val="00C8625F"/>
    <w:rsid w:val="00C864D1"/>
    <w:rsid w:val="00C86889"/>
    <w:rsid w:val="00C87A30"/>
    <w:rsid w:val="00C90189"/>
    <w:rsid w:val="00C9027A"/>
    <w:rsid w:val="00C9068E"/>
    <w:rsid w:val="00C90733"/>
    <w:rsid w:val="00C91BF7"/>
    <w:rsid w:val="00C9262B"/>
    <w:rsid w:val="00C93598"/>
    <w:rsid w:val="00C93814"/>
    <w:rsid w:val="00C93C4B"/>
    <w:rsid w:val="00C940D3"/>
    <w:rsid w:val="00C94344"/>
    <w:rsid w:val="00C944AB"/>
    <w:rsid w:val="00C94514"/>
    <w:rsid w:val="00C947CC"/>
    <w:rsid w:val="00C94D10"/>
    <w:rsid w:val="00C9582E"/>
    <w:rsid w:val="00C95B40"/>
    <w:rsid w:val="00CA0082"/>
    <w:rsid w:val="00CA106A"/>
    <w:rsid w:val="00CA1229"/>
    <w:rsid w:val="00CA1428"/>
    <w:rsid w:val="00CA1964"/>
    <w:rsid w:val="00CA1ED8"/>
    <w:rsid w:val="00CA329B"/>
    <w:rsid w:val="00CA3FA9"/>
    <w:rsid w:val="00CA46FD"/>
    <w:rsid w:val="00CA4E12"/>
    <w:rsid w:val="00CA4E38"/>
    <w:rsid w:val="00CA62FE"/>
    <w:rsid w:val="00CA6546"/>
    <w:rsid w:val="00CA67AB"/>
    <w:rsid w:val="00CA6B80"/>
    <w:rsid w:val="00CA7657"/>
    <w:rsid w:val="00CA777D"/>
    <w:rsid w:val="00CB070F"/>
    <w:rsid w:val="00CB1294"/>
    <w:rsid w:val="00CB1E54"/>
    <w:rsid w:val="00CB1F63"/>
    <w:rsid w:val="00CB2ABD"/>
    <w:rsid w:val="00CB4121"/>
    <w:rsid w:val="00CB6CCD"/>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546"/>
    <w:rsid w:val="00CC7B45"/>
    <w:rsid w:val="00CC7D17"/>
    <w:rsid w:val="00CD0649"/>
    <w:rsid w:val="00CD0811"/>
    <w:rsid w:val="00CD1188"/>
    <w:rsid w:val="00CD1D8F"/>
    <w:rsid w:val="00CD27F5"/>
    <w:rsid w:val="00CD2ED1"/>
    <w:rsid w:val="00CD337B"/>
    <w:rsid w:val="00CD3FED"/>
    <w:rsid w:val="00CD47F8"/>
    <w:rsid w:val="00CD4F41"/>
    <w:rsid w:val="00CD5B30"/>
    <w:rsid w:val="00CD6511"/>
    <w:rsid w:val="00CD6E86"/>
    <w:rsid w:val="00CD78C8"/>
    <w:rsid w:val="00CE0424"/>
    <w:rsid w:val="00CE09EF"/>
    <w:rsid w:val="00CE1001"/>
    <w:rsid w:val="00CE1020"/>
    <w:rsid w:val="00CE1EEB"/>
    <w:rsid w:val="00CE20B2"/>
    <w:rsid w:val="00CE370E"/>
    <w:rsid w:val="00CE4892"/>
    <w:rsid w:val="00CE5DEA"/>
    <w:rsid w:val="00CE74C6"/>
    <w:rsid w:val="00CE7561"/>
    <w:rsid w:val="00CE7E3A"/>
    <w:rsid w:val="00CF0581"/>
    <w:rsid w:val="00CF1354"/>
    <w:rsid w:val="00CF14BC"/>
    <w:rsid w:val="00CF1EB9"/>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CC3"/>
    <w:rsid w:val="00CF7DB2"/>
    <w:rsid w:val="00CF7EFA"/>
    <w:rsid w:val="00D00C18"/>
    <w:rsid w:val="00D01B6E"/>
    <w:rsid w:val="00D02425"/>
    <w:rsid w:val="00D0268E"/>
    <w:rsid w:val="00D03214"/>
    <w:rsid w:val="00D0349B"/>
    <w:rsid w:val="00D03748"/>
    <w:rsid w:val="00D044DF"/>
    <w:rsid w:val="00D04B47"/>
    <w:rsid w:val="00D051C2"/>
    <w:rsid w:val="00D05763"/>
    <w:rsid w:val="00D05F6F"/>
    <w:rsid w:val="00D10249"/>
    <w:rsid w:val="00D114CD"/>
    <w:rsid w:val="00D115C3"/>
    <w:rsid w:val="00D11897"/>
    <w:rsid w:val="00D13135"/>
    <w:rsid w:val="00D135C1"/>
    <w:rsid w:val="00D13E4E"/>
    <w:rsid w:val="00D148A4"/>
    <w:rsid w:val="00D14D97"/>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58E5"/>
    <w:rsid w:val="00D25E57"/>
    <w:rsid w:val="00D261BE"/>
    <w:rsid w:val="00D27346"/>
    <w:rsid w:val="00D27413"/>
    <w:rsid w:val="00D27582"/>
    <w:rsid w:val="00D27889"/>
    <w:rsid w:val="00D30447"/>
    <w:rsid w:val="00D30A89"/>
    <w:rsid w:val="00D30C03"/>
    <w:rsid w:val="00D30F6B"/>
    <w:rsid w:val="00D312CA"/>
    <w:rsid w:val="00D331E6"/>
    <w:rsid w:val="00D333F5"/>
    <w:rsid w:val="00D33A46"/>
    <w:rsid w:val="00D36E71"/>
    <w:rsid w:val="00D37D01"/>
    <w:rsid w:val="00D37D87"/>
    <w:rsid w:val="00D40B33"/>
    <w:rsid w:val="00D426F6"/>
    <w:rsid w:val="00D4318F"/>
    <w:rsid w:val="00D438BF"/>
    <w:rsid w:val="00D43AD2"/>
    <w:rsid w:val="00D43C18"/>
    <w:rsid w:val="00D43DF7"/>
    <w:rsid w:val="00D440F8"/>
    <w:rsid w:val="00D443A5"/>
    <w:rsid w:val="00D457B7"/>
    <w:rsid w:val="00D4617F"/>
    <w:rsid w:val="00D46324"/>
    <w:rsid w:val="00D4662B"/>
    <w:rsid w:val="00D469E8"/>
    <w:rsid w:val="00D4769A"/>
    <w:rsid w:val="00D50D6D"/>
    <w:rsid w:val="00D51824"/>
    <w:rsid w:val="00D519E2"/>
    <w:rsid w:val="00D51E3F"/>
    <w:rsid w:val="00D525F2"/>
    <w:rsid w:val="00D53D38"/>
    <w:rsid w:val="00D546FF"/>
    <w:rsid w:val="00D54EBF"/>
    <w:rsid w:val="00D55071"/>
    <w:rsid w:val="00D5584F"/>
    <w:rsid w:val="00D55AD5"/>
    <w:rsid w:val="00D55CFE"/>
    <w:rsid w:val="00D56210"/>
    <w:rsid w:val="00D5629D"/>
    <w:rsid w:val="00D563AC"/>
    <w:rsid w:val="00D56547"/>
    <w:rsid w:val="00D576CA"/>
    <w:rsid w:val="00D57B84"/>
    <w:rsid w:val="00D604AA"/>
    <w:rsid w:val="00D60803"/>
    <w:rsid w:val="00D60ADE"/>
    <w:rsid w:val="00D60D84"/>
    <w:rsid w:val="00D61775"/>
    <w:rsid w:val="00D61AF5"/>
    <w:rsid w:val="00D6263B"/>
    <w:rsid w:val="00D6294E"/>
    <w:rsid w:val="00D63BAA"/>
    <w:rsid w:val="00D63F4C"/>
    <w:rsid w:val="00D644EE"/>
    <w:rsid w:val="00D648D5"/>
    <w:rsid w:val="00D652B5"/>
    <w:rsid w:val="00D66155"/>
    <w:rsid w:val="00D7036D"/>
    <w:rsid w:val="00D708B0"/>
    <w:rsid w:val="00D7155C"/>
    <w:rsid w:val="00D720FC"/>
    <w:rsid w:val="00D729A9"/>
    <w:rsid w:val="00D72EFD"/>
    <w:rsid w:val="00D7311D"/>
    <w:rsid w:val="00D7467B"/>
    <w:rsid w:val="00D75383"/>
    <w:rsid w:val="00D75500"/>
    <w:rsid w:val="00D77B1D"/>
    <w:rsid w:val="00D8021F"/>
    <w:rsid w:val="00D80373"/>
    <w:rsid w:val="00D80383"/>
    <w:rsid w:val="00D81830"/>
    <w:rsid w:val="00D81C33"/>
    <w:rsid w:val="00D823C6"/>
    <w:rsid w:val="00D82A57"/>
    <w:rsid w:val="00D8327F"/>
    <w:rsid w:val="00D8453B"/>
    <w:rsid w:val="00D84D8E"/>
    <w:rsid w:val="00D8520B"/>
    <w:rsid w:val="00D86B22"/>
    <w:rsid w:val="00D86CA3"/>
    <w:rsid w:val="00D871CE"/>
    <w:rsid w:val="00D87CE9"/>
    <w:rsid w:val="00D902B6"/>
    <w:rsid w:val="00D9196D"/>
    <w:rsid w:val="00D919AD"/>
    <w:rsid w:val="00D921EF"/>
    <w:rsid w:val="00D923F6"/>
    <w:rsid w:val="00D92982"/>
    <w:rsid w:val="00D93958"/>
    <w:rsid w:val="00D93F3B"/>
    <w:rsid w:val="00D95E65"/>
    <w:rsid w:val="00D97C9E"/>
    <w:rsid w:val="00DA00DD"/>
    <w:rsid w:val="00DA077F"/>
    <w:rsid w:val="00DA0FB0"/>
    <w:rsid w:val="00DA281B"/>
    <w:rsid w:val="00DA2E80"/>
    <w:rsid w:val="00DA305E"/>
    <w:rsid w:val="00DA31C6"/>
    <w:rsid w:val="00DA4508"/>
    <w:rsid w:val="00DA517D"/>
    <w:rsid w:val="00DA5417"/>
    <w:rsid w:val="00DA56E8"/>
    <w:rsid w:val="00DA5DED"/>
    <w:rsid w:val="00DA6CAA"/>
    <w:rsid w:val="00DA6CD3"/>
    <w:rsid w:val="00DA760E"/>
    <w:rsid w:val="00DB0779"/>
    <w:rsid w:val="00DB0A9F"/>
    <w:rsid w:val="00DB0BF8"/>
    <w:rsid w:val="00DB18A2"/>
    <w:rsid w:val="00DB1A0A"/>
    <w:rsid w:val="00DB20FC"/>
    <w:rsid w:val="00DB2D79"/>
    <w:rsid w:val="00DB3248"/>
    <w:rsid w:val="00DB377D"/>
    <w:rsid w:val="00DB3923"/>
    <w:rsid w:val="00DB3E58"/>
    <w:rsid w:val="00DB6354"/>
    <w:rsid w:val="00DB640D"/>
    <w:rsid w:val="00DB65C4"/>
    <w:rsid w:val="00DB65CF"/>
    <w:rsid w:val="00DB6A46"/>
    <w:rsid w:val="00DB7027"/>
    <w:rsid w:val="00DB7A20"/>
    <w:rsid w:val="00DC075D"/>
    <w:rsid w:val="00DC21E2"/>
    <w:rsid w:val="00DC2441"/>
    <w:rsid w:val="00DC28D5"/>
    <w:rsid w:val="00DC2D36"/>
    <w:rsid w:val="00DC4B36"/>
    <w:rsid w:val="00DC4E79"/>
    <w:rsid w:val="00DC53EF"/>
    <w:rsid w:val="00DC71F1"/>
    <w:rsid w:val="00DD076F"/>
    <w:rsid w:val="00DD2130"/>
    <w:rsid w:val="00DD3D90"/>
    <w:rsid w:val="00DD4ED8"/>
    <w:rsid w:val="00DD50A8"/>
    <w:rsid w:val="00DD65E2"/>
    <w:rsid w:val="00DD73C4"/>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AD3"/>
    <w:rsid w:val="00DF6BF9"/>
    <w:rsid w:val="00DF73BC"/>
    <w:rsid w:val="00DF74D5"/>
    <w:rsid w:val="00DF7DC8"/>
    <w:rsid w:val="00E00475"/>
    <w:rsid w:val="00E01194"/>
    <w:rsid w:val="00E0189E"/>
    <w:rsid w:val="00E02489"/>
    <w:rsid w:val="00E0250D"/>
    <w:rsid w:val="00E0325F"/>
    <w:rsid w:val="00E03A26"/>
    <w:rsid w:val="00E04600"/>
    <w:rsid w:val="00E05888"/>
    <w:rsid w:val="00E06A00"/>
    <w:rsid w:val="00E06B6C"/>
    <w:rsid w:val="00E07662"/>
    <w:rsid w:val="00E110E7"/>
    <w:rsid w:val="00E11B20"/>
    <w:rsid w:val="00E12405"/>
    <w:rsid w:val="00E12D31"/>
    <w:rsid w:val="00E12D90"/>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29EA"/>
    <w:rsid w:val="00E24EF0"/>
    <w:rsid w:val="00E25889"/>
    <w:rsid w:val="00E259B3"/>
    <w:rsid w:val="00E2692F"/>
    <w:rsid w:val="00E26FFE"/>
    <w:rsid w:val="00E27B32"/>
    <w:rsid w:val="00E30B5A"/>
    <w:rsid w:val="00E3123D"/>
    <w:rsid w:val="00E31461"/>
    <w:rsid w:val="00E31890"/>
    <w:rsid w:val="00E31D43"/>
    <w:rsid w:val="00E32608"/>
    <w:rsid w:val="00E32CC4"/>
    <w:rsid w:val="00E32E56"/>
    <w:rsid w:val="00E33CCF"/>
    <w:rsid w:val="00E34188"/>
    <w:rsid w:val="00E342BF"/>
    <w:rsid w:val="00E3435A"/>
    <w:rsid w:val="00E34B6E"/>
    <w:rsid w:val="00E34ED9"/>
    <w:rsid w:val="00E35162"/>
    <w:rsid w:val="00E35559"/>
    <w:rsid w:val="00E3589D"/>
    <w:rsid w:val="00E35F7E"/>
    <w:rsid w:val="00E3723A"/>
    <w:rsid w:val="00E37860"/>
    <w:rsid w:val="00E37A12"/>
    <w:rsid w:val="00E400FC"/>
    <w:rsid w:val="00E4064F"/>
    <w:rsid w:val="00E41EB8"/>
    <w:rsid w:val="00E420CB"/>
    <w:rsid w:val="00E42863"/>
    <w:rsid w:val="00E428CF"/>
    <w:rsid w:val="00E42CBF"/>
    <w:rsid w:val="00E446F1"/>
    <w:rsid w:val="00E44A53"/>
    <w:rsid w:val="00E454D2"/>
    <w:rsid w:val="00E46886"/>
    <w:rsid w:val="00E477F0"/>
    <w:rsid w:val="00E47AEF"/>
    <w:rsid w:val="00E47C00"/>
    <w:rsid w:val="00E47F5F"/>
    <w:rsid w:val="00E5058B"/>
    <w:rsid w:val="00E507D3"/>
    <w:rsid w:val="00E50829"/>
    <w:rsid w:val="00E51088"/>
    <w:rsid w:val="00E512F2"/>
    <w:rsid w:val="00E51476"/>
    <w:rsid w:val="00E517D5"/>
    <w:rsid w:val="00E52543"/>
    <w:rsid w:val="00E53B64"/>
    <w:rsid w:val="00E53B75"/>
    <w:rsid w:val="00E53E89"/>
    <w:rsid w:val="00E542A7"/>
    <w:rsid w:val="00E54E3B"/>
    <w:rsid w:val="00E55C3E"/>
    <w:rsid w:val="00E56CC7"/>
    <w:rsid w:val="00E57565"/>
    <w:rsid w:val="00E61900"/>
    <w:rsid w:val="00E62145"/>
    <w:rsid w:val="00E62B9C"/>
    <w:rsid w:val="00E62F8E"/>
    <w:rsid w:val="00E62FDF"/>
    <w:rsid w:val="00E6316E"/>
    <w:rsid w:val="00E63838"/>
    <w:rsid w:val="00E64434"/>
    <w:rsid w:val="00E64A06"/>
    <w:rsid w:val="00E64F5C"/>
    <w:rsid w:val="00E65FE8"/>
    <w:rsid w:val="00E66997"/>
    <w:rsid w:val="00E66B50"/>
    <w:rsid w:val="00E66EA3"/>
    <w:rsid w:val="00E67C51"/>
    <w:rsid w:val="00E71244"/>
    <w:rsid w:val="00E72CDC"/>
    <w:rsid w:val="00E72EFC"/>
    <w:rsid w:val="00E73579"/>
    <w:rsid w:val="00E73B54"/>
    <w:rsid w:val="00E7414B"/>
    <w:rsid w:val="00E74A7C"/>
    <w:rsid w:val="00E750BF"/>
    <w:rsid w:val="00E754FA"/>
    <w:rsid w:val="00E75644"/>
    <w:rsid w:val="00E758EC"/>
    <w:rsid w:val="00E76EF0"/>
    <w:rsid w:val="00E770B3"/>
    <w:rsid w:val="00E77A63"/>
    <w:rsid w:val="00E80E51"/>
    <w:rsid w:val="00E817AC"/>
    <w:rsid w:val="00E8234C"/>
    <w:rsid w:val="00E83AA9"/>
    <w:rsid w:val="00E84575"/>
    <w:rsid w:val="00E85928"/>
    <w:rsid w:val="00E85F63"/>
    <w:rsid w:val="00E868E3"/>
    <w:rsid w:val="00E869BC"/>
    <w:rsid w:val="00E86BE0"/>
    <w:rsid w:val="00E86DD5"/>
    <w:rsid w:val="00E87822"/>
    <w:rsid w:val="00E90395"/>
    <w:rsid w:val="00E90E49"/>
    <w:rsid w:val="00E90F91"/>
    <w:rsid w:val="00E917F9"/>
    <w:rsid w:val="00E91CFE"/>
    <w:rsid w:val="00E9291C"/>
    <w:rsid w:val="00E9308D"/>
    <w:rsid w:val="00E93791"/>
    <w:rsid w:val="00E938D9"/>
    <w:rsid w:val="00E93F9F"/>
    <w:rsid w:val="00E93FFE"/>
    <w:rsid w:val="00E94334"/>
    <w:rsid w:val="00E945CB"/>
    <w:rsid w:val="00E94D93"/>
    <w:rsid w:val="00E94EB6"/>
    <w:rsid w:val="00E94F8A"/>
    <w:rsid w:val="00E96895"/>
    <w:rsid w:val="00E96A48"/>
    <w:rsid w:val="00E96C9B"/>
    <w:rsid w:val="00E96D05"/>
    <w:rsid w:val="00E9762A"/>
    <w:rsid w:val="00E977EC"/>
    <w:rsid w:val="00EA037C"/>
    <w:rsid w:val="00EA0B4A"/>
    <w:rsid w:val="00EA0BCE"/>
    <w:rsid w:val="00EA188E"/>
    <w:rsid w:val="00EA2249"/>
    <w:rsid w:val="00EA3DF8"/>
    <w:rsid w:val="00EA4506"/>
    <w:rsid w:val="00EA4A13"/>
    <w:rsid w:val="00EA5F25"/>
    <w:rsid w:val="00EA681A"/>
    <w:rsid w:val="00EA6CA1"/>
    <w:rsid w:val="00EA7A41"/>
    <w:rsid w:val="00EA7DC0"/>
    <w:rsid w:val="00EA7F0B"/>
    <w:rsid w:val="00EB077B"/>
    <w:rsid w:val="00EB0B0E"/>
    <w:rsid w:val="00EB1E0E"/>
    <w:rsid w:val="00EB3F4B"/>
    <w:rsid w:val="00EB4084"/>
    <w:rsid w:val="00EB4C10"/>
    <w:rsid w:val="00EB4EA2"/>
    <w:rsid w:val="00EB5135"/>
    <w:rsid w:val="00EB54C7"/>
    <w:rsid w:val="00EB5631"/>
    <w:rsid w:val="00EB618A"/>
    <w:rsid w:val="00EB67E1"/>
    <w:rsid w:val="00EB6B50"/>
    <w:rsid w:val="00EB7004"/>
    <w:rsid w:val="00EB730A"/>
    <w:rsid w:val="00EB7F1A"/>
    <w:rsid w:val="00EC064A"/>
    <w:rsid w:val="00EC1D2F"/>
    <w:rsid w:val="00EC24D5"/>
    <w:rsid w:val="00EC269E"/>
    <w:rsid w:val="00EC27C6"/>
    <w:rsid w:val="00EC2FCC"/>
    <w:rsid w:val="00EC3066"/>
    <w:rsid w:val="00EC32D2"/>
    <w:rsid w:val="00EC3E8E"/>
    <w:rsid w:val="00EC4207"/>
    <w:rsid w:val="00EC42D8"/>
    <w:rsid w:val="00EC49DB"/>
    <w:rsid w:val="00EC5653"/>
    <w:rsid w:val="00EC5951"/>
    <w:rsid w:val="00EC5DA2"/>
    <w:rsid w:val="00EC7002"/>
    <w:rsid w:val="00EC71CE"/>
    <w:rsid w:val="00EC7D81"/>
    <w:rsid w:val="00ED1006"/>
    <w:rsid w:val="00ED3ADE"/>
    <w:rsid w:val="00EE0E2B"/>
    <w:rsid w:val="00EE1E3A"/>
    <w:rsid w:val="00EE2042"/>
    <w:rsid w:val="00EE252A"/>
    <w:rsid w:val="00EE3B27"/>
    <w:rsid w:val="00EE3D10"/>
    <w:rsid w:val="00EE3FC7"/>
    <w:rsid w:val="00EE45B9"/>
    <w:rsid w:val="00EE4E32"/>
    <w:rsid w:val="00EE589F"/>
    <w:rsid w:val="00EE5E56"/>
    <w:rsid w:val="00EE5F60"/>
    <w:rsid w:val="00EE625E"/>
    <w:rsid w:val="00EE7751"/>
    <w:rsid w:val="00EE7C9E"/>
    <w:rsid w:val="00EF0974"/>
    <w:rsid w:val="00EF18FE"/>
    <w:rsid w:val="00EF19E5"/>
    <w:rsid w:val="00EF2128"/>
    <w:rsid w:val="00EF377E"/>
    <w:rsid w:val="00EF39C7"/>
    <w:rsid w:val="00EF3CC9"/>
    <w:rsid w:val="00EF3D7F"/>
    <w:rsid w:val="00EF4A67"/>
    <w:rsid w:val="00EF5787"/>
    <w:rsid w:val="00EF60D0"/>
    <w:rsid w:val="00EF6193"/>
    <w:rsid w:val="00EF6FB4"/>
    <w:rsid w:val="00EF799E"/>
    <w:rsid w:val="00F00AAE"/>
    <w:rsid w:val="00F022B8"/>
    <w:rsid w:val="00F02550"/>
    <w:rsid w:val="00F02B2C"/>
    <w:rsid w:val="00F03082"/>
    <w:rsid w:val="00F03772"/>
    <w:rsid w:val="00F043DC"/>
    <w:rsid w:val="00F04823"/>
    <w:rsid w:val="00F04941"/>
    <w:rsid w:val="00F0528D"/>
    <w:rsid w:val="00F0685C"/>
    <w:rsid w:val="00F06C67"/>
    <w:rsid w:val="00F06DFD"/>
    <w:rsid w:val="00F071D1"/>
    <w:rsid w:val="00F07533"/>
    <w:rsid w:val="00F076A1"/>
    <w:rsid w:val="00F07945"/>
    <w:rsid w:val="00F10629"/>
    <w:rsid w:val="00F113E2"/>
    <w:rsid w:val="00F114A9"/>
    <w:rsid w:val="00F13CB3"/>
    <w:rsid w:val="00F13D5B"/>
    <w:rsid w:val="00F1409F"/>
    <w:rsid w:val="00F150D8"/>
    <w:rsid w:val="00F15FA5"/>
    <w:rsid w:val="00F204C4"/>
    <w:rsid w:val="00F209B7"/>
    <w:rsid w:val="00F20EB4"/>
    <w:rsid w:val="00F21061"/>
    <w:rsid w:val="00F21B54"/>
    <w:rsid w:val="00F2205E"/>
    <w:rsid w:val="00F22818"/>
    <w:rsid w:val="00F2376F"/>
    <w:rsid w:val="00F243D8"/>
    <w:rsid w:val="00F2569A"/>
    <w:rsid w:val="00F264D5"/>
    <w:rsid w:val="00F27A7A"/>
    <w:rsid w:val="00F30828"/>
    <w:rsid w:val="00F30D4B"/>
    <w:rsid w:val="00F313D6"/>
    <w:rsid w:val="00F32C2B"/>
    <w:rsid w:val="00F33251"/>
    <w:rsid w:val="00F334E8"/>
    <w:rsid w:val="00F34CE0"/>
    <w:rsid w:val="00F34EFE"/>
    <w:rsid w:val="00F350EC"/>
    <w:rsid w:val="00F35618"/>
    <w:rsid w:val="00F37B2A"/>
    <w:rsid w:val="00F37C93"/>
    <w:rsid w:val="00F409D4"/>
    <w:rsid w:val="00F40F0C"/>
    <w:rsid w:val="00F41096"/>
    <w:rsid w:val="00F419FE"/>
    <w:rsid w:val="00F4205E"/>
    <w:rsid w:val="00F42A2B"/>
    <w:rsid w:val="00F42DF1"/>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F"/>
    <w:rsid w:val="00F54AF3"/>
    <w:rsid w:val="00F54B98"/>
    <w:rsid w:val="00F54BD7"/>
    <w:rsid w:val="00F55438"/>
    <w:rsid w:val="00F600D6"/>
    <w:rsid w:val="00F6018C"/>
    <w:rsid w:val="00F60203"/>
    <w:rsid w:val="00F604E3"/>
    <w:rsid w:val="00F60610"/>
    <w:rsid w:val="00F607C5"/>
    <w:rsid w:val="00F608DF"/>
    <w:rsid w:val="00F60AB3"/>
    <w:rsid w:val="00F60DE5"/>
    <w:rsid w:val="00F60DEA"/>
    <w:rsid w:val="00F62275"/>
    <w:rsid w:val="00F63017"/>
    <w:rsid w:val="00F6302A"/>
    <w:rsid w:val="00F6328C"/>
    <w:rsid w:val="00F63950"/>
    <w:rsid w:val="00F63CDA"/>
    <w:rsid w:val="00F6425C"/>
    <w:rsid w:val="00F64C03"/>
    <w:rsid w:val="00F64C2B"/>
    <w:rsid w:val="00F651BE"/>
    <w:rsid w:val="00F652F3"/>
    <w:rsid w:val="00F6579D"/>
    <w:rsid w:val="00F6635E"/>
    <w:rsid w:val="00F6704B"/>
    <w:rsid w:val="00F675FB"/>
    <w:rsid w:val="00F67A3D"/>
    <w:rsid w:val="00F67F53"/>
    <w:rsid w:val="00F703BE"/>
    <w:rsid w:val="00F70627"/>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4588"/>
    <w:rsid w:val="00F855AC"/>
    <w:rsid w:val="00F859D8"/>
    <w:rsid w:val="00F868F5"/>
    <w:rsid w:val="00F875A0"/>
    <w:rsid w:val="00F9056A"/>
    <w:rsid w:val="00F90F8D"/>
    <w:rsid w:val="00F911DA"/>
    <w:rsid w:val="00F92782"/>
    <w:rsid w:val="00F93098"/>
    <w:rsid w:val="00F9309F"/>
    <w:rsid w:val="00F934B0"/>
    <w:rsid w:val="00F93AA9"/>
    <w:rsid w:val="00F93EFD"/>
    <w:rsid w:val="00F95B5F"/>
    <w:rsid w:val="00F96985"/>
    <w:rsid w:val="00F96C54"/>
    <w:rsid w:val="00F97838"/>
    <w:rsid w:val="00FA12F2"/>
    <w:rsid w:val="00FA142F"/>
    <w:rsid w:val="00FA2BB3"/>
    <w:rsid w:val="00FA407A"/>
    <w:rsid w:val="00FA45C8"/>
    <w:rsid w:val="00FA4ABE"/>
    <w:rsid w:val="00FA4C8E"/>
    <w:rsid w:val="00FA4EA8"/>
    <w:rsid w:val="00FA6A78"/>
    <w:rsid w:val="00FA6F02"/>
    <w:rsid w:val="00FA7785"/>
    <w:rsid w:val="00FB0F3A"/>
    <w:rsid w:val="00FB1688"/>
    <w:rsid w:val="00FB491E"/>
    <w:rsid w:val="00FB4C80"/>
    <w:rsid w:val="00FB61C8"/>
    <w:rsid w:val="00FB654F"/>
    <w:rsid w:val="00FB6A6A"/>
    <w:rsid w:val="00FB6DC4"/>
    <w:rsid w:val="00FB76DE"/>
    <w:rsid w:val="00FB7B15"/>
    <w:rsid w:val="00FC00B2"/>
    <w:rsid w:val="00FC0204"/>
    <w:rsid w:val="00FC0AA3"/>
    <w:rsid w:val="00FC0C53"/>
    <w:rsid w:val="00FC1992"/>
    <w:rsid w:val="00FC265A"/>
    <w:rsid w:val="00FC2BE9"/>
    <w:rsid w:val="00FC2E07"/>
    <w:rsid w:val="00FC2E36"/>
    <w:rsid w:val="00FC30B5"/>
    <w:rsid w:val="00FC3CA7"/>
    <w:rsid w:val="00FC5F35"/>
    <w:rsid w:val="00FC6EBD"/>
    <w:rsid w:val="00FC7429"/>
    <w:rsid w:val="00FD008C"/>
    <w:rsid w:val="00FD0130"/>
    <w:rsid w:val="00FD07F6"/>
    <w:rsid w:val="00FD11F0"/>
    <w:rsid w:val="00FD1EC8"/>
    <w:rsid w:val="00FD1ED6"/>
    <w:rsid w:val="00FD2FFA"/>
    <w:rsid w:val="00FD2FFC"/>
    <w:rsid w:val="00FD3075"/>
    <w:rsid w:val="00FD38E5"/>
    <w:rsid w:val="00FD47ED"/>
    <w:rsid w:val="00FD49EF"/>
    <w:rsid w:val="00FD534C"/>
    <w:rsid w:val="00FD5A1C"/>
    <w:rsid w:val="00FD6915"/>
    <w:rsid w:val="00FD74DB"/>
    <w:rsid w:val="00FD7660"/>
    <w:rsid w:val="00FD7778"/>
    <w:rsid w:val="00FD7BB6"/>
    <w:rsid w:val="00FD7EEE"/>
    <w:rsid w:val="00FE0655"/>
    <w:rsid w:val="00FE2365"/>
    <w:rsid w:val="00FE34D9"/>
    <w:rsid w:val="00FE37D7"/>
    <w:rsid w:val="00FE3E1A"/>
    <w:rsid w:val="00FE461F"/>
    <w:rsid w:val="00FE4936"/>
    <w:rsid w:val="00FE4AF1"/>
    <w:rsid w:val="00FE4C7B"/>
    <w:rsid w:val="00FE5586"/>
    <w:rsid w:val="00FE7336"/>
    <w:rsid w:val="00FE75F6"/>
    <w:rsid w:val="00FE787C"/>
    <w:rsid w:val="00FF0299"/>
    <w:rsid w:val="00FF078A"/>
    <w:rsid w:val="00FF0DCC"/>
    <w:rsid w:val="00FF16FE"/>
    <w:rsid w:val="00FF2530"/>
    <w:rsid w:val="00FF3589"/>
    <w:rsid w:val="00FF394D"/>
    <w:rsid w:val="00FF45A5"/>
    <w:rsid w:val="00FF5C91"/>
    <w:rsid w:val="00FF63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DF4E23"/>
  <w15:chartTrackingRefBased/>
  <w15:docId w15:val="{AE3A823D-13DD-408C-BAE5-22132B4F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527"/>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8C35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3527"/>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qForma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val="en-GB"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4"/>
      </w:numPr>
      <w:overflowPunct w:val="0"/>
      <w:autoSpaceDE w:val="0"/>
      <w:autoSpaceDN w:val="0"/>
      <w:adjustRightInd w:val="0"/>
      <w:spacing w:after="180" w:line="240" w:lineRule="auto"/>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numbering" w:customStyle="1" w:styleId="NoList8">
    <w:name w:val="No List8"/>
    <w:next w:val="NoList"/>
    <w:uiPriority w:val="99"/>
    <w:semiHidden/>
    <w:unhideWhenUsed/>
    <w:rsid w:val="00F67A3D"/>
  </w:style>
  <w:style w:type="numbering" w:customStyle="1" w:styleId="150">
    <w:name w:val="无列表15"/>
    <w:next w:val="NoList"/>
    <w:uiPriority w:val="99"/>
    <w:semiHidden/>
    <w:unhideWhenUsed/>
    <w:rsid w:val="00F67A3D"/>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5"/>
    <w:next w:val="NoList"/>
    <w:uiPriority w:val="99"/>
    <w:semiHidden/>
    <w:unhideWhenUsed/>
    <w:rsid w:val="00F67A3D"/>
  </w:style>
  <w:style w:type="numbering" w:customStyle="1" w:styleId="35">
    <w:name w:val="无列表35"/>
    <w:next w:val="NoList"/>
    <w:uiPriority w:val="99"/>
    <w:semiHidden/>
    <w:unhideWhenUsed/>
    <w:rsid w:val="00F67A3D"/>
  </w:style>
  <w:style w:type="numbering" w:customStyle="1" w:styleId="45">
    <w:name w:val="无列表45"/>
    <w:next w:val="NoList"/>
    <w:uiPriority w:val="99"/>
    <w:semiHidden/>
    <w:unhideWhenUsed/>
    <w:rsid w:val="00F67A3D"/>
  </w:style>
  <w:style w:type="numbering" w:customStyle="1" w:styleId="NoList9">
    <w:name w:val="No List9"/>
    <w:next w:val="NoList"/>
    <w:uiPriority w:val="99"/>
    <w:semiHidden/>
    <w:unhideWhenUsed/>
    <w:rsid w:val="00144799"/>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6"/>
    <w:next w:val="NoList"/>
    <w:uiPriority w:val="99"/>
    <w:semiHidden/>
    <w:unhideWhenUsed/>
    <w:rsid w:val="00144799"/>
  </w:style>
  <w:style w:type="numbering" w:customStyle="1" w:styleId="26">
    <w:name w:val="无列表26"/>
    <w:next w:val="NoList"/>
    <w:uiPriority w:val="99"/>
    <w:semiHidden/>
    <w:unhideWhenUsed/>
    <w:rsid w:val="00144799"/>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6"/>
    <w:next w:val="NoList"/>
    <w:uiPriority w:val="99"/>
    <w:semiHidden/>
    <w:unhideWhenUsed/>
    <w:rsid w:val="00144799"/>
  </w:style>
  <w:style w:type="table" w:customStyle="1" w:styleId="240">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6"/>
    <w:next w:val="NoList"/>
    <w:uiPriority w:val="99"/>
    <w:semiHidden/>
    <w:unhideWhenUsed/>
    <w:rsid w:val="00144799"/>
  </w:style>
  <w:style w:type="table" w:customStyle="1" w:styleId="340">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12269"/>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7"/>
    <w:next w:val="NoList"/>
    <w:uiPriority w:val="99"/>
    <w:semiHidden/>
    <w:unhideWhenUsed/>
    <w:rsid w:val="00C12269"/>
  </w:style>
  <w:style w:type="numbering" w:customStyle="1" w:styleId="27">
    <w:name w:val="无列表27"/>
    <w:next w:val="NoList"/>
    <w:uiPriority w:val="99"/>
    <w:semiHidden/>
    <w:unhideWhenUsed/>
    <w:rsid w:val="00C12269"/>
  </w:style>
  <w:style w:type="table" w:customStyle="1" w:styleId="151">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无列表37"/>
    <w:next w:val="NoList"/>
    <w:uiPriority w:val="99"/>
    <w:semiHidden/>
    <w:unhideWhenUsed/>
    <w:rsid w:val="00C12269"/>
  </w:style>
  <w:style w:type="table" w:customStyle="1" w:styleId="250">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无列表47"/>
    <w:next w:val="NoList"/>
    <w:uiPriority w:val="99"/>
    <w:semiHidden/>
    <w:unhideWhenUsed/>
    <w:rsid w:val="00C12269"/>
  </w:style>
  <w:style w:type="table" w:customStyle="1" w:styleId="350">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46CC4"/>
  </w:style>
  <w:style w:type="table" w:customStyle="1" w:styleId="TableGrid9">
    <w:name w:val="Table Grid9"/>
    <w:basedOn w:val="TableNormal"/>
    <w:next w:val="TableGrid"/>
    <w:rsid w:val="00B46C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8"/>
    <w:next w:val="NoList"/>
    <w:uiPriority w:val="99"/>
    <w:semiHidden/>
    <w:unhideWhenUsed/>
    <w:rsid w:val="00B46CC4"/>
  </w:style>
  <w:style w:type="numbering" w:customStyle="1" w:styleId="28">
    <w:name w:val="无列表28"/>
    <w:next w:val="NoList"/>
    <w:uiPriority w:val="99"/>
    <w:semiHidden/>
    <w:unhideWhenUsed/>
    <w:rsid w:val="00B46CC4"/>
  </w:style>
  <w:style w:type="numbering" w:customStyle="1" w:styleId="38">
    <w:name w:val="无列表38"/>
    <w:next w:val="NoList"/>
    <w:uiPriority w:val="99"/>
    <w:semiHidden/>
    <w:unhideWhenUsed/>
    <w:rsid w:val="00B46CC4"/>
  </w:style>
  <w:style w:type="numbering" w:customStyle="1" w:styleId="48">
    <w:name w:val="无列表48"/>
    <w:next w:val="NoList"/>
    <w:uiPriority w:val="99"/>
    <w:semiHidden/>
    <w:unhideWhenUsed/>
    <w:rsid w:val="00B46CC4"/>
  </w:style>
  <w:style w:type="numbering" w:customStyle="1" w:styleId="NoList15">
    <w:name w:val="No List15"/>
    <w:next w:val="NoList"/>
    <w:uiPriority w:val="99"/>
    <w:semiHidden/>
    <w:unhideWhenUsed/>
    <w:rsid w:val="00D148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8765">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422155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4774537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60562214">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2.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3.xml><?xml version="1.0" encoding="utf-8"?>
<ds:datastoreItem xmlns:ds="http://schemas.openxmlformats.org/officeDocument/2006/customXml" ds:itemID="{5AAA9CA3-983B-4B31-8B8A-51955715F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B2F4C9-6B8E-4C07-9F85-ECB7A1F4B3DE}">
  <ds:schemaRefs>
    <ds:schemaRef ds:uri="http://schemas.microsoft.com/office/infopath/2007/PartnerControl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sharepoint/v3"/>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24</Pages>
  <Words>10128</Words>
  <Characters>54550</Characters>
  <Application>Microsoft Office Word</Application>
  <DocSecurity>0</DocSecurity>
  <Lines>454</Lines>
  <Paragraphs>129</Paragraphs>
  <ScaleCrop>false</ScaleCrop>
  <Company/>
  <LinksUpToDate>false</LinksUpToDate>
  <CharactersWithSpaces>64549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227</cp:revision>
  <dcterms:created xsi:type="dcterms:W3CDTF">2021-10-09T21:22:00Z</dcterms:created>
  <dcterms:modified xsi:type="dcterms:W3CDTF">2021-10-21T17:52:00Z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